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FB50FC">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FB50FC">
        <w:rPr>
          <w:b/>
          <w:noProof/>
          <w:sz w:val="24"/>
        </w:rPr>
        <w:t>105</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FB50FC">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FB50FC">
        <w:rPr>
          <w:b/>
          <w:i/>
          <w:noProof/>
          <w:sz w:val="28"/>
        </w:rPr>
        <w:t>R3-193510</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B50FC">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B50FC">
        <w:rPr>
          <w:b/>
          <w:noProof/>
          <w:sz w:val="24"/>
        </w:rPr>
        <w:t>Slovenia, EU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B50FC">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B50FC">
        <w:rPr>
          <w:b/>
          <w:noProof/>
          <w:sz w:val="24"/>
        </w:rPr>
        <w:t>30.08.2019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50FC">
              <w:rPr>
                <w:b/>
                <w:noProof/>
                <w:sz w:val="28"/>
              </w:rPr>
              <w:t>38.423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B50FC">
              <w:rPr>
                <w:b/>
                <w:noProof/>
                <w:sz w:val="28"/>
              </w:rPr>
              <w:t>0154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B50FC">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B50FC">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B1F0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77ED">
            <w:pPr>
              <w:pStyle w:val="CRCoverPage"/>
              <w:spacing w:after="0"/>
              <w:ind w:left="100"/>
              <w:rPr>
                <w:noProof/>
              </w:rPr>
            </w:pPr>
            <w:r>
              <w:fldChar w:fldCharType="begin"/>
            </w:r>
            <w:r>
              <w:instrText xml:space="preserve"> DOCPROPERTY  CrTitle  \* MERGEFORMAT </w:instrText>
            </w:r>
            <w:r>
              <w:fldChar w:fldCharType="separate"/>
            </w:r>
            <w:r w:rsidR="00FB50FC">
              <w:t>Correction of the partial reset to enable data forwarding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50FC">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50FC">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50FC">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50FC">
              <w:rPr>
                <w:noProof/>
              </w:rPr>
              <w:t>26.07.2019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50F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50FC">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B50FC" w:rsidTr="00547111">
        <w:tc>
          <w:tcPr>
            <w:tcW w:w="2694" w:type="dxa"/>
            <w:gridSpan w:val="2"/>
            <w:tcBorders>
              <w:top w:val="single" w:sz="4" w:space="0" w:color="auto"/>
              <w:left w:val="single" w:sz="4" w:space="0" w:color="auto"/>
            </w:tcBorders>
          </w:tcPr>
          <w:p w:rsidR="00FB50FC" w:rsidRDefault="00FB50FC" w:rsidP="00FB50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50FC" w:rsidRDefault="00FB50FC" w:rsidP="00FB50FC">
            <w:pPr>
              <w:pStyle w:val="CRCoverPage"/>
              <w:spacing w:after="0"/>
              <w:ind w:left="100"/>
              <w:rPr>
                <w:noProof/>
              </w:rPr>
            </w:pPr>
            <w:r>
              <w:rPr>
                <w:noProof/>
              </w:rPr>
              <w:t>In case of split CU-DU deployment, failure of a DU does not require PDCP reset. Therefore, the PDCP context could be gracefully transferred to the MeNB. Currently, this is not possible.</w:t>
            </w:r>
          </w:p>
        </w:tc>
      </w:tr>
      <w:tr w:rsidR="00FB50FC" w:rsidTr="00547111">
        <w:tc>
          <w:tcPr>
            <w:tcW w:w="2694" w:type="dxa"/>
            <w:gridSpan w:val="2"/>
            <w:tcBorders>
              <w:left w:val="single" w:sz="4" w:space="0" w:color="auto"/>
            </w:tcBorders>
          </w:tcPr>
          <w:p w:rsidR="00FB50FC" w:rsidRDefault="00FB50FC" w:rsidP="00FB50FC">
            <w:pPr>
              <w:pStyle w:val="CRCoverPage"/>
              <w:spacing w:after="0"/>
              <w:rPr>
                <w:b/>
                <w:i/>
                <w:noProof/>
                <w:sz w:val="8"/>
                <w:szCs w:val="8"/>
              </w:rPr>
            </w:pPr>
          </w:p>
        </w:tc>
        <w:tc>
          <w:tcPr>
            <w:tcW w:w="6946" w:type="dxa"/>
            <w:gridSpan w:val="9"/>
            <w:tcBorders>
              <w:right w:val="single" w:sz="4" w:space="0" w:color="auto"/>
            </w:tcBorders>
          </w:tcPr>
          <w:p w:rsidR="00FB50FC" w:rsidRDefault="00FB50FC" w:rsidP="00FB50FC">
            <w:pPr>
              <w:pStyle w:val="CRCoverPage"/>
              <w:spacing w:after="0"/>
              <w:rPr>
                <w:noProof/>
                <w:sz w:val="8"/>
                <w:szCs w:val="8"/>
              </w:rPr>
            </w:pPr>
          </w:p>
        </w:tc>
      </w:tr>
      <w:tr w:rsidR="00FB50FC" w:rsidTr="00547111">
        <w:tc>
          <w:tcPr>
            <w:tcW w:w="2694" w:type="dxa"/>
            <w:gridSpan w:val="2"/>
            <w:tcBorders>
              <w:left w:val="single" w:sz="4" w:space="0" w:color="auto"/>
            </w:tcBorders>
          </w:tcPr>
          <w:p w:rsidR="00FB50FC" w:rsidRDefault="00FB50FC" w:rsidP="00FB5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50FC" w:rsidRDefault="00FB50FC" w:rsidP="00FB50FC">
            <w:pPr>
              <w:pStyle w:val="CRCoverPage"/>
              <w:spacing w:after="0"/>
              <w:ind w:left="100"/>
              <w:rPr>
                <w:noProof/>
              </w:rPr>
            </w:pPr>
            <w:r>
              <w:rPr>
                <w:noProof/>
              </w:rPr>
              <w:t xml:space="preserve">It is proposed to enable providing the information needed for the release in the Partial Reset signalling, thus saving signalling. </w:t>
            </w:r>
          </w:p>
          <w:p w:rsidR="00FB50FC" w:rsidRDefault="00FB50FC" w:rsidP="00FB50FC">
            <w:pPr>
              <w:pStyle w:val="CRCoverPage"/>
              <w:spacing w:after="0"/>
              <w:ind w:left="100"/>
              <w:rPr>
                <w:noProof/>
              </w:rPr>
            </w:pPr>
            <w:r>
              <w:rPr>
                <w:noProof/>
              </w:rPr>
              <w:t>(Tabular description is also amended to match the ASN.1 definition.)</w:t>
            </w:r>
          </w:p>
          <w:p w:rsidR="00FB50FC" w:rsidRDefault="00FB50FC" w:rsidP="00FB50FC">
            <w:pPr>
              <w:pStyle w:val="CRCoverPage"/>
              <w:spacing w:after="0"/>
              <w:ind w:left="100"/>
              <w:rPr>
                <w:noProof/>
              </w:rPr>
            </w:pPr>
          </w:p>
          <w:p w:rsidR="00FB50FC" w:rsidRDefault="00FB50FC" w:rsidP="00FB50FC">
            <w:pPr>
              <w:pStyle w:val="CRCoverPage"/>
              <w:spacing w:after="0"/>
              <w:ind w:left="100"/>
              <w:rPr>
                <w:noProof/>
                <w:u w:val="single"/>
              </w:rPr>
            </w:pPr>
            <w:r>
              <w:rPr>
                <w:noProof/>
                <w:u w:val="single"/>
              </w:rPr>
              <w:t xml:space="preserve">Impact assessment towards the previous version of the specification (same release): </w:t>
            </w:r>
          </w:p>
          <w:p w:rsidR="00FB50FC" w:rsidRDefault="00FB50FC" w:rsidP="00FB50FC">
            <w:pPr>
              <w:pStyle w:val="CRCoverPage"/>
              <w:spacing w:after="0"/>
              <w:ind w:left="100"/>
              <w:rPr>
                <w:noProof/>
              </w:rPr>
            </w:pPr>
            <w:r>
              <w:rPr>
                <w:noProof/>
              </w:rPr>
              <w:t xml:space="preserve">The impact can be considered isolated because the change affects only </w:t>
            </w:r>
            <w:r w:rsidR="00FB04FE">
              <w:rPr>
                <w:noProof/>
              </w:rPr>
              <w:t>a single</w:t>
            </w:r>
            <w:r w:rsidR="00F161C9">
              <w:rPr>
                <w:noProof/>
              </w:rPr>
              <w:t xml:space="preserve"> </w:t>
            </w:r>
            <w:r>
              <w:rPr>
                <w:noProof/>
              </w:rPr>
              <w:t>procedure</w:t>
            </w:r>
            <w:bookmarkStart w:id="2" w:name="_GoBack"/>
            <w:bookmarkEnd w:id="2"/>
            <w:r>
              <w:rPr>
                <w:noProof/>
              </w:rPr>
              <w:t>.</w:t>
            </w:r>
          </w:p>
        </w:tc>
      </w:tr>
      <w:tr w:rsidR="00FB50FC" w:rsidTr="00547111">
        <w:tc>
          <w:tcPr>
            <w:tcW w:w="2694" w:type="dxa"/>
            <w:gridSpan w:val="2"/>
            <w:tcBorders>
              <w:left w:val="single" w:sz="4" w:space="0" w:color="auto"/>
            </w:tcBorders>
          </w:tcPr>
          <w:p w:rsidR="00FB50FC" w:rsidRDefault="00FB50FC" w:rsidP="00FB50FC">
            <w:pPr>
              <w:pStyle w:val="CRCoverPage"/>
              <w:spacing w:after="0"/>
              <w:rPr>
                <w:b/>
                <w:i/>
                <w:noProof/>
                <w:sz w:val="8"/>
                <w:szCs w:val="8"/>
              </w:rPr>
            </w:pPr>
          </w:p>
        </w:tc>
        <w:tc>
          <w:tcPr>
            <w:tcW w:w="6946" w:type="dxa"/>
            <w:gridSpan w:val="9"/>
            <w:tcBorders>
              <w:right w:val="single" w:sz="4" w:space="0" w:color="auto"/>
            </w:tcBorders>
          </w:tcPr>
          <w:p w:rsidR="00FB50FC" w:rsidRDefault="00FB50FC" w:rsidP="00FB50FC">
            <w:pPr>
              <w:pStyle w:val="CRCoverPage"/>
              <w:spacing w:after="0"/>
              <w:rPr>
                <w:noProof/>
                <w:sz w:val="8"/>
                <w:szCs w:val="8"/>
              </w:rPr>
            </w:pPr>
          </w:p>
        </w:tc>
      </w:tr>
      <w:tr w:rsidR="00FB50FC" w:rsidTr="00547111">
        <w:tc>
          <w:tcPr>
            <w:tcW w:w="2694" w:type="dxa"/>
            <w:gridSpan w:val="2"/>
            <w:tcBorders>
              <w:left w:val="single" w:sz="4" w:space="0" w:color="auto"/>
              <w:bottom w:val="single" w:sz="4" w:space="0" w:color="auto"/>
            </w:tcBorders>
          </w:tcPr>
          <w:p w:rsidR="00FB50FC" w:rsidRDefault="00FB50FC" w:rsidP="00FB5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50FC" w:rsidRDefault="00FB50FC" w:rsidP="00FB50FC">
            <w:pPr>
              <w:pStyle w:val="CRCoverPage"/>
              <w:spacing w:after="0"/>
              <w:ind w:left="100"/>
              <w:rPr>
                <w:noProof/>
              </w:rPr>
            </w:pPr>
            <w:r>
              <w:rPr>
                <w:noProof/>
              </w:rPr>
              <w:t>Partial reset will afect user’s perceived quality.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B50FC">
            <w:pPr>
              <w:pStyle w:val="CRCoverPage"/>
              <w:spacing w:after="0"/>
              <w:ind w:left="100"/>
              <w:rPr>
                <w:noProof/>
              </w:rPr>
            </w:pPr>
            <w:r>
              <w:rPr>
                <w:noProof/>
              </w:rPr>
              <w:t>8.4.4, 8.4.X</w:t>
            </w:r>
            <w:r w:rsidR="00F40392">
              <w:rPr>
                <w:noProof/>
              </w:rPr>
              <w:t>1</w:t>
            </w:r>
            <w:r>
              <w:rPr>
                <w:noProof/>
              </w:rPr>
              <w:t xml:space="preserve"> (new), 9.1.3.10, 9.1.3.11</w:t>
            </w:r>
            <w:r w:rsidR="00F40392">
              <w:rPr>
                <w:noProof/>
              </w:rPr>
              <w:t>, 9.1.3.X2 (new)</w:t>
            </w:r>
            <w:r>
              <w:rPr>
                <w:noProof/>
              </w:rPr>
              <w:t>,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039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039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039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40392">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AD3953" w:rsidRPr="0090263D" w:rsidRDefault="00AD3953" w:rsidP="00AD3953">
      <w:pPr>
        <w:pStyle w:val="Heading3"/>
        <w:rPr>
          <w:rFonts w:eastAsia="SimSun"/>
          <w:lang w:eastAsia="zh-CN"/>
        </w:rPr>
      </w:pPr>
      <w:bookmarkStart w:id="3" w:name="_Toc5691903"/>
      <w:r w:rsidRPr="0090263D">
        <w:t>8.</w:t>
      </w:r>
      <w:r w:rsidRPr="0090263D">
        <w:rPr>
          <w:rFonts w:eastAsia="SimSun"/>
          <w:lang w:eastAsia="zh-CN"/>
        </w:rPr>
        <w:t>4.4</w:t>
      </w:r>
      <w:r w:rsidRPr="0090263D">
        <w:tab/>
      </w:r>
      <w:r w:rsidRPr="0090263D">
        <w:rPr>
          <w:rFonts w:eastAsia="SimSun"/>
          <w:lang w:eastAsia="zh-CN"/>
        </w:rPr>
        <w:t>Reset</w:t>
      </w:r>
      <w:bookmarkEnd w:id="3"/>
    </w:p>
    <w:p w:rsidR="00AD3953" w:rsidRPr="0090263D" w:rsidRDefault="00AD3953" w:rsidP="00AD3953">
      <w:pPr>
        <w:pStyle w:val="Heading4"/>
        <w:rPr>
          <w:lang w:eastAsia="zh-CN"/>
        </w:rPr>
      </w:pPr>
      <w:bookmarkStart w:id="4" w:name="_Toc5691904"/>
      <w:r w:rsidRPr="0090263D">
        <w:t>8.</w:t>
      </w:r>
      <w:r w:rsidRPr="0090263D">
        <w:rPr>
          <w:lang w:eastAsia="zh-CN"/>
        </w:rPr>
        <w:t>4</w:t>
      </w:r>
      <w:r w:rsidRPr="0090263D">
        <w:t>.4.1</w:t>
      </w:r>
      <w:r w:rsidRPr="0090263D">
        <w:tab/>
        <w:t>General</w:t>
      </w:r>
      <w:bookmarkEnd w:id="4"/>
    </w:p>
    <w:p w:rsidR="00DB1F08" w:rsidRPr="0090263D" w:rsidRDefault="00DB1F08" w:rsidP="00DB1F08">
      <w:bookmarkStart w:id="5" w:name="_Toc5691905"/>
      <w:r w:rsidRPr="0090263D">
        <w:t>The purpose of the Reset procedure is to align the resources in the NG-RAN node</w:t>
      </w:r>
      <w:r w:rsidRPr="0090263D">
        <w:rPr>
          <w:rFonts w:eastAsia="SimSun"/>
          <w:vertAlign w:val="subscript"/>
          <w:lang w:eastAsia="zh-CN"/>
        </w:rPr>
        <w:t>1</w:t>
      </w:r>
      <w:r w:rsidRPr="0090263D">
        <w:t xml:space="preserve"> and the NG-RAN node</w:t>
      </w:r>
      <w:r w:rsidRPr="0090263D">
        <w:rPr>
          <w:rFonts w:eastAsia="SimSun"/>
          <w:vertAlign w:val="subscript"/>
          <w:lang w:eastAsia="zh-CN"/>
        </w:rPr>
        <w:t>2</w:t>
      </w:r>
      <w:r w:rsidRPr="0090263D">
        <w:t xml:space="preserve"> in the event of an abnormal failure. The procedure either resets the Xn interface or selected UE contexts. This procedure doesn’t affect the application level configuration data exchanged during, e.g., the </w:t>
      </w:r>
      <w:r w:rsidRPr="0090263D">
        <w:rPr>
          <w:lang w:eastAsia="zh-CN"/>
        </w:rPr>
        <w:t xml:space="preserve">Xn </w:t>
      </w:r>
      <w:r w:rsidRPr="0090263D">
        <w:t>Setup procedure.</w:t>
      </w:r>
    </w:p>
    <w:p w:rsidR="00DB1F08" w:rsidRPr="0090263D" w:rsidRDefault="00DB1F08" w:rsidP="00DB1F08">
      <w:pPr>
        <w:rPr>
          <w:rFonts w:eastAsia="SimSun"/>
          <w:lang w:eastAsia="zh-CN"/>
        </w:rPr>
      </w:pPr>
      <w:r w:rsidRPr="0090263D">
        <w:t xml:space="preserve">The procedure uses </w:t>
      </w:r>
      <w:r w:rsidRPr="0090263D">
        <w:rPr>
          <w:rFonts w:eastAsia="SimSun"/>
          <w:lang w:eastAsia="zh-CN"/>
        </w:rPr>
        <w:t>non UE-associated signalling</w:t>
      </w:r>
      <w:r w:rsidRPr="0090263D">
        <w:t>.</w:t>
      </w:r>
    </w:p>
    <w:p w:rsidR="00AD3953" w:rsidRPr="0090263D" w:rsidRDefault="00AD3953" w:rsidP="00AD3953">
      <w:pPr>
        <w:pStyle w:val="Heading4"/>
        <w:rPr>
          <w:lang w:eastAsia="zh-CN"/>
        </w:rPr>
      </w:pPr>
      <w:r w:rsidRPr="0090263D">
        <w:t>8.</w:t>
      </w:r>
      <w:r w:rsidRPr="0090263D">
        <w:rPr>
          <w:lang w:eastAsia="zh-CN"/>
        </w:rPr>
        <w:t>4</w:t>
      </w:r>
      <w:r w:rsidRPr="0090263D">
        <w:t>.4.2</w:t>
      </w:r>
      <w:r w:rsidRPr="0090263D">
        <w:tab/>
        <w:t>Successful Operation</w:t>
      </w:r>
      <w:bookmarkEnd w:id="5"/>
    </w:p>
    <w:p w:rsidR="00DB1F08" w:rsidRPr="0090263D" w:rsidRDefault="00DB1F08" w:rsidP="00DB1F08">
      <w:pPr>
        <w:pStyle w:val="TH"/>
      </w:pPr>
      <w:r w:rsidRPr="0090263D">
        <w:object w:dxaOrig="717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14.75pt" o:ole="">
            <v:imagedata r:id="rId18" o:title=""/>
          </v:shape>
          <o:OLEObject Type="Embed" ProgID="Visio.Drawing.11" ShapeID="_x0000_i1025" DrawAspect="Content" ObjectID="_1627469081" r:id="rId19"/>
        </w:object>
      </w:r>
    </w:p>
    <w:p w:rsidR="00DB1F08" w:rsidRPr="0090263D" w:rsidRDefault="00DB1F08" w:rsidP="00DB1F08">
      <w:pPr>
        <w:pStyle w:val="TF"/>
      </w:pPr>
      <w:r w:rsidRPr="0090263D">
        <w:t>Figure 8.4.4.2-1: Reset, successful operation</w:t>
      </w:r>
    </w:p>
    <w:p w:rsidR="00DB1F08" w:rsidRPr="0090263D" w:rsidRDefault="00DB1F08" w:rsidP="00DB1F08">
      <w:pPr>
        <w:rPr>
          <w:rFonts w:eastAsia="SimSun"/>
          <w:lang w:eastAsia="zh-CN"/>
        </w:rPr>
      </w:pPr>
      <w:r w:rsidRPr="0090263D">
        <w:t xml:space="preserve">The procedure is initiated with </w:t>
      </w:r>
      <w:r>
        <w:t>the</w:t>
      </w:r>
      <w:r w:rsidRPr="0090263D">
        <w:t xml:space="preserve"> RESET REQUEST message sent from the NG-RAN node</w:t>
      </w:r>
      <w:r w:rsidRPr="0090263D">
        <w:rPr>
          <w:vertAlign w:val="subscript"/>
        </w:rPr>
        <w:t>1</w:t>
      </w:r>
      <w:r w:rsidRPr="0090263D">
        <w:t xml:space="preserve"> to the NG-RAN node</w:t>
      </w:r>
      <w:r w:rsidRPr="0090263D">
        <w:rPr>
          <w:vertAlign w:val="subscript"/>
        </w:rPr>
        <w:t>2</w:t>
      </w:r>
      <w:r w:rsidRPr="0090263D">
        <w:t>.</w:t>
      </w:r>
      <w:r w:rsidRPr="0090263D">
        <w:rPr>
          <w:rFonts w:eastAsia="SimSun"/>
          <w:lang w:eastAsia="zh-CN"/>
        </w:rPr>
        <w:t xml:space="preserve"> Upon receipt of this message,</w:t>
      </w:r>
    </w:p>
    <w:p w:rsidR="00DB1F08" w:rsidRPr="0090263D" w:rsidRDefault="00DB1F08" w:rsidP="00DB1F08">
      <w:pPr>
        <w:pStyle w:val="B1"/>
        <w:rPr>
          <w:rFonts w:eastAsia="SimSun"/>
          <w:lang w:eastAsia="zh-CN"/>
        </w:rPr>
      </w:pPr>
      <w:r w:rsidRPr="0090263D">
        <w:rPr>
          <w:rFonts w:eastAsia="SimSun"/>
          <w:lang w:eastAsia="zh-CN"/>
        </w:rPr>
        <w:t>-</w:t>
      </w:r>
      <w:r w:rsidRPr="0090263D">
        <w:rPr>
          <w:rFonts w:eastAsia="SimSun"/>
          <w:lang w:eastAsia="zh-CN"/>
        </w:rPr>
        <w:tab/>
        <w:t>if the RESET REQUEST message indicates full reset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shall abort any other ongoing procedures over Xn between the NG-RAN node</w:t>
      </w:r>
      <w:r w:rsidRPr="0090263D">
        <w:rPr>
          <w:vertAlign w:val="subscript"/>
        </w:rPr>
        <w:t>1</w:t>
      </w:r>
      <w:r w:rsidRPr="0090263D">
        <w:rPr>
          <w:rFonts w:eastAsia="SimSun"/>
          <w:vertAlign w:val="subscript"/>
          <w:lang w:eastAsia="zh-CN"/>
        </w:rPr>
        <w:t xml:space="preserve"> </w:t>
      </w:r>
      <w:r w:rsidRPr="0090263D">
        <w:rPr>
          <w:rFonts w:eastAsia="SimSun"/>
          <w:lang w:eastAsia="zh-CN"/>
        </w:rPr>
        <w:t>and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shall delete all the context information related to the NG-RAN node</w:t>
      </w:r>
      <w:r w:rsidRPr="0090263D">
        <w:rPr>
          <w:vertAlign w:val="subscript"/>
        </w:rPr>
        <w:t>1</w:t>
      </w:r>
      <w:r w:rsidRPr="0090263D">
        <w:rPr>
          <w:rFonts w:eastAsia="SimSun"/>
          <w:lang w:eastAsia="zh-CN"/>
        </w:rPr>
        <w:t xml:space="preserve">, except the </w:t>
      </w:r>
      <w:r w:rsidRPr="0090263D">
        <w:t xml:space="preserve">application level configuration data exchanged during the </w:t>
      </w:r>
      <w:r w:rsidRPr="0090263D">
        <w:rPr>
          <w:lang w:eastAsia="zh-CN"/>
        </w:rPr>
        <w:t xml:space="preserve">Xn </w:t>
      </w:r>
      <w:r w:rsidRPr="0090263D">
        <w:t>Setup or the NG-RAN node Configuration Update procedures</w:t>
      </w:r>
      <w:r w:rsidRPr="0090263D">
        <w:rPr>
          <w:rFonts w:eastAsia="SimSun"/>
          <w:lang w:eastAsia="zh-CN"/>
        </w:rPr>
        <w:t xml:space="preserve"> and release</w:t>
      </w:r>
      <w:r w:rsidRPr="0090263D">
        <w:t xml:space="preserve"> the corresponding resources. After completion of release of the resources, the NG-RAN node</w:t>
      </w:r>
      <w:r w:rsidRPr="0090263D">
        <w:rPr>
          <w:vertAlign w:val="subscript"/>
        </w:rPr>
        <w:t>2</w:t>
      </w:r>
      <w:r w:rsidRPr="0090263D">
        <w:t xml:space="preserve"> shall respond with </w:t>
      </w:r>
      <w:r>
        <w:t>the</w:t>
      </w:r>
      <w:r w:rsidRPr="0090263D">
        <w:t xml:space="preserve"> RESET RESPONSE message</w:t>
      </w:r>
      <w:r w:rsidRPr="0090263D">
        <w:rPr>
          <w:rFonts w:eastAsia="SimSun"/>
          <w:lang w:eastAsia="zh-CN"/>
        </w:rPr>
        <w:t>.</w:t>
      </w:r>
    </w:p>
    <w:p w:rsidR="00AD3953" w:rsidRPr="0090263D" w:rsidRDefault="00AD3953" w:rsidP="00AD3953">
      <w:pPr>
        <w:pStyle w:val="B1"/>
        <w:rPr>
          <w:rFonts w:eastAsia="SimSun"/>
          <w:lang w:eastAsia="zh-CN"/>
        </w:rPr>
      </w:pPr>
      <w:r w:rsidRPr="0090263D">
        <w:rPr>
          <w:rFonts w:eastAsia="SimSun"/>
          <w:lang w:eastAsia="zh-CN"/>
        </w:rPr>
        <w:t>-</w:t>
      </w:r>
      <w:r w:rsidRPr="0090263D">
        <w:rPr>
          <w:rFonts w:eastAsia="SimSun"/>
          <w:lang w:eastAsia="zh-CN"/>
        </w:rPr>
        <w:tab/>
      </w:r>
      <w:r w:rsidR="00DB1F08" w:rsidRPr="0090263D">
        <w:rPr>
          <w:rFonts w:eastAsia="SimSun"/>
          <w:lang w:eastAsia="zh-CN"/>
        </w:rPr>
        <w:t>if the RESET REQUEST message indicates partial reset, the NG-RAN node</w:t>
      </w:r>
      <w:r w:rsidR="00DB1F08" w:rsidRPr="0090263D">
        <w:rPr>
          <w:vertAlign w:val="subscript"/>
        </w:rPr>
        <w:t>2</w:t>
      </w:r>
      <w:r w:rsidR="00DB1F08" w:rsidRPr="0090263D">
        <w:rPr>
          <w:rFonts w:eastAsia="SimSun"/>
          <w:vertAlign w:val="subscript"/>
          <w:lang w:eastAsia="zh-CN"/>
        </w:rPr>
        <w:t xml:space="preserve"> </w:t>
      </w:r>
      <w:r w:rsidR="00DB1F08" w:rsidRPr="0090263D">
        <w:rPr>
          <w:rFonts w:eastAsia="SimSun"/>
          <w:lang w:eastAsia="zh-CN"/>
        </w:rPr>
        <w:t xml:space="preserve">shall abort any other ongoing procedures only for the indicated UE associated signalling connections identified either by the </w:t>
      </w:r>
      <w:r w:rsidR="00DB1F08" w:rsidRPr="0090263D">
        <w:rPr>
          <w:i/>
          <w:lang w:eastAsia="ja-JP"/>
        </w:rPr>
        <w:t>NG-RAN node1 UE XnAP ID</w:t>
      </w:r>
      <w:r w:rsidR="00DB1F08" w:rsidRPr="0090263D">
        <w:rPr>
          <w:rFonts w:eastAsia="SimSun"/>
          <w:lang w:eastAsia="zh-CN"/>
        </w:rPr>
        <w:t xml:space="preserve"> IE or the </w:t>
      </w:r>
      <w:r w:rsidR="00DB1F08" w:rsidRPr="0090263D">
        <w:rPr>
          <w:i/>
          <w:lang w:eastAsia="ja-JP"/>
        </w:rPr>
        <w:t>NG-RAN node1 UE XnAP ID</w:t>
      </w:r>
      <w:r w:rsidR="00DB1F08" w:rsidRPr="0090263D">
        <w:rPr>
          <w:rFonts w:eastAsia="SimSun"/>
          <w:lang w:eastAsia="zh-CN"/>
        </w:rPr>
        <w:t xml:space="preserve"> IE or both, for which the NG-RAN node</w:t>
      </w:r>
      <w:r w:rsidR="00DB1F08" w:rsidRPr="0090263D">
        <w:rPr>
          <w:vertAlign w:val="subscript"/>
        </w:rPr>
        <w:t>2</w:t>
      </w:r>
      <w:r w:rsidR="00DB1F08" w:rsidRPr="0090263D">
        <w:rPr>
          <w:rFonts w:eastAsia="SimSun"/>
          <w:vertAlign w:val="subscript"/>
          <w:lang w:eastAsia="zh-CN"/>
        </w:rPr>
        <w:t xml:space="preserve"> </w:t>
      </w:r>
      <w:r w:rsidR="00DB1F08" w:rsidRPr="0090263D">
        <w:rPr>
          <w:rFonts w:eastAsia="SimSun"/>
          <w:lang w:eastAsia="zh-CN"/>
        </w:rPr>
        <w:t>shall delete all the context information related to the NG-RAN node</w:t>
      </w:r>
      <w:r w:rsidR="00DB1F08" w:rsidRPr="0090263D">
        <w:rPr>
          <w:vertAlign w:val="subscript"/>
        </w:rPr>
        <w:t>1</w:t>
      </w:r>
      <w:r w:rsidR="00DB1F08" w:rsidRPr="0090263D">
        <w:rPr>
          <w:rFonts w:eastAsia="SimSun"/>
          <w:lang w:eastAsia="zh-CN"/>
        </w:rPr>
        <w:t xml:space="preserve"> and release</w:t>
      </w:r>
      <w:r w:rsidR="00DB1F08" w:rsidRPr="0090263D">
        <w:t xml:space="preserve"> the corresponding resources. </w:t>
      </w:r>
      <w:ins w:id="6" w:author="Nokia" w:date="2019-07-26T10:31:00Z">
        <w:r w:rsidR="00C20521">
          <w:t>In case of Dual Connectivity operation, if data forwarding information is pr</w:t>
        </w:r>
      </w:ins>
      <w:ins w:id="7" w:author="Nokia" w:date="2019-07-26T10:32:00Z">
        <w:r w:rsidR="00C20521">
          <w:t xml:space="preserve">ovided, the node hosting PDCP may execute data forwarding. </w:t>
        </w:r>
      </w:ins>
      <w:r w:rsidR="00DB1F08" w:rsidRPr="0090263D">
        <w:t>After completion of release of the resources, the NG-RAN node</w:t>
      </w:r>
      <w:r w:rsidR="00DB1F08" w:rsidRPr="0090263D">
        <w:rPr>
          <w:vertAlign w:val="subscript"/>
        </w:rPr>
        <w:t>2</w:t>
      </w:r>
      <w:r w:rsidR="00DB1F08" w:rsidRPr="0090263D">
        <w:t xml:space="preserve"> shall respond with </w:t>
      </w:r>
      <w:r w:rsidR="00DB1F08">
        <w:t>the</w:t>
      </w:r>
      <w:r w:rsidR="00DB1F08" w:rsidRPr="0090263D">
        <w:t xml:space="preserve"> RESET RESPONSE message indicating the UE contexts admitted to be released</w:t>
      </w:r>
      <w:r w:rsidR="00DB1F08" w:rsidRPr="0090263D">
        <w:rPr>
          <w:rFonts w:eastAsia="SimSun"/>
          <w:lang w:eastAsia="zh-CN"/>
        </w:rPr>
        <w:t>. The NG-RAN node</w:t>
      </w:r>
      <w:r w:rsidR="00DB1F08" w:rsidRPr="0090263D">
        <w:rPr>
          <w:vertAlign w:val="subscript"/>
        </w:rPr>
        <w:t>2</w:t>
      </w:r>
      <w:r w:rsidR="00DB1F08" w:rsidRPr="0090263D">
        <w:t xml:space="preserve"> receiving the request for partial reset does not need to wait for the release or reconfiguration of radio resources to be completed before returning the RESET RESPONSE message. The </w:t>
      </w:r>
      <w:r w:rsidR="00DB1F08" w:rsidRPr="0090263D">
        <w:rPr>
          <w:rFonts w:eastAsia="SimSun"/>
          <w:lang w:eastAsia="zh-CN"/>
        </w:rPr>
        <w:t>NG-RAN node</w:t>
      </w:r>
      <w:r w:rsidR="00DB1F08" w:rsidRPr="0090263D">
        <w:rPr>
          <w:vertAlign w:val="subscript"/>
        </w:rPr>
        <w:t>2</w:t>
      </w:r>
      <w:r w:rsidR="00DB1F08" w:rsidRPr="0090263D">
        <w:t xml:space="preserve"> receiving the request for partial reset shall include in the RESET RESPONSE message, for each UE association to be released, the same list of UE-associated logical Xn-connections over Xn. The list shall be in the same order as received in the RESET REQUEST message and shall include also unknown UE-associated logical Xn-connections.</w:t>
      </w:r>
    </w:p>
    <w:p w:rsidR="00DB1F08" w:rsidRPr="0090263D" w:rsidRDefault="00DB1F08" w:rsidP="00DB1F08">
      <w:pPr>
        <w:rPr>
          <w:rFonts w:eastAsia="SimSun"/>
          <w:lang w:eastAsia="zh-CN"/>
        </w:rPr>
      </w:pPr>
      <w:bookmarkStart w:id="8" w:name="_Toc5691906"/>
      <w:r w:rsidRPr="00776B47">
        <w:t xml:space="preserve">If </w:t>
      </w:r>
      <w:r>
        <w:t xml:space="preserve">case of network sharing with multiple cell ID broadcast with shared Xn-C signalling transport, as specified in TS 38.300 [9], </w:t>
      </w:r>
      <w:r w:rsidRPr="00776B47">
        <w:t xml:space="preserve">the </w:t>
      </w:r>
      <w:r>
        <w:t xml:space="preserve">RESET REQUEST message and the RESET RESPONSE message shall </w:t>
      </w:r>
      <w:r w:rsidRPr="00776B47">
        <w:t>include</w:t>
      </w:r>
      <w:r>
        <w:t xml:space="preserve"> the </w:t>
      </w:r>
      <w:r>
        <w:rPr>
          <w:i/>
        </w:rPr>
        <w:t>Interface Instance Indication</w:t>
      </w:r>
      <w:r>
        <w:t xml:space="preserve"> IE to identify the corresponding interface instance</w:t>
      </w:r>
      <w:r w:rsidRPr="00776B47">
        <w:t>.</w:t>
      </w:r>
    </w:p>
    <w:p w:rsidR="00DB1F08" w:rsidRPr="0090263D" w:rsidRDefault="00DB1F08" w:rsidP="00DB1F08">
      <w:r w:rsidRPr="0090263D">
        <w:rPr>
          <w:b/>
        </w:rPr>
        <w:t>Interactions with other procedures:</w:t>
      </w:r>
    </w:p>
    <w:p w:rsidR="00DB1F08" w:rsidRPr="0090263D" w:rsidRDefault="00DB1F08" w:rsidP="00DB1F08">
      <w:pPr>
        <w:rPr>
          <w:lang w:eastAsia="zh-CN"/>
        </w:rPr>
      </w:pPr>
      <w:r w:rsidRPr="0090263D">
        <w:t xml:space="preserve">If the </w:t>
      </w:r>
      <w:r w:rsidRPr="0090263D">
        <w:rPr>
          <w:rFonts w:eastAsia="SimSun"/>
          <w:lang w:eastAsia="zh-CN"/>
        </w:rPr>
        <w:t>RESET REQUEST message indicates full reset</w:t>
      </w:r>
      <w:r w:rsidRPr="0090263D">
        <w:t xml:space="preserve">, </w:t>
      </w:r>
      <w:r w:rsidRPr="0090263D">
        <w:rPr>
          <w:rFonts w:eastAsia="SimSun"/>
          <w:lang w:eastAsia="zh-CN"/>
        </w:rPr>
        <w:t>the NG-RAN node</w:t>
      </w:r>
      <w:r w:rsidRPr="0090263D">
        <w:rPr>
          <w:vertAlign w:val="subscript"/>
        </w:rPr>
        <w:t>2</w:t>
      </w:r>
      <w:r w:rsidRPr="0090263D">
        <w:t xml:space="preserve"> shall abort any other ongoing procedure (except for a Reset procedures).</w:t>
      </w:r>
    </w:p>
    <w:p w:rsidR="00DB1F08" w:rsidRPr="0090263D" w:rsidRDefault="00DB1F08" w:rsidP="00DB1F08">
      <w:pPr>
        <w:rPr>
          <w:lang w:eastAsia="zh-CN"/>
        </w:rPr>
      </w:pPr>
      <w:r w:rsidRPr="0090263D">
        <w:lastRenderedPageBreak/>
        <w:t xml:space="preserve">If the </w:t>
      </w:r>
      <w:r w:rsidRPr="0090263D">
        <w:rPr>
          <w:rFonts w:eastAsia="SimSun"/>
          <w:lang w:eastAsia="zh-CN"/>
        </w:rPr>
        <w:t>RESET REQUEST message indicates partial reset</w:t>
      </w:r>
      <w:r w:rsidRPr="0090263D">
        <w:t xml:space="preserve">, </w:t>
      </w:r>
      <w:r w:rsidRPr="0090263D">
        <w:rPr>
          <w:rFonts w:eastAsia="SimSun"/>
          <w:lang w:eastAsia="zh-CN"/>
        </w:rPr>
        <w:t>the NG-RAN node</w:t>
      </w:r>
      <w:r w:rsidRPr="0090263D">
        <w:rPr>
          <w:vertAlign w:val="subscript"/>
        </w:rPr>
        <w:t>2</w:t>
      </w:r>
      <w:r w:rsidRPr="0090263D">
        <w:t xml:space="preserve"> shall abort any other ongoing procedure (except for a Reset procedures) on the same Xn interface related to a UE associated signalling connection indicated in the RESET REQUEST message.</w:t>
      </w:r>
    </w:p>
    <w:p w:rsidR="00AD3953" w:rsidRPr="0090263D" w:rsidRDefault="00AD3953" w:rsidP="00AD3953">
      <w:pPr>
        <w:pStyle w:val="Heading4"/>
      </w:pPr>
      <w:r w:rsidRPr="0090263D">
        <w:t>8.</w:t>
      </w:r>
      <w:r w:rsidRPr="0090263D">
        <w:rPr>
          <w:lang w:eastAsia="zh-CN"/>
        </w:rPr>
        <w:t>4</w:t>
      </w:r>
      <w:r w:rsidRPr="0090263D">
        <w:t>.4.3</w:t>
      </w:r>
      <w:r w:rsidRPr="0090263D">
        <w:tab/>
        <w:t>Unsuccessful Operation</w:t>
      </w:r>
      <w:bookmarkEnd w:id="8"/>
    </w:p>
    <w:p w:rsidR="00AD3953" w:rsidRPr="0090263D" w:rsidRDefault="00AD3953" w:rsidP="00AD3953">
      <w:r w:rsidRPr="0090263D">
        <w:t>Void.</w:t>
      </w:r>
    </w:p>
    <w:p w:rsidR="00AD3953" w:rsidRPr="0090263D" w:rsidRDefault="00AD3953" w:rsidP="00AD3953">
      <w:pPr>
        <w:pStyle w:val="Heading4"/>
      </w:pPr>
      <w:bookmarkStart w:id="9" w:name="_Toc5691907"/>
      <w:r w:rsidRPr="0090263D">
        <w:t>8.</w:t>
      </w:r>
      <w:r w:rsidRPr="0090263D">
        <w:rPr>
          <w:lang w:eastAsia="zh-CN"/>
        </w:rPr>
        <w:t>4</w:t>
      </w:r>
      <w:r w:rsidRPr="0090263D">
        <w:t>.</w:t>
      </w:r>
      <w:r w:rsidRPr="0090263D">
        <w:rPr>
          <w:lang w:eastAsia="zh-CN"/>
        </w:rPr>
        <w:t>4</w:t>
      </w:r>
      <w:r w:rsidRPr="0090263D">
        <w:t>.4</w:t>
      </w:r>
      <w:r w:rsidRPr="0090263D">
        <w:tab/>
        <w:t>Abnormal Conditions</w:t>
      </w:r>
      <w:bookmarkEnd w:id="9"/>
    </w:p>
    <w:p w:rsidR="00DB1F08" w:rsidRPr="0090263D" w:rsidRDefault="00DB1F08" w:rsidP="00DB1F08">
      <w:r w:rsidRPr="0090263D">
        <w:t>If the RESET REQUEST message is received, any other ongoing procedure (except another Reset procedure) on the same Xn interface shall be aborted.</w:t>
      </w:r>
    </w:p>
    <w:p w:rsidR="00DB1F08" w:rsidRPr="0090263D" w:rsidRDefault="00DB1F08" w:rsidP="00DB1F08">
      <w:r w:rsidRPr="0090263D">
        <w:t xml:space="preserve">If </w:t>
      </w:r>
      <w:r>
        <w:t xml:space="preserve">the </w:t>
      </w:r>
      <w:r w:rsidRPr="0090263D">
        <w:t>Reset procedure is ongoing and the responding node receives the RESET REQUEST message from the peer entity on the same Xn interface, it shall respond with the RESET RESPONSE message as specified in 8.4.4.2.</w:t>
      </w:r>
    </w:p>
    <w:p w:rsidR="00DB1F08" w:rsidRPr="0090263D" w:rsidRDefault="00DB1F08" w:rsidP="00DB1F08">
      <w:r w:rsidRPr="0090263D">
        <w:t>If the initiati</w:t>
      </w:r>
      <w:r w:rsidRPr="0090263D">
        <w:rPr>
          <w:lang w:eastAsia="zh-CN"/>
        </w:rPr>
        <w:t xml:space="preserve">ng node does not receive </w:t>
      </w:r>
      <w:r>
        <w:rPr>
          <w:lang w:eastAsia="zh-CN"/>
        </w:rPr>
        <w:t xml:space="preserve">the </w:t>
      </w:r>
      <w:r w:rsidRPr="0090263D">
        <w:t xml:space="preserve">RESET RESPONSE </w:t>
      </w:r>
      <w:r w:rsidRPr="0090263D">
        <w:rPr>
          <w:lang w:eastAsia="zh-CN"/>
        </w:rPr>
        <w:t xml:space="preserve">message, </w:t>
      </w:r>
      <w:r w:rsidRPr="0090263D">
        <w:t xml:space="preserve">the initiating node </w:t>
      </w:r>
      <w:r w:rsidRPr="0090263D">
        <w:rPr>
          <w:lang w:eastAsia="zh-CN"/>
        </w:rPr>
        <w:t>may</w:t>
      </w:r>
      <w:r w:rsidRPr="0090263D">
        <w:t xml:space="preserve"> reinitiat</w:t>
      </w:r>
      <w:r w:rsidRPr="0090263D">
        <w:rPr>
          <w:lang w:eastAsia="zh-CN"/>
        </w:rPr>
        <w:t>e</w:t>
      </w:r>
      <w:r w:rsidRPr="0090263D">
        <w:t xml:space="preserve"> the Reset procedure towards the same NG-RAN node, provided that the content of the new RESET REQUEST message is identical to the content of the previously unacknowledged RESET REQUEST message.</w:t>
      </w:r>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DA6BA5">
        <w:tc>
          <w:tcPr>
            <w:tcW w:w="9629" w:type="dxa"/>
            <w:shd w:val="clear" w:color="auto" w:fill="D9D9D9" w:themeFill="background1" w:themeFillShade="D9"/>
          </w:tcPr>
          <w:p w:rsidR="00ED47D5" w:rsidRPr="00ED47D5" w:rsidRDefault="00ED47D5" w:rsidP="00DA6BA5">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E210B7" w:rsidRPr="0090263D" w:rsidRDefault="00E210B7" w:rsidP="00E210B7">
      <w:pPr>
        <w:pStyle w:val="Heading3"/>
        <w:rPr>
          <w:ins w:id="10" w:author="Nokia" w:date="2019-08-01T14:03:00Z"/>
        </w:rPr>
      </w:pPr>
      <w:bookmarkStart w:id="11" w:name="_Toc14207376"/>
      <w:bookmarkStart w:id="12" w:name="_Toc5691969"/>
      <w:ins w:id="13" w:author="Nokia" w:date="2019-08-01T14:03:00Z">
        <w:r w:rsidRPr="0090263D">
          <w:t>8.</w:t>
        </w:r>
        <w:r>
          <w:t>4</w:t>
        </w:r>
        <w:r w:rsidRPr="0090263D">
          <w:t>.</w:t>
        </w:r>
        <w:r>
          <w:t>X</w:t>
        </w:r>
      </w:ins>
      <w:ins w:id="14" w:author="Nokia" w:date="2019-08-16T13:49:00Z">
        <w:r w:rsidR="00FB50FC">
          <w:t>1</w:t>
        </w:r>
      </w:ins>
      <w:ins w:id="15" w:author="Nokia" w:date="2019-08-01T14:03:00Z">
        <w:r w:rsidRPr="0090263D">
          <w:tab/>
        </w:r>
        <w:r>
          <w:t>XN-U</w:t>
        </w:r>
        <w:r w:rsidRPr="0090263D">
          <w:t xml:space="preserve"> Address Indication</w:t>
        </w:r>
      </w:ins>
      <w:bookmarkEnd w:id="11"/>
      <w:ins w:id="16" w:author="Nokia" w:date="2019-08-01T14:04:00Z">
        <w:r>
          <w:t xml:space="preserve"> for Reset</w:t>
        </w:r>
      </w:ins>
    </w:p>
    <w:p w:rsidR="00E210B7" w:rsidRPr="0090263D" w:rsidRDefault="00E210B7" w:rsidP="00E210B7">
      <w:pPr>
        <w:pStyle w:val="Heading4"/>
        <w:rPr>
          <w:ins w:id="17" w:author="Nokia" w:date="2019-08-01T14:03:00Z"/>
        </w:rPr>
      </w:pPr>
      <w:bookmarkStart w:id="18" w:name="_Toc14207377"/>
      <w:ins w:id="19" w:author="Nokia" w:date="2019-08-01T14:03:00Z">
        <w:r w:rsidRPr="0090263D">
          <w:t>8.</w:t>
        </w:r>
        <w:r>
          <w:t>4</w:t>
        </w:r>
        <w:r w:rsidRPr="0090263D">
          <w:t>.</w:t>
        </w:r>
        <w:r>
          <w:t>X</w:t>
        </w:r>
      </w:ins>
      <w:ins w:id="20" w:author="Nokia" w:date="2019-08-16T13:49:00Z">
        <w:r w:rsidR="00FB50FC">
          <w:t>1</w:t>
        </w:r>
      </w:ins>
      <w:ins w:id="21" w:author="Nokia" w:date="2019-08-01T14:03:00Z">
        <w:r w:rsidRPr="0090263D">
          <w:t>.1</w:t>
        </w:r>
        <w:r w:rsidRPr="0090263D">
          <w:tab/>
          <w:t>General</w:t>
        </w:r>
        <w:bookmarkEnd w:id="18"/>
      </w:ins>
    </w:p>
    <w:p w:rsidR="00E210B7" w:rsidRDefault="00E210B7" w:rsidP="00E210B7">
      <w:pPr>
        <w:rPr>
          <w:ins w:id="22" w:author="Nokia" w:date="2019-08-01T14:03:00Z"/>
        </w:rPr>
      </w:pPr>
      <w:ins w:id="23" w:author="Nokia" w:date="2019-08-01T14:03:00Z">
        <w:r w:rsidRPr="0092227E">
          <w:t xml:space="preserve">For MR-DC with 5GC, the </w:t>
        </w:r>
        <w:r>
          <w:t>Xn-U</w:t>
        </w:r>
        <w:r w:rsidRPr="0092227E">
          <w:t xml:space="preserve">Address Indication procedure is used to provide forwarding addresses </w:t>
        </w:r>
        <w:r>
          <w:t xml:space="preserve">and Xn-U bearer address information for completion of setup of SN terminated bearers </w:t>
        </w:r>
        <w:r w:rsidRPr="0092227E">
          <w:t xml:space="preserve">from the M-NG-RAN node to the S-NG-RAN node </w:t>
        </w:r>
      </w:ins>
      <w:ins w:id="24" w:author="Nokia" w:date="2019-08-01T14:06:00Z">
        <w:r w:rsidRPr="0090263D">
          <w:t xml:space="preserve">for all PDU session resources successfully established at the </w:t>
        </w:r>
        <w:r>
          <w:t>M-</w:t>
        </w:r>
        <w:r w:rsidRPr="0090263D">
          <w:t>NG-RAN node for which forwarding was requested</w:t>
        </w:r>
        <w:r>
          <w:t>, for all UEs affected by the partial reset</w:t>
        </w:r>
      </w:ins>
      <w:ins w:id="25" w:author="Nokia" w:date="2019-08-01T14:03:00Z">
        <w:r w:rsidRPr="0092227E">
          <w:t>,</w:t>
        </w:r>
      </w:ins>
    </w:p>
    <w:p w:rsidR="00E210B7" w:rsidRPr="0090263D" w:rsidRDefault="00E210B7" w:rsidP="00E210B7">
      <w:pPr>
        <w:rPr>
          <w:ins w:id="26" w:author="Nokia" w:date="2019-08-01T14:03:00Z"/>
        </w:rPr>
      </w:pPr>
      <w:ins w:id="27" w:author="Nokia" w:date="2019-08-01T14:03:00Z">
        <w:r w:rsidRPr="0090263D">
          <w:t xml:space="preserve">The procedure uses </w:t>
        </w:r>
        <w:r w:rsidRPr="0090263D">
          <w:rPr>
            <w:rFonts w:eastAsia="SimSun"/>
            <w:lang w:eastAsia="zh-CN"/>
          </w:rPr>
          <w:t>UE-associated signalling</w:t>
        </w:r>
        <w:r w:rsidRPr="0090263D">
          <w:t>.</w:t>
        </w:r>
      </w:ins>
    </w:p>
    <w:p w:rsidR="00FB50FC" w:rsidRPr="0090263D" w:rsidRDefault="00FB50FC" w:rsidP="00FB50FC">
      <w:pPr>
        <w:pStyle w:val="Heading4"/>
        <w:rPr>
          <w:ins w:id="28" w:author="Nokia" w:date="2019-08-16T13:51:00Z"/>
        </w:rPr>
      </w:pPr>
      <w:bookmarkStart w:id="29" w:name="_Toc14207378"/>
      <w:ins w:id="30" w:author="Nokia" w:date="2019-08-16T13:51:00Z">
        <w:r w:rsidRPr="0090263D">
          <w:t>8.2.</w:t>
        </w:r>
        <w:r>
          <w:t>X1</w:t>
        </w:r>
        <w:r w:rsidRPr="0090263D">
          <w:t>.2</w:t>
        </w:r>
        <w:r w:rsidRPr="0090263D">
          <w:tab/>
          <w:t>Successful Operation</w:t>
        </w:r>
        <w:bookmarkEnd w:id="29"/>
      </w:ins>
    </w:p>
    <w:p w:rsidR="00FB50FC" w:rsidRPr="0092227E" w:rsidRDefault="00FB50FC" w:rsidP="00FB50FC">
      <w:pPr>
        <w:pStyle w:val="TH"/>
        <w:rPr>
          <w:ins w:id="31" w:author="Nokia" w:date="2019-08-16T13:51:00Z"/>
          <w:lang w:eastAsia="zh-CN"/>
        </w:rPr>
      </w:pPr>
      <w:ins w:id="32" w:author="Nokia" w:date="2019-08-16T13:51:00Z">
        <w:r w:rsidRPr="0092227E">
          <w:object w:dxaOrig="7050" w:dyaOrig="2295">
            <v:shape id="_x0000_i1026" type="#_x0000_t75" style="width:352.5pt;height:114.75pt" o:ole="">
              <v:imagedata r:id="rId20" o:title=""/>
            </v:shape>
            <o:OLEObject Type="Embed" ProgID="Visio.Drawing.15" ShapeID="_x0000_i1026" DrawAspect="Content" ObjectID="_1627469082" r:id="rId21"/>
          </w:object>
        </w:r>
      </w:ins>
    </w:p>
    <w:p w:rsidR="00FB50FC" w:rsidRPr="0092227E" w:rsidRDefault="00FB50FC" w:rsidP="00FB50FC">
      <w:pPr>
        <w:pStyle w:val="TF"/>
        <w:rPr>
          <w:ins w:id="33" w:author="Nokia" w:date="2019-08-16T13:51:00Z"/>
        </w:rPr>
      </w:pPr>
      <w:ins w:id="34" w:author="Nokia" w:date="2019-08-16T13:51:00Z">
        <w:r w:rsidRPr="0092227E">
          <w:t>Figure 8.2.</w:t>
        </w:r>
        <w:r>
          <w:t>X1</w:t>
        </w:r>
        <w:r w:rsidRPr="0092227E">
          <w:rPr>
            <w:lang w:eastAsia="zh-CN"/>
          </w:rPr>
          <w:t>.2-</w:t>
        </w:r>
      </w:ins>
      <w:ins w:id="35" w:author="Nokia" w:date="2019-08-16T13:52:00Z">
        <w:r>
          <w:rPr>
            <w:lang w:eastAsia="zh-CN"/>
          </w:rPr>
          <w:t>1</w:t>
        </w:r>
      </w:ins>
      <w:ins w:id="36" w:author="Nokia" w:date="2019-08-16T13:51:00Z">
        <w:r>
          <w:t xml:space="preserve">: Xn-U </w:t>
        </w:r>
        <w:r w:rsidRPr="0092227E">
          <w:t>Address Indication</w:t>
        </w:r>
      </w:ins>
      <w:ins w:id="37" w:author="Nokia" w:date="2019-08-16T13:53:00Z">
        <w:r>
          <w:t xml:space="preserve"> for Reset</w:t>
        </w:r>
      </w:ins>
      <w:ins w:id="38" w:author="Nokia" w:date="2019-08-16T13:51:00Z">
        <w:r w:rsidRPr="0092227E">
          <w:t>, successful operation</w:t>
        </w:r>
      </w:ins>
    </w:p>
    <w:p w:rsidR="00FB50FC" w:rsidRPr="0092227E" w:rsidRDefault="00FB50FC" w:rsidP="00FB50FC">
      <w:pPr>
        <w:rPr>
          <w:ins w:id="39" w:author="Nokia" w:date="2019-08-16T13:52:00Z"/>
        </w:rPr>
      </w:pPr>
      <w:bookmarkStart w:id="40" w:name="_Toc14207379"/>
      <w:ins w:id="41" w:author="Nokia" w:date="2019-08-16T13:52:00Z">
        <w:r w:rsidRPr="0092227E">
          <w:rPr>
            <w:lang w:eastAsia="zh-CN"/>
          </w:rPr>
          <w:t xml:space="preserve">The </w:t>
        </w:r>
        <w:r>
          <w:rPr>
            <w:lang w:eastAsia="zh-CN"/>
          </w:rPr>
          <w:t>Xn-U</w:t>
        </w:r>
        <w:r w:rsidRPr="0092227E">
          <w:rPr>
            <w:lang w:eastAsia="zh-CN"/>
          </w:rPr>
          <w:t xml:space="preserve"> Address Indication</w:t>
        </w:r>
      </w:ins>
      <w:ins w:id="42" w:author="Nokia" w:date="2019-08-16T13:53:00Z">
        <w:r>
          <w:rPr>
            <w:lang w:eastAsia="zh-CN"/>
          </w:rPr>
          <w:t xml:space="preserve"> for Reset</w:t>
        </w:r>
      </w:ins>
      <w:ins w:id="43" w:author="Nokia" w:date="2019-08-16T13:52:00Z">
        <w:r w:rsidRPr="0092227E">
          <w:rPr>
            <w:lang w:eastAsia="zh-CN"/>
          </w:rPr>
          <w:t xml:space="preserve"> procedure is initiated by the M-NG-RAN node.</w:t>
        </w:r>
        <w:r w:rsidRPr="0092227E">
          <w:t xml:space="preserve"> </w:t>
        </w:r>
      </w:ins>
    </w:p>
    <w:p w:rsidR="00FB50FC" w:rsidRPr="0090263D" w:rsidRDefault="00FB50FC" w:rsidP="00FB50FC">
      <w:pPr>
        <w:rPr>
          <w:ins w:id="44" w:author="Nokia" w:date="2019-08-16T13:52:00Z"/>
        </w:rPr>
      </w:pPr>
      <w:ins w:id="45" w:author="Nokia" w:date="2019-08-16T13:52:00Z">
        <w:r w:rsidRPr="0092227E">
          <w:t xml:space="preserve">Upon reception of the </w:t>
        </w:r>
        <w:r>
          <w:t>XN-U</w:t>
        </w:r>
        <w:r w:rsidRPr="0092227E">
          <w:t xml:space="preserve"> ADDRESS INDICATION</w:t>
        </w:r>
      </w:ins>
      <w:ins w:id="46" w:author="Nokia" w:date="2019-08-16T13:53:00Z">
        <w:r>
          <w:t xml:space="preserve"> FOR RESET</w:t>
        </w:r>
      </w:ins>
      <w:ins w:id="47" w:author="Nokia" w:date="2019-08-16T13:52:00Z">
        <w:r w:rsidRPr="0092227E">
          <w:t xml:space="preserve"> message, </w:t>
        </w:r>
        <w:r>
          <w:t xml:space="preserve">in case of data forwarding, </w:t>
        </w:r>
        <w:r w:rsidRPr="0092227E">
          <w:t>the S-NG-RAN node should forward pending DL user data to the indicated TNL addresses</w:t>
        </w:r>
      </w:ins>
      <w:ins w:id="48" w:author="Nokia" w:date="2019-08-16T13:53:00Z">
        <w:r>
          <w:t xml:space="preserve"> for all UEs listed</w:t>
        </w:r>
      </w:ins>
      <w:ins w:id="49" w:author="Nokia" w:date="2019-08-16T13:52:00Z">
        <w:r>
          <w:t xml:space="preserve">; </w:t>
        </w:r>
        <w:r w:rsidRPr="00A844D9">
          <w:t>in case of completion of Xn-U bearer establishment for SN terminated bearers, the S-NG-RAN node may start delivery of user data to the indicated TNL address</w:t>
        </w:r>
      </w:ins>
      <w:ins w:id="50" w:author="Nokia" w:date="2019-08-16T13:54:00Z">
        <w:r>
          <w:t xml:space="preserve"> for all UEs listed</w:t>
        </w:r>
      </w:ins>
      <w:ins w:id="51" w:author="Nokia" w:date="2019-08-16T13:52:00Z">
        <w:r w:rsidRPr="0092227E">
          <w:t>.</w:t>
        </w:r>
      </w:ins>
    </w:p>
    <w:p w:rsidR="00FB50FC" w:rsidRPr="0090263D" w:rsidRDefault="00FB50FC" w:rsidP="00FB50FC">
      <w:pPr>
        <w:pStyle w:val="Heading4"/>
        <w:rPr>
          <w:ins w:id="52" w:author="Nokia" w:date="2019-08-16T13:51:00Z"/>
        </w:rPr>
      </w:pPr>
      <w:ins w:id="53" w:author="Nokia" w:date="2019-08-16T13:51:00Z">
        <w:r w:rsidRPr="0090263D">
          <w:t>8.2.</w:t>
        </w:r>
        <w:r>
          <w:t>X1</w:t>
        </w:r>
        <w:r w:rsidRPr="0090263D">
          <w:t>.3</w:t>
        </w:r>
        <w:r w:rsidRPr="0090263D">
          <w:tab/>
          <w:t>Unsuccessful Operation</w:t>
        </w:r>
        <w:bookmarkEnd w:id="40"/>
      </w:ins>
    </w:p>
    <w:p w:rsidR="00FB50FC" w:rsidRPr="0090263D" w:rsidRDefault="00FB50FC" w:rsidP="00FB50FC">
      <w:pPr>
        <w:rPr>
          <w:ins w:id="54" w:author="Nokia" w:date="2019-08-16T13:51:00Z"/>
        </w:rPr>
      </w:pPr>
      <w:ins w:id="55" w:author="Nokia" w:date="2019-08-16T13:51:00Z">
        <w:r w:rsidRPr="0090263D">
          <w:t>Not applicable.</w:t>
        </w:r>
      </w:ins>
    </w:p>
    <w:p w:rsidR="00FB50FC" w:rsidRPr="0090263D" w:rsidRDefault="00FB50FC" w:rsidP="00FB50FC">
      <w:pPr>
        <w:pStyle w:val="Heading4"/>
        <w:rPr>
          <w:ins w:id="56" w:author="Nokia" w:date="2019-08-16T13:51:00Z"/>
        </w:rPr>
      </w:pPr>
      <w:bookmarkStart w:id="57" w:name="_Toc14207380"/>
      <w:ins w:id="58" w:author="Nokia" w:date="2019-08-16T13:51:00Z">
        <w:r w:rsidRPr="0090263D">
          <w:lastRenderedPageBreak/>
          <w:t>8.2.</w:t>
        </w:r>
        <w:r>
          <w:t>X1</w:t>
        </w:r>
        <w:r w:rsidRPr="0090263D">
          <w:t>.4</w:t>
        </w:r>
        <w:r w:rsidRPr="0090263D">
          <w:tab/>
          <w:t>Abnormal Conditions</w:t>
        </w:r>
        <w:bookmarkEnd w:id="57"/>
      </w:ins>
    </w:p>
    <w:p w:rsidR="00FB50FC" w:rsidRPr="0090263D" w:rsidRDefault="00FB50FC" w:rsidP="00FB50FC">
      <w:pPr>
        <w:rPr>
          <w:ins w:id="59" w:author="Nokia" w:date="2019-08-16T13:51:00Z"/>
        </w:rPr>
      </w:pPr>
      <w:ins w:id="60" w:author="Nokia" w:date="2019-08-16T13:51:00Z">
        <w:r w:rsidRPr="0090263D">
          <w:t>Void.</w:t>
        </w:r>
      </w:ins>
    </w:p>
    <w:p w:rsidR="004E1333" w:rsidRDefault="004E1333" w:rsidP="004E1333">
      <w:pPr>
        <w:rPr>
          <w:noProof/>
        </w:rPr>
      </w:pPr>
    </w:p>
    <w:tbl>
      <w:tblPr>
        <w:tblStyle w:val="TableGrid"/>
        <w:tblW w:w="0" w:type="auto"/>
        <w:tblLook w:val="04A0" w:firstRow="1" w:lastRow="0" w:firstColumn="1" w:lastColumn="0" w:noHBand="0" w:noVBand="1"/>
      </w:tblPr>
      <w:tblGrid>
        <w:gridCol w:w="9629"/>
      </w:tblGrid>
      <w:tr w:rsidR="004E1333" w:rsidRPr="00ED47D5" w:rsidTr="006B4074">
        <w:tc>
          <w:tcPr>
            <w:tcW w:w="9629" w:type="dxa"/>
            <w:shd w:val="clear" w:color="auto" w:fill="D9D9D9" w:themeFill="background1" w:themeFillShade="D9"/>
          </w:tcPr>
          <w:p w:rsidR="004E1333" w:rsidRPr="00ED47D5" w:rsidRDefault="004E1333" w:rsidP="006B4074">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4E1333" w:rsidRDefault="004E1333" w:rsidP="004E1333">
      <w:pPr>
        <w:rPr>
          <w:noProof/>
        </w:rPr>
      </w:pPr>
    </w:p>
    <w:p w:rsidR="007838A0" w:rsidRPr="0090263D" w:rsidRDefault="007838A0" w:rsidP="007838A0">
      <w:pPr>
        <w:pStyle w:val="Heading4"/>
        <w:rPr>
          <w:rFonts w:eastAsia="Batang"/>
          <w:lang w:eastAsia="zh-CN"/>
        </w:rPr>
      </w:pPr>
      <w:r w:rsidRPr="0090263D">
        <w:rPr>
          <w:rFonts w:eastAsia="Batang"/>
        </w:rPr>
        <w:t>9.1.3.10</w:t>
      </w:r>
      <w:r w:rsidRPr="0090263D">
        <w:rPr>
          <w:rFonts w:eastAsia="Batang"/>
        </w:rPr>
        <w:tab/>
      </w:r>
      <w:r w:rsidRPr="0090263D">
        <w:rPr>
          <w:rFonts w:eastAsia="Batang"/>
          <w:lang w:eastAsia="zh-CN"/>
        </w:rPr>
        <w:t>RESET REQUEST</w:t>
      </w:r>
      <w:bookmarkEnd w:id="12"/>
    </w:p>
    <w:p w:rsidR="00DB1F08" w:rsidRPr="0090263D" w:rsidRDefault="00DB1F08" w:rsidP="00DA6BA5">
      <w:r w:rsidRPr="0090263D">
        <w:t>This message is sent from one NG-RAN node to another NG-RAN node and is used to request the Xn interface to be reset.</w:t>
      </w:r>
    </w:p>
    <w:p w:rsidR="00DB1F08" w:rsidRPr="0090263D" w:rsidRDefault="00DB1F08" w:rsidP="00DB1F08">
      <w:r w:rsidRPr="0090263D">
        <w:t>Direction: NG-RAN node</w:t>
      </w:r>
      <w:r w:rsidRPr="0090263D">
        <w:rPr>
          <w:vertAlign w:val="subscript"/>
        </w:rPr>
        <w:t>1</w:t>
      </w:r>
      <w:r w:rsidRPr="0090263D">
        <w:t xml:space="preserve"> </w:t>
      </w:r>
      <w:r w:rsidRPr="0090263D">
        <w:sym w:font="Symbol" w:char="F0AE"/>
      </w:r>
      <w:r w:rsidRPr="0090263D">
        <w:t xml:space="preserve"> NG-RAN node</w:t>
      </w:r>
      <w:r w:rsidRPr="0090263D">
        <w:rPr>
          <w:vertAlign w:val="subscript"/>
        </w:rPr>
        <w:t>2</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7838A0" w:rsidRPr="0090263D" w:rsidTr="00DA6BA5">
        <w:tc>
          <w:tcPr>
            <w:tcW w:w="2444" w:type="dxa"/>
            <w:tcBorders>
              <w:top w:val="single" w:sz="4" w:space="0" w:color="auto"/>
              <w:left w:val="single" w:sz="4" w:space="0" w:color="auto"/>
              <w:bottom w:val="single" w:sz="4" w:space="0" w:color="auto"/>
              <w:right w:val="single" w:sz="4" w:space="0" w:color="auto"/>
            </w:tcBorders>
          </w:tcPr>
          <w:p w:rsidR="007838A0" w:rsidRPr="0090263D" w:rsidRDefault="007838A0" w:rsidP="00DA6BA5">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7838A0" w:rsidRPr="0090263D" w:rsidRDefault="007838A0" w:rsidP="00DA6BA5">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7838A0" w:rsidRPr="0090263D" w:rsidRDefault="007838A0" w:rsidP="00DA6BA5">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7838A0" w:rsidRPr="0090263D" w:rsidRDefault="007838A0" w:rsidP="00DA6BA5">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7838A0" w:rsidRPr="0090263D" w:rsidRDefault="007838A0" w:rsidP="00DA6BA5">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7838A0" w:rsidRPr="0090263D" w:rsidRDefault="007838A0" w:rsidP="00DA6BA5">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7838A0" w:rsidRPr="0090263D" w:rsidRDefault="007838A0" w:rsidP="00DA6BA5">
            <w:pPr>
              <w:pStyle w:val="TAH"/>
              <w:rPr>
                <w:lang w:eastAsia="ja-JP"/>
              </w:rPr>
            </w:pPr>
            <w:r w:rsidRPr="0090263D">
              <w:rPr>
                <w:lang w:eastAsia="ja-JP"/>
              </w:rPr>
              <w:t>Assigned Criticality</w:t>
            </w: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zh-CN"/>
              </w:rPr>
            </w:pPr>
            <w:r w:rsidRPr="0090263D">
              <w:rPr>
                <w:lang w:eastAsia="zh-CN"/>
              </w:rPr>
              <w:t>reject</w:t>
            </w: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lang w:eastAsia="ja-JP"/>
              </w:rPr>
              <w:t xml:space="preserve">CHOICE </w:t>
            </w:r>
            <w:r w:rsidRPr="0090263D">
              <w:rPr>
                <w:i/>
                <w:lang w:eastAsia="ja-JP"/>
              </w:rPr>
              <w:t>Reset Request TypeInfo</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zh-CN"/>
              </w:rPr>
            </w:pPr>
            <w:r w:rsidRPr="0090263D">
              <w:rPr>
                <w:lang w:eastAsia="zh-CN"/>
              </w:rPr>
              <w:t>reject</w:t>
            </w: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ind w:left="113"/>
              <w:rPr>
                <w:lang w:eastAsia="ja-JP"/>
              </w:rPr>
            </w:pPr>
            <w:r w:rsidRPr="0090263D">
              <w:rPr>
                <w:i/>
                <w:lang w:eastAsia="ja-JP"/>
              </w:rPr>
              <w:t>&gt;Full Reset</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zh-CN"/>
              </w:rPr>
            </w:pP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ind w:left="113"/>
              <w:rPr>
                <w:lang w:eastAsia="ja-JP"/>
              </w:rPr>
            </w:pPr>
            <w:r w:rsidRPr="0090263D">
              <w:rPr>
                <w:i/>
                <w:lang w:eastAsia="ja-JP"/>
              </w:rPr>
              <w:t>&gt;Partial Reset</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zh-CN"/>
              </w:rPr>
            </w:pP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ind w:left="227"/>
              <w:rPr>
                <w:lang w:eastAsia="ja-JP"/>
              </w:rPr>
            </w:pPr>
            <w:r w:rsidRPr="0090263D">
              <w:rPr>
                <w:b/>
                <w:lang w:eastAsia="ja-JP"/>
              </w:rPr>
              <w:t>&gt;&gt;UE contexts to be released List</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i/>
                <w:lang w:eastAsia="ja-JP"/>
              </w:rPr>
            </w:pPr>
            <w:r w:rsidRPr="0090263D">
              <w:rPr>
                <w:i/>
                <w:lang w:eastAsia="ja-JP"/>
              </w:rPr>
              <w:t>1</w:t>
            </w: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zh-CN"/>
              </w:rPr>
            </w:pP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ind w:left="340"/>
              <w:rPr>
                <w:lang w:eastAsia="ja-JP"/>
              </w:rPr>
            </w:pPr>
            <w:r w:rsidRPr="0090263D">
              <w:rPr>
                <w:b/>
                <w:lang w:eastAsia="ja-JP"/>
              </w:rPr>
              <w:t>&gt;&gt;&gt;UE Contexts to be released Item</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rFonts w:cs="Arial"/>
                <w:i/>
                <w:lang w:eastAsia="ja-JP"/>
              </w:rPr>
              <w:t>1 .. &lt;maxnoof UEcontexts&gt;</w:t>
            </w: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zh-CN"/>
              </w:rPr>
            </w:pP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ind w:left="454"/>
              <w:rPr>
                <w:lang w:eastAsia="ja-JP"/>
              </w:rPr>
            </w:pPr>
            <w:r w:rsidRPr="0090263D">
              <w:rPr>
                <w:lang w:eastAsia="ja-JP"/>
              </w:rPr>
              <w:t>&gt;&gt;&gt;&gt;NG-RAN node1 UE XnAP ID</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snapToGrid w:val="0"/>
                <w:lang w:eastAsia="ja-JP"/>
              </w:rPr>
            </w:pPr>
            <w:r w:rsidRPr="0090263D">
              <w:rPr>
                <w:snapToGrid w:val="0"/>
                <w:lang w:eastAsia="ja-JP"/>
              </w:rPr>
              <w:t>NG-RAN node UE XnAP ID</w:t>
            </w:r>
          </w:p>
          <w:p w:rsidR="00DB1F08" w:rsidRPr="0090263D" w:rsidRDefault="00DB1F08" w:rsidP="00DB1F08">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szCs w:val="18"/>
                <w:lang w:eastAsia="ja-JP"/>
              </w:rPr>
              <w:t>Allocated at the NG-RAN node</w:t>
            </w:r>
            <w:r w:rsidRPr="0090263D">
              <w:rPr>
                <w:szCs w:val="18"/>
                <w:vertAlign w:val="subscript"/>
                <w:lang w:eastAsia="ja-JP"/>
              </w:rPr>
              <w:t>1</w:t>
            </w: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zh-CN"/>
              </w:rPr>
            </w:pP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ind w:left="454"/>
              <w:rPr>
                <w:lang w:eastAsia="ja-JP"/>
              </w:rPr>
            </w:pPr>
            <w:r w:rsidRPr="0090263D">
              <w:rPr>
                <w:lang w:eastAsia="ja-JP"/>
              </w:rPr>
              <w:t>&gt;&gt;&gt;&gt;NG-RAN node2 UE XnAP ID</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snapToGrid w:val="0"/>
                <w:lang w:eastAsia="ja-JP"/>
              </w:rPr>
            </w:pPr>
            <w:r w:rsidRPr="0090263D">
              <w:rPr>
                <w:snapToGrid w:val="0"/>
                <w:lang w:eastAsia="ja-JP"/>
              </w:rPr>
              <w:t>NG-RAN node UE XnAP ID</w:t>
            </w:r>
          </w:p>
          <w:p w:rsidR="00DB1F08" w:rsidRPr="0090263D" w:rsidRDefault="00DB1F08" w:rsidP="00DB1F08">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szCs w:val="18"/>
                <w:lang w:eastAsia="ja-JP"/>
              </w:rPr>
              <w:t>Allocated at the NG-RAN node</w:t>
            </w:r>
            <w:r w:rsidRPr="0090263D">
              <w:rPr>
                <w:szCs w:val="18"/>
                <w:vertAlign w:val="subscript"/>
                <w:lang w:eastAsia="ja-JP"/>
              </w:rPr>
              <w:t>2</w:t>
            </w: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zh-CN"/>
              </w:rPr>
            </w:pPr>
          </w:p>
        </w:tc>
      </w:tr>
      <w:tr w:rsidR="007C4167" w:rsidRPr="0090263D" w:rsidTr="00DA6BA5">
        <w:trPr>
          <w:ins w:id="61" w:author="Nokia" w:date="2019-07-26T10:24:00Z"/>
        </w:trPr>
        <w:tc>
          <w:tcPr>
            <w:tcW w:w="2444" w:type="dxa"/>
            <w:tcBorders>
              <w:top w:val="single" w:sz="4" w:space="0" w:color="auto"/>
              <w:left w:val="single" w:sz="4" w:space="0" w:color="auto"/>
              <w:bottom w:val="single" w:sz="4" w:space="0" w:color="auto"/>
              <w:right w:val="single" w:sz="4" w:space="0" w:color="auto"/>
            </w:tcBorders>
          </w:tcPr>
          <w:p w:rsidR="007C4167" w:rsidRPr="003648C5" w:rsidRDefault="007C4167" w:rsidP="007C4167">
            <w:pPr>
              <w:pStyle w:val="TAL"/>
              <w:ind w:left="454"/>
              <w:rPr>
                <w:ins w:id="62" w:author="Nokia" w:date="2019-07-26T10:24:00Z"/>
                <w:b/>
                <w:lang w:eastAsia="ja-JP"/>
              </w:rPr>
            </w:pPr>
            <w:ins w:id="63" w:author="Nokia" w:date="2019-08-01T13:18:00Z">
              <w:r>
                <w:rPr>
                  <w:b/>
                  <w:lang w:eastAsia="ja-JP"/>
                </w:rPr>
                <w:t>&gt;&gt;&gt;&gt;</w:t>
              </w:r>
              <w:r w:rsidRPr="0092227E">
                <w:rPr>
                  <w:b/>
                  <w:lang w:eastAsia="ja-JP"/>
                </w:rPr>
                <w:t>PDU sessions To Be Released</w:t>
              </w:r>
            </w:ins>
          </w:p>
        </w:tc>
        <w:tc>
          <w:tcPr>
            <w:tcW w:w="1097"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L"/>
              <w:rPr>
                <w:ins w:id="64" w:author="Nokia" w:date="2019-07-26T10:24:00Z"/>
                <w:lang w:eastAsia="ja-JP"/>
              </w:rPr>
            </w:pPr>
          </w:p>
        </w:tc>
        <w:tc>
          <w:tcPr>
            <w:tcW w:w="1584"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L"/>
              <w:rPr>
                <w:ins w:id="65" w:author="Nokia" w:date="2019-07-26T10:24:00Z"/>
                <w:lang w:eastAsia="ja-JP"/>
              </w:rPr>
            </w:pPr>
            <w:ins w:id="66" w:author="Nokia" w:date="2019-08-01T13:18:00Z">
              <w:r w:rsidRPr="0092227E">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L"/>
              <w:rPr>
                <w:ins w:id="67" w:author="Nokia" w:date="2019-07-26T10:24:00Z"/>
                <w:snapToGrid w:val="0"/>
                <w:lang w:eastAsia="ja-JP"/>
              </w:rPr>
            </w:pPr>
          </w:p>
        </w:tc>
        <w:tc>
          <w:tcPr>
            <w:tcW w:w="1262"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L"/>
              <w:rPr>
                <w:ins w:id="68" w:author="Nokia" w:date="2019-07-26T10:24:00Z"/>
                <w:szCs w:val="18"/>
                <w:lang w:eastAsia="ja-JP"/>
              </w:rPr>
            </w:pPr>
            <w:ins w:id="69" w:author="Nokia" w:date="2019-08-01T13:18:00Z">
              <w:r>
                <w:rPr>
                  <w:szCs w:val="18"/>
                  <w:lang w:eastAsia="ja-JP"/>
                </w:rPr>
                <w:t>Used if the initiating node is S-NODE.</w:t>
              </w:r>
            </w:ins>
          </w:p>
        </w:tc>
        <w:tc>
          <w:tcPr>
            <w:tcW w:w="1255"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C"/>
              <w:rPr>
                <w:ins w:id="70" w:author="Nokia" w:date="2019-07-26T10:24:00Z"/>
                <w:lang w:eastAsia="ja-JP"/>
              </w:rPr>
            </w:pPr>
            <w:ins w:id="71" w:author="Nokia" w:date="2019-08-01T13:18:00Z">
              <w:r w:rsidRPr="0092227E">
                <w:rPr>
                  <w:bCs/>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C"/>
              <w:rPr>
                <w:ins w:id="72" w:author="Nokia" w:date="2019-07-26T10:24:00Z"/>
                <w:lang w:eastAsia="zh-CN"/>
              </w:rPr>
            </w:pPr>
            <w:ins w:id="73" w:author="Nokia" w:date="2019-08-01T13:18:00Z">
              <w:r w:rsidRPr="0092227E">
                <w:rPr>
                  <w:lang w:eastAsia="ja-JP"/>
                </w:rPr>
                <w:t>ignore</w:t>
              </w:r>
            </w:ins>
          </w:p>
        </w:tc>
      </w:tr>
      <w:tr w:rsidR="007C4167" w:rsidRPr="0090263D" w:rsidTr="00DA6BA5">
        <w:trPr>
          <w:ins w:id="74" w:author="Nokia" w:date="2019-08-01T13:12:00Z"/>
        </w:trPr>
        <w:tc>
          <w:tcPr>
            <w:tcW w:w="2444" w:type="dxa"/>
            <w:tcBorders>
              <w:top w:val="single" w:sz="4" w:space="0" w:color="auto"/>
              <w:left w:val="single" w:sz="4" w:space="0" w:color="auto"/>
              <w:bottom w:val="single" w:sz="4" w:space="0" w:color="auto"/>
              <w:right w:val="single" w:sz="4" w:space="0" w:color="auto"/>
            </w:tcBorders>
          </w:tcPr>
          <w:p w:rsidR="007C4167" w:rsidRPr="00702237" w:rsidRDefault="007C4167">
            <w:pPr>
              <w:pStyle w:val="TAL"/>
              <w:ind w:left="649"/>
              <w:rPr>
                <w:ins w:id="75" w:author="Nokia" w:date="2019-08-01T13:12:00Z"/>
                <w:lang w:eastAsia="ja-JP"/>
              </w:rPr>
              <w:pPrChange w:id="76" w:author="Nokia" w:date="2019-08-01T13:18:00Z">
                <w:pPr>
                  <w:pStyle w:val="TAL"/>
                  <w:ind w:left="454"/>
                </w:pPr>
              </w:pPrChange>
            </w:pPr>
            <w:ins w:id="77" w:author="Nokia" w:date="2019-08-01T13:18:00Z">
              <w:r w:rsidRPr="0092227E">
                <w:rPr>
                  <w:lang w:eastAsia="ja-JP"/>
                </w:rPr>
                <w:t>&gt;</w:t>
              </w:r>
              <w:r>
                <w:rPr>
                  <w:lang w:eastAsia="ja-JP"/>
                </w:rPr>
                <w:t>&gt;&gt;&gt;&gt;</w:t>
              </w:r>
              <w:r w:rsidRPr="0092227E">
                <w:rPr>
                  <w:lang w:eastAsia="ja-JP"/>
                </w:rPr>
                <w:t xml:space="preserve">PDU </w:t>
              </w:r>
              <w:r>
                <w:rPr>
                  <w:lang w:eastAsia="ja-JP"/>
                </w:rPr>
                <w:t>S</w:t>
              </w:r>
              <w:r w:rsidRPr="0092227E">
                <w:rPr>
                  <w:lang w:eastAsia="ja-JP"/>
                </w:rPr>
                <w:t>ession</w:t>
              </w:r>
              <w:r>
                <w:rPr>
                  <w:lang w:eastAsia="ja-JP"/>
                </w:rPr>
                <w:t xml:space="preserve"> Resource</w:t>
              </w:r>
              <w:r w:rsidRPr="0092227E">
                <w:rPr>
                  <w:lang w:eastAsia="ja-JP"/>
                </w:rPr>
                <w:t>s to be released List – SN terminated</w:t>
              </w:r>
            </w:ins>
          </w:p>
        </w:tc>
        <w:tc>
          <w:tcPr>
            <w:tcW w:w="1097" w:type="dxa"/>
            <w:tcBorders>
              <w:top w:val="single" w:sz="4" w:space="0" w:color="auto"/>
              <w:left w:val="single" w:sz="4" w:space="0" w:color="auto"/>
              <w:bottom w:val="single" w:sz="4" w:space="0" w:color="auto"/>
              <w:right w:val="single" w:sz="4" w:space="0" w:color="auto"/>
            </w:tcBorders>
          </w:tcPr>
          <w:p w:rsidR="007C4167" w:rsidRPr="0092227E" w:rsidRDefault="007C4167" w:rsidP="007C4167">
            <w:pPr>
              <w:pStyle w:val="TAL"/>
              <w:rPr>
                <w:ins w:id="78" w:author="Nokia" w:date="2019-08-01T13:12:00Z"/>
                <w:lang w:eastAsia="ja-JP"/>
              </w:rPr>
            </w:pPr>
            <w:ins w:id="79" w:author="Nokia" w:date="2019-08-01T13:18:00Z">
              <w:r w:rsidRPr="0092227E">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L"/>
              <w:rPr>
                <w:ins w:id="80" w:author="Nokia" w:date="2019-08-01T13:12:00Z"/>
                <w:lang w:eastAsia="ja-JP"/>
              </w:rPr>
            </w:pPr>
          </w:p>
        </w:tc>
        <w:tc>
          <w:tcPr>
            <w:tcW w:w="1247" w:type="dxa"/>
            <w:tcBorders>
              <w:top w:val="single" w:sz="4" w:space="0" w:color="auto"/>
              <w:left w:val="single" w:sz="4" w:space="0" w:color="auto"/>
              <w:bottom w:val="single" w:sz="4" w:space="0" w:color="auto"/>
              <w:right w:val="single" w:sz="4" w:space="0" w:color="auto"/>
            </w:tcBorders>
          </w:tcPr>
          <w:p w:rsidR="007C4167" w:rsidRPr="0092227E" w:rsidRDefault="007C4167" w:rsidP="007C4167">
            <w:pPr>
              <w:pStyle w:val="TAL"/>
              <w:rPr>
                <w:ins w:id="81" w:author="Nokia" w:date="2019-08-01T13:18:00Z"/>
                <w:lang w:eastAsia="zh-CN"/>
              </w:rPr>
            </w:pPr>
            <w:ins w:id="82" w:author="Nokia" w:date="2019-08-01T13:18:00Z">
              <w:r w:rsidRPr="0092227E">
                <w:rPr>
                  <w:lang w:eastAsia="zh-CN"/>
                </w:rPr>
                <w:t>PDU session List with data forwarding request info</w:t>
              </w:r>
            </w:ins>
          </w:p>
          <w:p w:rsidR="007C4167" w:rsidRPr="0092227E" w:rsidRDefault="007C4167" w:rsidP="007C4167">
            <w:pPr>
              <w:pStyle w:val="TAL"/>
              <w:rPr>
                <w:ins w:id="83" w:author="Nokia" w:date="2019-08-01T13:12:00Z"/>
                <w:lang w:eastAsia="zh-CN"/>
              </w:rPr>
            </w:pPr>
            <w:ins w:id="84" w:author="Nokia" w:date="2019-08-01T13:18:00Z">
              <w:r w:rsidRPr="0092227E">
                <w:rPr>
                  <w:lang w:eastAsia="ja-JP"/>
                </w:rPr>
                <w:t>9.2.1.24</w:t>
              </w:r>
            </w:ins>
          </w:p>
        </w:tc>
        <w:tc>
          <w:tcPr>
            <w:tcW w:w="1262" w:type="dxa"/>
            <w:tcBorders>
              <w:top w:val="single" w:sz="4" w:space="0" w:color="auto"/>
              <w:left w:val="single" w:sz="4" w:space="0" w:color="auto"/>
              <w:bottom w:val="single" w:sz="4" w:space="0" w:color="auto"/>
              <w:right w:val="single" w:sz="4" w:space="0" w:color="auto"/>
            </w:tcBorders>
          </w:tcPr>
          <w:p w:rsidR="007C4167" w:rsidRDefault="007C4167" w:rsidP="007C4167">
            <w:pPr>
              <w:pStyle w:val="TAL"/>
              <w:rPr>
                <w:ins w:id="85" w:author="Nokia" w:date="2019-08-01T13:12:00Z"/>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7C4167" w:rsidRPr="0092227E" w:rsidRDefault="007C4167" w:rsidP="007C4167">
            <w:pPr>
              <w:pStyle w:val="TAC"/>
              <w:rPr>
                <w:ins w:id="86" w:author="Nokia" w:date="2019-08-01T13:12:00Z"/>
                <w:bCs/>
                <w:lang w:eastAsia="ja-JP"/>
              </w:rPr>
            </w:pPr>
            <w:ins w:id="87" w:author="Nokia" w:date="2019-08-01T13:18:00Z">
              <w:r w:rsidRPr="0092227E">
                <w:rPr>
                  <w:bCs/>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7C4167" w:rsidRPr="0092227E" w:rsidRDefault="007C4167" w:rsidP="007C4167">
            <w:pPr>
              <w:pStyle w:val="TAC"/>
              <w:rPr>
                <w:ins w:id="88" w:author="Nokia" w:date="2019-08-01T13:12:00Z"/>
                <w:lang w:eastAsia="ja-JP"/>
              </w:rPr>
            </w:pPr>
          </w:p>
        </w:tc>
      </w:tr>
      <w:tr w:rsidR="00F226E0" w:rsidRPr="0090263D" w:rsidTr="00DA6BA5">
        <w:tc>
          <w:tcPr>
            <w:tcW w:w="2444" w:type="dxa"/>
            <w:tcBorders>
              <w:top w:val="single" w:sz="4" w:space="0" w:color="auto"/>
              <w:left w:val="single" w:sz="4" w:space="0" w:color="auto"/>
              <w:bottom w:val="single" w:sz="4" w:space="0" w:color="auto"/>
              <w:right w:val="single" w:sz="4" w:space="0" w:color="auto"/>
            </w:tcBorders>
          </w:tcPr>
          <w:p w:rsidR="00F226E0" w:rsidRPr="0090263D" w:rsidRDefault="00F226E0" w:rsidP="00F226E0">
            <w:pPr>
              <w:pStyle w:val="TAL"/>
              <w:rPr>
                <w:lang w:eastAsia="ja-JP"/>
              </w:rPr>
            </w:pPr>
            <w:r w:rsidRPr="0090263D">
              <w:rPr>
                <w:lang w:eastAsia="ja-JP"/>
              </w:rPr>
              <w:t xml:space="preserve">Cause </w:t>
            </w:r>
          </w:p>
        </w:tc>
        <w:tc>
          <w:tcPr>
            <w:tcW w:w="1097" w:type="dxa"/>
            <w:tcBorders>
              <w:top w:val="single" w:sz="4" w:space="0" w:color="auto"/>
              <w:left w:val="single" w:sz="4" w:space="0" w:color="auto"/>
              <w:bottom w:val="single" w:sz="4" w:space="0" w:color="auto"/>
              <w:right w:val="single" w:sz="4" w:space="0" w:color="auto"/>
            </w:tcBorders>
          </w:tcPr>
          <w:p w:rsidR="00F226E0" w:rsidRPr="0090263D" w:rsidRDefault="00F226E0" w:rsidP="00F226E0">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F226E0" w:rsidRPr="0090263D" w:rsidRDefault="00F226E0" w:rsidP="00F226E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F226E0" w:rsidRPr="0090263D" w:rsidRDefault="00F226E0" w:rsidP="00F226E0">
            <w:pPr>
              <w:pStyle w:val="TAL"/>
              <w:rPr>
                <w:lang w:eastAsia="ja-JP"/>
              </w:rPr>
            </w:pPr>
            <w:r w:rsidRPr="0090263D">
              <w:rPr>
                <w:lang w:eastAsia="ja-JP"/>
              </w:rPr>
              <w:t>9.2.3.2</w:t>
            </w:r>
          </w:p>
        </w:tc>
        <w:tc>
          <w:tcPr>
            <w:tcW w:w="1262" w:type="dxa"/>
            <w:tcBorders>
              <w:top w:val="single" w:sz="4" w:space="0" w:color="auto"/>
              <w:left w:val="single" w:sz="4" w:space="0" w:color="auto"/>
              <w:bottom w:val="single" w:sz="4" w:space="0" w:color="auto"/>
              <w:right w:val="single" w:sz="4" w:space="0" w:color="auto"/>
            </w:tcBorders>
          </w:tcPr>
          <w:p w:rsidR="00F226E0" w:rsidRPr="0090263D" w:rsidRDefault="00F226E0" w:rsidP="00F226E0">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F226E0" w:rsidRPr="0090263D" w:rsidRDefault="00F226E0" w:rsidP="00F226E0">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F226E0" w:rsidRPr="0090263D" w:rsidRDefault="00F226E0" w:rsidP="00F226E0">
            <w:pPr>
              <w:pStyle w:val="TAC"/>
              <w:rPr>
                <w:lang w:eastAsia="zh-CN"/>
              </w:rPr>
            </w:pPr>
            <w:r w:rsidRPr="0090263D">
              <w:rPr>
                <w:lang w:eastAsia="ja-JP"/>
              </w:rPr>
              <w:t>ignore</w:t>
            </w: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Pr>
                <w:bCs/>
                <w:lang w:eastAsia="ja-JP"/>
              </w:rPr>
              <w:t>9.2.2.39</w:t>
            </w: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r w:rsidDel="006E4110">
              <w:rPr>
                <w:lang w:eastAsia="ja-JP"/>
              </w:rPr>
              <w:t>reject</w:t>
            </w:r>
          </w:p>
        </w:tc>
      </w:tr>
    </w:tbl>
    <w:p w:rsidR="007838A0" w:rsidRPr="0090263D" w:rsidRDefault="007838A0" w:rsidP="007838A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8A0" w:rsidRPr="0090263D" w:rsidTr="00DA6BA5">
        <w:tc>
          <w:tcPr>
            <w:tcW w:w="3686" w:type="dxa"/>
          </w:tcPr>
          <w:p w:rsidR="007838A0" w:rsidRPr="0090263D" w:rsidRDefault="007838A0" w:rsidP="00DA6BA5">
            <w:pPr>
              <w:pStyle w:val="TAH"/>
              <w:rPr>
                <w:rFonts w:cs="Arial"/>
                <w:lang w:eastAsia="ja-JP"/>
              </w:rPr>
            </w:pPr>
            <w:r w:rsidRPr="0090263D">
              <w:rPr>
                <w:rFonts w:cs="Arial"/>
                <w:lang w:eastAsia="ja-JP"/>
              </w:rPr>
              <w:t>Range bound</w:t>
            </w:r>
          </w:p>
        </w:tc>
        <w:tc>
          <w:tcPr>
            <w:tcW w:w="5670" w:type="dxa"/>
          </w:tcPr>
          <w:p w:rsidR="007838A0" w:rsidRPr="0090263D" w:rsidRDefault="007838A0" w:rsidP="00DA6BA5">
            <w:pPr>
              <w:pStyle w:val="TAH"/>
              <w:rPr>
                <w:rFonts w:cs="Arial"/>
                <w:lang w:eastAsia="ja-JP"/>
              </w:rPr>
            </w:pPr>
            <w:r w:rsidRPr="0090263D">
              <w:rPr>
                <w:rFonts w:cs="Arial"/>
                <w:lang w:eastAsia="ja-JP"/>
              </w:rPr>
              <w:t>Explanation</w:t>
            </w:r>
          </w:p>
        </w:tc>
      </w:tr>
      <w:tr w:rsidR="007838A0" w:rsidRPr="0090263D" w:rsidTr="00DA6BA5">
        <w:tc>
          <w:tcPr>
            <w:tcW w:w="3686" w:type="dxa"/>
          </w:tcPr>
          <w:p w:rsidR="007838A0" w:rsidRPr="0090263D" w:rsidRDefault="007838A0" w:rsidP="00DA6BA5">
            <w:pPr>
              <w:pStyle w:val="TAL"/>
              <w:rPr>
                <w:rFonts w:cs="Arial"/>
                <w:lang w:eastAsia="ja-JP"/>
              </w:rPr>
            </w:pPr>
            <w:r w:rsidRPr="0090263D">
              <w:rPr>
                <w:rFonts w:cs="Arial"/>
                <w:lang w:eastAsia="ja-JP"/>
              </w:rPr>
              <w:t>maxnoofUEContexts</w:t>
            </w:r>
          </w:p>
        </w:tc>
        <w:tc>
          <w:tcPr>
            <w:tcW w:w="5670" w:type="dxa"/>
          </w:tcPr>
          <w:p w:rsidR="007838A0" w:rsidRPr="0090263D" w:rsidRDefault="007838A0" w:rsidP="00DA6BA5">
            <w:pPr>
              <w:pStyle w:val="TAL"/>
              <w:rPr>
                <w:rFonts w:cs="Arial"/>
                <w:lang w:eastAsia="ja-JP"/>
              </w:rPr>
            </w:pPr>
            <w:r w:rsidRPr="0090263D">
              <w:rPr>
                <w:rFonts w:cs="Arial"/>
                <w:lang w:eastAsia="ja-JP"/>
              </w:rPr>
              <w:t>Maximum no. of UE Contexts. Value is 8192.</w:t>
            </w:r>
          </w:p>
        </w:tc>
      </w:tr>
    </w:tbl>
    <w:p w:rsidR="007838A0" w:rsidRPr="0090263D" w:rsidRDefault="007838A0" w:rsidP="007838A0">
      <w:pPr>
        <w:rPr>
          <w:rFonts w:eastAsia="SimSun"/>
          <w:lang w:eastAsia="zh-CN"/>
        </w:rPr>
      </w:pPr>
    </w:p>
    <w:p w:rsidR="007838A0" w:rsidRPr="0090263D" w:rsidRDefault="007838A0" w:rsidP="007838A0">
      <w:pPr>
        <w:pStyle w:val="Heading4"/>
        <w:rPr>
          <w:rFonts w:eastAsia="SimSun"/>
          <w:lang w:eastAsia="zh-CN"/>
        </w:rPr>
      </w:pPr>
      <w:bookmarkStart w:id="89" w:name="_Toc5691970"/>
      <w:r w:rsidRPr="0090263D">
        <w:t>9.1.3.11</w:t>
      </w:r>
      <w:r w:rsidRPr="0090263D">
        <w:tab/>
      </w:r>
      <w:r w:rsidRPr="0090263D">
        <w:rPr>
          <w:rFonts w:eastAsia="SimSun"/>
          <w:lang w:eastAsia="zh-CN"/>
        </w:rPr>
        <w:t>RESET RESPONSE</w:t>
      </w:r>
      <w:bookmarkEnd w:id="89"/>
    </w:p>
    <w:p w:rsidR="00DB1F08" w:rsidRPr="0090263D" w:rsidRDefault="00DB1F08" w:rsidP="00DA6BA5">
      <w:r w:rsidRPr="0090263D">
        <w:t>This message is sent by an NG-RAN node as a response to a RESET</w:t>
      </w:r>
      <w:r w:rsidRPr="0090263D">
        <w:rPr>
          <w:rFonts w:eastAsia="MS Mincho"/>
        </w:rPr>
        <w:t xml:space="preserve"> REQUEST message</w:t>
      </w:r>
      <w:r w:rsidRPr="0090263D">
        <w:t>.</w:t>
      </w:r>
    </w:p>
    <w:p w:rsidR="00DB1F08" w:rsidRPr="0090263D" w:rsidRDefault="00DB1F08" w:rsidP="00DB1F08">
      <w:r w:rsidRPr="0090263D">
        <w:t>Direction: NG-RAN node</w:t>
      </w:r>
      <w:r w:rsidRPr="0090263D">
        <w:rPr>
          <w:vertAlign w:val="subscript"/>
        </w:rPr>
        <w:t>2</w:t>
      </w:r>
      <w:r w:rsidRPr="0090263D">
        <w:t xml:space="preserve"> </w:t>
      </w:r>
      <w:r w:rsidRPr="0090263D">
        <w:sym w:font="Symbol" w:char="F0AE"/>
      </w:r>
      <w:r w:rsidRPr="0090263D">
        <w:t xml:space="preserve"> NG-RAN node</w:t>
      </w:r>
      <w:r w:rsidRPr="0090263D">
        <w:rPr>
          <w:vertAlign w:val="subscript"/>
        </w:rPr>
        <w:t>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7838A0" w:rsidRPr="0090263D" w:rsidTr="00DA6BA5">
        <w:tc>
          <w:tcPr>
            <w:tcW w:w="2444" w:type="dxa"/>
            <w:tcBorders>
              <w:top w:val="single" w:sz="4" w:space="0" w:color="auto"/>
              <w:left w:val="single" w:sz="4" w:space="0" w:color="auto"/>
              <w:bottom w:val="single" w:sz="4" w:space="0" w:color="auto"/>
              <w:right w:val="single" w:sz="4" w:space="0" w:color="auto"/>
            </w:tcBorders>
          </w:tcPr>
          <w:p w:rsidR="007838A0" w:rsidRPr="0090263D" w:rsidRDefault="007838A0" w:rsidP="00DA6BA5">
            <w:pPr>
              <w:pStyle w:val="TAH"/>
              <w:rPr>
                <w:lang w:eastAsia="ja-JP"/>
              </w:rPr>
            </w:pPr>
            <w:r w:rsidRPr="0090263D">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rsidR="007838A0" w:rsidRPr="0090263D" w:rsidRDefault="007838A0" w:rsidP="00DA6BA5">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7838A0" w:rsidRPr="0090263D" w:rsidRDefault="007838A0" w:rsidP="00DA6BA5">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7838A0" w:rsidRPr="0090263D" w:rsidRDefault="007838A0" w:rsidP="00DA6BA5">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7838A0" w:rsidRPr="0090263D" w:rsidRDefault="007838A0" w:rsidP="00DA6BA5">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7838A0" w:rsidRPr="0090263D" w:rsidRDefault="007838A0" w:rsidP="00DA6BA5">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7838A0" w:rsidRPr="0090263D" w:rsidRDefault="007838A0" w:rsidP="00DA6BA5">
            <w:pPr>
              <w:pStyle w:val="TAH"/>
              <w:rPr>
                <w:lang w:eastAsia="ja-JP"/>
              </w:rPr>
            </w:pPr>
            <w:r w:rsidRPr="0090263D">
              <w:rPr>
                <w:lang w:eastAsia="ja-JP"/>
              </w:rPr>
              <w:t>Assigned Criticality</w:t>
            </w: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zh-CN"/>
              </w:rPr>
            </w:pPr>
            <w:r w:rsidRPr="0090263D">
              <w:rPr>
                <w:lang w:eastAsia="zh-CN"/>
              </w:rPr>
              <w:t>reject</w:t>
            </w: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lang w:eastAsia="ja-JP"/>
              </w:rPr>
              <w:t xml:space="preserve">CHOICE </w:t>
            </w:r>
            <w:r w:rsidRPr="0090263D">
              <w:rPr>
                <w:i/>
                <w:lang w:eastAsia="ja-JP"/>
              </w:rPr>
              <w:t>Reset Response Type Info</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zh-CN"/>
              </w:rPr>
            </w:pPr>
            <w:r w:rsidRPr="0090263D">
              <w:rPr>
                <w:lang w:eastAsia="zh-CN"/>
              </w:rPr>
              <w:t>ignore</w:t>
            </w: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ind w:left="113"/>
              <w:rPr>
                <w:lang w:eastAsia="ja-JP"/>
              </w:rPr>
            </w:pPr>
            <w:r w:rsidRPr="0090263D">
              <w:rPr>
                <w:i/>
                <w:lang w:eastAsia="ja-JP"/>
              </w:rPr>
              <w:t>&gt;Full Reset</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zh-CN"/>
              </w:rPr>
            </w:pP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ind w:left="113"/>
              <w:rPr>
                <w:lang w:eastAsia="ja-JP"/>
              </w:rPr>
            </w:pPr>
            <w:r w:rsidRPr="0090263D">
              <w:rPr>
                <w:i/>
                <w:lang w:eastAsia="ja-JP"/>
              </w:rPr>
              <w:t>&gt;Partial Reset</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zh-CN"/>
              </w:rPr>
            </w:pP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ind w:left="227"/>
              <w:rPr>
                <w:lang w:eastAsia="ja-JP"/>
              </w:rPr>
            </w:pPr>
            <w:r w:rsidRPr="0090263D">
              <w:rPr>
                <w:b/>
                <w:lang w:eastAsia="ja-JP"/>
              </w:rPr>
              <w:t>&gt;&gt;Admitted UE contexts to be released List</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i/>
                <w:lang w:eastAsia="ja-JP"/>
              </w:rPr>
            </w:pPr>
            <w:r w:rsidRPr="0090263D">
              <w:rPr>
                <w:i/>
                <w:lang w:eastAsia="ja-JP"/>
              </w:rPr>
              <w:t>1</w:t>
            </w: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zh-CN"/>
              </w:rPr>
            </w:pP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ind w:left="340"/>
              <w:rPr>
                <w:lang w:eastAsia="ja-JP"/>
              </w:rPr>
            </w:pPr>
            <w:r w:rsidRPr="0090263D">
              <w:rPr>
                <w:b/>
                <w:lang w:eastAsia="ja-JP"/>
              </w:rPr>
              <w:t>&gt;&gt;&gt;Admitted UE Contexts to be released Item</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rFonts w:cs="Arial"/>
                <w:i/>
                <w:lang w:eastAsia="ja-JP"/>
              </w:rPr>
              <w:t>1 .. &lt;maxnoof UEcontexts&gt;</w:t>
            </w: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zh-CN"/>
              </w:rPr>
            </w:pP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ind w:left="454"/>
              <w:rPr>
                <w:lang w:eastAsia="ja-JP"/>
              </w:rPr>
            </w:pPr>
            <w:r w:rsidRPr="0090263D">
              <w:rPr>
                <w:lang w:eastAsia="ja-JP"/>
              </w:rPr>
              <w:t>&gt;&gt;&gt;&gt;NG-RAN node1 UE XnAP ID</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snapToGrid w:val="0"/>
                <w:lang w:eastAsia="ja-JP"/>
              </w:rPr>
            </w:pPr>
            <w:r w:rsidRPr="0090263D">
              <w:rPr>
                <w:snapToGrid w:val="0"/>
                <w:lang w:eastAsia="ja-JP"/>
              </w:rPr>
              <w:t>NG-RAN node UE XnAP ID</w:t>
            </w:r>
          </w:p>
          <w:p w:rsidR="00DB1F08" w:rsidRPr="0090263D" w:rsidRDefault="00DB1F08" w:rsidP="00DB1F08">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szCs w:val="18"/>
                <w:lang w:eastAsia="ja-JP"/>
              </w:rPr>
              <w:t>Allocated at the NG-RAN node</w:t>
            </w:r>
            <w:r w:rsidRPr="0090263D">
              <w:rPr>
                <w:szCs w:val="18"/>
                <w:vertAlign w:val="subscript"/>
                <w:lang w:eastAsia="ja-JP"/>
              </w:rPr>
              <w:t>1</w:t>
            </w: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zh-CN"/>
              </w:rPr>
            </w:pP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ind w:left="454"/>
              <w:rPr>
                <w:lang w:eastAsia="ja-JP"/>
              </w:rPr>
            </w:pPr>
            <w:r w:rsidRPr="0090263D">
              <w:rPr>
                <w:lang w:eastAsia="ja-JP"/>
              </w:rPr>
              <w:t>&gt;&gt;&gt;&gt;NG-RAN node2 UE XnAP ID</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snapToGrid w:val="0"/>
                <w:lang w:eastAsia="ja-JP"/>
              </w:rPr>
            </w:pPr>
            <w:r w:rsidRPr="0090263D">
              <w:rPr>
                <w:snapToGrid w:val="0"/>
                <w:lang w:eastAsia="ja-JP"/>
              </w:rPr>
              <w:t>NG-RAN node UE XnAP ID</w:t>
            </w:r>
          </w:p>
          <w:p w:rsidR="00DB1F08" w:rsidRPr="0090263D" w:rsidRDefault="00DB1F08" w:rsidP="00DB1F08">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sidRPr="0090263D">
              <w:rPr>
                <w:szCs w:val="18"/>
                <w:lang w:eastAsia="ja-JP"/>
              </w:rPr>
              <w:t>Allocated at the NG-RAN node</w:t>
            </w:r>
            <w:r w:rsidRPr="0090263D">
              <w:rPr>
                <w:szCs w:val="18"/>
                <w:vertAlign w:val="subscript"/>
                <w:lang w:eastAsia="ja-JP"/>
              </w:rPr>
              <w:t>2</w:t>
            </w: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zh-CN"/>
              </w:rPr>
            </w:pPr>
          </w:p>
        </w:tc>
      </w:tr>
      <w:tr w:rsidR="007C4167" w:rsidRPr="0090263D" w:rsidTr="00DA6BA5">
        <w:trPr>
          <w:ins w:id="90" w:author="Nokia" w:date="2019-07-26T10:27:00Z"/>
        </w:trPr>
        <w:tc>
          <w:tcPr>
            <w:tcW w:w="2444" w:type="dxa"/>
            <w:tcBorders>
              <w:top w:val="single" w:sz="4" w:space="0" w:color="auto"/>
              <w:left w:val="single" w:sz="4" w:space="0" w:color="auto"/>
              <w:bottom w:val="single" w:sz="4" w:space="0" w:color="auto"/>
              <w:right w:val="single" w:sz="4" w:space="0" w:color="auto"/>
            </w:tcBorders>
          </w:tcPr>
          <w:p w:rsidR="007C4167" w:rsidRPr="003648C5" w:rsidRDefault="007C4167" w:rsidP="007C4167">
            <w:pPr>
              <w:pStyle w:val="TAL"/>
              <w:ind w:left="454"/>
              <w:rPr>
                <w:ins w:id="91" w:author="Nokia" w:date="2019-07-26T10:27:00Z"/>
                <w:b/>
                <w:lang w:eastAsia="ja-JP"/>
              </w:rPr>
            </w:pPr>
            <w:ins w:id="92" w:author="Nokia" w:date="2019-08-01T13:19:00Z">
              <w:r>
                <w:rPr>
                  <w:b/>
                  <w:lang w:eastAsia="ja-JP"/>
                </w:rPr>
                <w:t>&gt;&gt;&gt;&gt;PDU session</w:t>
              </w:r>
              <w:r w:rsidRPr="00C67B9A">
                <w:rPr>
                  <w:b/>
                  <w:lang w:eastAsia="ja-JP"/>
                </w:rPr>
                <w:t>s To Be Released List</w:t>
              </w:r>
            </w:ins>
          </w:p>
        </w:tc>
        <w:tc>
          <w:tcPr>
            <w:tcW w:w="1097"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L"/>
              <w:rPr>
                <w:ins w:id="93" w:author="Nokia" w:date="2019-07-26T10:27:00Z"/>
                <w:lang w:eastAsia="ja-JP"/>
              </w:rPr>
            </w:pPr>
          </w:p>
        </w:tc>
        <w:tc>
          <w:tcPr>
            <w:tcW w:w="1584"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L"/>
              <w:rPr>
                <w:ins w:id="94" w:author="Nokia" w:date="2019-07-26T10:27:00Z"/>
                <w:lang w:eastAsia="ja-JP"/>
              </w:rPr>
            </w:pPr>
            <w:ins w:id="95" w:author="Nokia" w:date="2019-08-01T13:19:00Z">
              <w:r w:rsidRPr="00C67B9A">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L"/>
              <w:rPr>
                <w:ins w:id="96" w:author="Nokia" w:date="2019-07-26T10:27:00Z"/>
                <w:snapToGrid w:val="0"/>
                <w:lang w:eastAsia="ja-JP"/>
              </w:rPr>
            </w:pPr>
          </w:p>
        </w:tc>
        <w:tc>
          <w:tcPr>
            <w:tcW w:w="1262"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L"/>
              <w:rPr>
                <w:ins w:id="97" w:author="Nokia" w:date="2019-07-26T10:27:00Z"/>
                <w:szCs w:val="18"/>
                <w:lang w:eastAsia="ja-JP"/>
              </w:rPr>
            </w:pPr>
            <w:ins w:id="98" w:author="Nokia" w:date="2019-08-01T13:19:00Z">
              <w:r>
                <w:rPr>
                  <w:szCs w:val="18"/>
                  <w:lang w:eastAsia="ja-JP"/>
                </w:rPr>
                <w:t>Used if the initiating node is M-NODE.</w:t>
              </w:r>
            </w:ins>
          </w:p>
        </w:tc>
        <w:tc>
          <w:tcPr>
            <w:tcW w:w="1255"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C"/>
              <w:rPr>
                <w:ins w:id="99" w:author="Nokia" w:date="2019-07-26T10:27:00Z"/>
                <w:lang w:eastAsia="ja-JP"/>
              </w:rPr>
            </w:pPr>
            <w:ins w:id="100" w:author="Nokia" w:date="2019-08-01T13:19:00Z">
              <w:r w:rsidRPr="00C67B9A">
                <w:rPr>
                  <w:bCs/>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C"/>
              <w:rPr>
                <w:ins w:id="101" w:author="Nokia" w:date="2019-07-26T10:27:00Z"/>
                <w:lang w:eastAsia="zh-CN"/>
              </w:rPr>
            </w:pPr>
            <w:ins w:id="102" w:author="Nokia" w:date="2019-08-01T13:19:00Z">
              <w:r w:rsidRPr="00C67B9A">
                <w:rPr>
                  <w:lang w:eastAsia="ja-JP"/>
                </w:rPr>
                <w:t>ignore</w:t>
              </w:r>
            </w:ins>
          </w:p>
        </w:tc>
      </w:tr>
      <w:tr w:rsidR="007C4167" w:rsidRPr="0090263D" w:rsidTr="00DA6BA5">
        <w:trPr>
          <w:ins w:id="103" w:author="Nokia" w:date="2019-08-01T13:12:00Z"/>
        </w:trPr>
        <w:tc>
          <w:tcPr>
            <w:tcW w:w="2444" w:type="dxa"/>
            <w:tcBorders>
              <w:top w:val="single" w:sz="4" w:space="0" w:color="auto"/>
              <w:left w:val="single" w:sz="4" w:space="0" w:color="auto"/>
              <w:bottom w:val="single" w:sz="4" w:space="0" w:color="auto"/>
              <w:right w:val="single" w:sz="4" w:space="0" w:color="auto"/>
            </w:tcBorders>
          </w:tcPr>
          <w:p w:rsidR="007C4167" w:rsidRPr="00702237" w:rsidRDefault="007C4167" w:rsidP="007C4167">
            <w:pPr>
              <w:pStyle w:val="TAL"/>
              <w:ind w:left="649"/>
              <w:rPr>
                <w:ins w:id="104" w:author="Nokia" w:date="2019-08-01T13:12:00Z"/>
                <w:lang w:eastAsia="ja-JP"/>
              </w:rPr>
            </w:pPr>
            <w:ins w:id="105" w:author="Nokia" w:date="2019-08-01T13:19:00Z">
              <w:r>
                <w:rPr>
                  <w:lang w:eastAsia="ja-JP"/>
                </w:rPr>
                <w:t>&gt;&gt;&gt;&gt;&gt;PDU Session Resources To Be Released List – SN terminated</w:t>
              </w:r>
            </w:ins>
          </w:p>
        </w:tc>
        <w:tc>
          <w:tcPr>
            <w:tcW w:w="1097" w:type="dxa"/>
            <w:tcBorders>
              <w:top w:val="single" w:sz="4" w:space="0" w:color="auto"/>
              <w:left w:val="single" w:sz="4" w:space="0" w:color="auto"/>
              <w:bottom w:val="single" w:sz="4" w:space="0" w:color="auto"/>
              <w:right w:val="single" w:sz="4" w:space="0" w:color="auto"/>
            </w:tcBorders>
          </w:tcPr>
          <w:p w:rsidR="007C4167" w:rsidRDefault="007C4167" w:rsidP="007C4167">
            <w:pPr>
              <w:pStyle w:val="TAL"/>
              <w:rPr>
                <w:ins w:id="106" w:author="Nokia" w:date="2019-08-01T13:12:00Z"/>
                <w:lang w:eastAsia="ja-JP"/>
              </w:rPr>
            </w:pPr>
            <w:ins w:id="107" w:author="Nokia" w:date="2019-08-01T13:19: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L"/>
              <w:rPr>
                <w:ins w:id="108" w:author="Nokia" w:date="2019-08-01T13:12:00Z"/>
                <w:lang w:eastAsia="ja-JP"/>
              </w:rPr>
            </w:pPr>
          </w:p>
        </w:tc>
        <w:tc>
          <w:tcPr>
            <w:tcW w:w="1247" w:type="dxa"/>
            <w:tcBorders>
              <w:top w:val="single" w:sz="4" w:space="0" w:color="auto"/>
              <w:left w:val="single" w:sz="4" w:space="0" w:color="auto"/>
              <w:bottom w:val="single" w:sz="4" w:space="0" w:color="auto"/>
              <w:right w:val="single" w:sz="4" w:space="0" w:color="auto"/>
            </w:tcBorders>
          </w:tcPr>
          <w:p w:rsidR="007C4167" w:rsidRPr="00F551F3" w:rsidRDefault="007C4167" w:rsidP="007C4167">
            <w:pPr>
              <w:pStyle w:val="TAL"/>
              <w:rPr>
                <w:ins w:id="109" w:author="Nokia" w:date="2019-08-01T13:19:00Z"/>
                <w:lang w:val="sv-SE" w:eastAsia="zh-CN"/>
              </w:rPr>
            </w:pPr>
            <w:ins w:id="110" w:author="Nokia" w:date="2019-08-01T13:19:00Z">
              <w:r>
                <w:rPr>
                  <w:lang w:val="sv-SE" w:eastAsia="zh-CN"/>
                </w:rPr>
                <w:t>PDU S</w:t>
              </w:r>
              <w:r w:rsidRPr="00F551F3">
                <w:rPr>
                  <w:lang w:val="sv-SE" w:eastAsia="zh-CN"/>
                </w:rPr>
                <w:t>ession List</w:t>
              </w:r>
              <w:r>
                <w:rPr>
                  <w:lang w:val="sv-SE" w:eastAsia="zh-CN"/>
                </w:rPr>
                <w:t xml:space="preserve"> with data forwarding request info</w:t>
              </w:r>
            </w:ins>
          </w:p>
          <w:p w:rsidR="007C4167" w:rsidRDefault="007C4167" w:rsidP="007C4167">
            <w:pPr>
              <w:pStyle w:val="TAL"/>
              <w:rPr>
                <w:ins w:id="111" w:author="Nokia" w:date="2019-08-01T13:12:00Z"/>
                <w:lang w:val="sv-SE" w:eastAsia="zh-CN"/>
              </w:rPr>
            </w:pPr>
            <w:ins w:id="112" w:author="Nokia" w:date="2019-08-01T13:19:00Z">
              <w:r>
                <w:rPr>
                  <w:lang w:eastAsia="ja-JP"/>
                </w:rPr>
                <w:t>9.2.1.24</w:t>
              </w:r>
            </w:ins>
          </w:p>
        </w:tc>
        <w:tc>
          <w:tcPr>
            <w:tcW w:w="1262" w:type="dxa"/>
            <w:tcBorders>
              <w:top w:val="single" w:sz="4" w:space="0" w:color="auto"/>
              <w:left w:val="single" w:sz="4" w:space="0" w:color="auto"/>
              <w:bottom w:val="single" w:sz="4" w:space="0" w:color="auto"/>
              <w:right w:val="single" w:sz="4" w:space="0" w:color="auto"/>
            </w:tcBorders>
          </w:tcPr>
          <w:p w:rsidR="007C4167" w:rsidRDefault="007C4167" w:rsidP="007C4167">
            <w:pPr>
              <w:pStyle w:val="TAL"/>
              <w:rPr>
                <w:ins w:id="113" w:author="Nokia" w:date="2019-08-01T13:12:00Z"/>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7C4167" w:rsidRPr="0092227E" w:rsidRDefault="007C4167" w:rsidP="007C4167">
            <w:pPr>
              <w:pStyle w:val="TAC"/>
              <w:rPr>
                <w:ins w:id="114" w:author="Nokia" w:date="2019-08-01T13:12:00Z"/>
                <w:lang w:eastAsia="ja-JP"/>
              </w:rPr>
            </w:pPr>
            <w:ins w:id="115" w:author="Nokia" w:date="2019-08-01T13:19:00Z">
              <w:r w:rsidRPr="00C67B9A">
                <w:rPr>
                  <w:bCs/>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7C4167" w:rsidRPr="0092227E" w:rsidRDefault="007C4167" w:rsidP="007C4167">
            <w:pPr>
              <w:pStyle w:val="TAC"/>
              <w:rPr>
                <w:ins w:id="116" w:author="Nokia" w:date="2019-08-01T13:12:00Z"/>
                <w:lang w:eastAsia="ja-JP"/>
              </w:rPr>
            </w:pPr>
          </w:p>
        </w:tc>
      </w:tr>
      <w:tr w:rsidR="007C4167" w:rsidRPr="0090263D" w:rsidTr="00DA6BA5">
        <w:trPr>
          <w:ins w:id="117" w:author="Nokia" w:date="2019-07-26T10:27:00Z"/>
        </w:trPr>
        <w:tc>
          <w:tcPr>
            <w:tcW w:w="2444" w:type="dxa"/>
            <w:tcBorders>
              <w:top w:val="single" w:sz="4" w:space="0" w:color="auto"/>
              <w:left w:val="single" w:sz="4" w:space="0" w:color="auto"/>
              <w:bottom w:val="single" w:sz="4" w:space="0" w:color="auto"/>
              <w:right w:val="single" w:sz="4" w:space="0" w:color="auto"/>
            </w:tcBorders>
          </w:tcPr>
          <w:p w:rsidR="007C4167" w:rsidRPr="003648C5" w:rsidRDefault="007C4167" w:rsidP="007C4167">
            <w:pPr>
              <w:pStyle w:val="TAL"/>
              <w:ind w:left="454"/>
              <w:rPr>
                <w:ins w:id="118" w:author="Nokia" w:date="2019-07-26T10:27:00Z"/>
                <w:b/>
                <w:lang w:eastAsia="ja-JP"/>
              </w:rPr>
            </w:pPr>
            <w:ins w:id="119" w:author="Nokia" w:date="2019-08-01T13:19:00Z">
              <w:r>
                <w:rPr>
                  <w:b/>
                  <w:lang w:eastAsia="ja-JP"/>
                </w:rPr>
                <w:t>&gt;&gt;&gt;&gt;</w:t>
              </w:r>
              <w:r w:rsidRPr="0092227E">
                <w:rPr>
                  <w:b/>
                  <w:lang w:eastAsia="ja-JP"/>
                </w:rPr>
                <w:t>PDU Session Resources Released</w:t>
              </w:r>
            </w:ins>
          </w:p>
        </w:tc>
        <w:tc>
          <w:tcPr>
            <w:tcW w:w="1097"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L"/>
              <w:rPr>
                <w:ins w:id="120" w:author="Nokia" w:date="2019-07-26T10:27:00Z"/>
                <w:lang w:eastAsia="ja-JP"/>
              </w:rPr>
            </w:pPr>
          </w:p>
        </w:tc>
        <w:tc>
          <w:tcPr>
            <w:tcW w:w="1584"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L"/>
              <w:rPr>
                <w:ins w:id="121" w:author="Nokia" w:date="2019-07-26T10:27:00Z"/>
                <w:lang w:eastAsia="ja-JP"/>
              </w:rPr>
            </w:pPr>
            <w:ins w:id="122" w:author="Nokia" w:date="2019-08-01T13:19:00Z">
              <w:r w:rsidRPr="0092227E">
                <w:rPr>
                  <w:i/>
                  <w:szCs w:val="18"/>
                  <w:lang w:eastAsia="ja-JP"/>
                </w:rPr>
                <w:t>0..1</w:t>
              </w:r>
            </w:ins>
          </w:p>
        </w:tc>
        <w:tc>
          <w:tcPr>
            <w:tcW w:w="1247"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L"/>
              <w:rPr>
                <w:ins w:id="123" w:author="Nokia" w:date="2019-07-26T10:27:00Z"/>
                <w:snapToGrid w:val="0"/>
                <w:lang w:eastAsia="ja-JP"/>
              </w:rPr>
            </w:pPr>
          </w:p>
        </w:tc>
        <w:tc>
          <w:tcPr>
            <w:tcW w:w="1262"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L"/>
              <w:rPr>
                <w:ins w:id="124" w:author="Nokia" w:date="2019-07-26T10:27:00Z"/>
                <w:szCs w:val="18"/>
                <w:lang w:eastAsia="ja-JP"/>
              </w:rPr>
            </w:pPr>
            <w:ins w:id="125" w:author="Nokia" w:date="2019-08-01T13:19:00Z">
              <w:r>
                <w:rPr>
                  <w:szCs w:val="18"/>
                  <w:lang w:eastAsia="ja-JP"/>
                </w:rPr>
                <w:t>Used if the initiating node is S-NODE.</w:t>
              </w:r>
            </w:ins>
          </w:p>
        </w:tc>
        <w:tc>
          <w:tcPr>
            <w:tcW w:w="1255"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C"/>
              <w:rPr>
                <w:ins w:id="126" w:author="Nokia" w:date="2019-07-26T10:27:00Z"/>
                <w:lang w:eastAsia="ja-JP"/>
              </w:rPr>
            </w:pPr>
            <w:ins w:id="127" w:author="Nokia" w:date="2019-08-01T13:19:00Z">
              <w:r w:rsidRPr="0092227E">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C"/>
              <w:rPr>
                <w:ins w:id="128" w:author="Nokia" w:date="2019-07-26T10:27:00Z"/>
                <w:lang w:eastAsia="zh-CN"/>
              </w:rPr>
            </w:pPr>
            <w:ins w:id="129" w:author="Nokia" w:date="2019-08-01T13:19:00Z">
              <w:r w:rsidRPr="0092227E">
                <w:rPr>
                  <w:lang w:eastAsia="ja-JP"/>
                </w:rPr>
                <w:t>ignore</w:t>
              </w:r>
            </w:ins>
          </w:p>
        </w:tc>
      </w:tr>
      <w:tr w:rsidR="007C4167" w:rsidRPr="0090263D" w:rsidTr="00DA6BA5">
        <w:trPr>
          <w:ins w:id="130" w:author="Nokia" w:date="2019-08-01T13:12:00Z"/>
        </w:trPr>
        <w:tc>
          <w:tcPr>
            <w:tcW w:w="2444" w:type="dxa"/>
            <w:tcBorders>
              <w:top w:val="single" w:sz="4" w:space="0" w:color="auto"/>
              <w:left w:val="single" w:sz="4" w:space="0" w:color="auto"/>
              <w:bottom w:val="single" w:sz="4" w:space="0" w:color="auto"/>
              <w:right w:val="single" w:sz="4" w:space="0" w:color="auto"/>
            </w:tcBorders>
          </w:tcPr>
          <w:p w:rsidR="007C4167" w:rsidRPr="00702237" w:rsidRDefault="007C4167">
            <w:pPr>
              <w:pStyle w:val="TAL"/>
              <w:ind w:left="649"/>
              <w:rPr>
                <w:ins w:id="131" w:author="Nokia" w:date="2019-08-01T13:12:00Z"/>
                <w:lang w:eastAsia="ja-JP"/>
              </w:rPr>
              <w:pPrChange w:id="132" w:author="Nokia" w:date="2019-08-01T13:19:00Z">
                <w:pPr>
                  <w:pStyle w:val="TAL"/>
                  <w:ind w:left="454"/>
                </w:pPr>
              </w:pPrChange>
            </w:pPr>
            <w:ins w:id="133" w:author="Nokia" w:date="2019-08-01T13:19:00Z">
              <w:r w:rsidRPr="0092227E">
                <w:rPr>
                  <w:lang w:eastAsia="ja-JP"/>
                </w:rPr>
                <w:t>&gt;</w:t>
              </w:r>
            </w:ins>
            <w:ins w:id="134" w:author="Nokia" w:date="2019-08-01T13:20:00Z">
              <w:r>
                <w:rPr>
                  <w:lang w:eastAsia="ja-JP"/>
                </w:rPr>
                <w:t>&gt;&gt;&gt;&gt;</w:t>
              </w:r>
            </w:ins>
            <w:ins w:id="135" w:author="Nokia" w:date="2019-08-01T13:19:00Z">
              <w:r w:rsidRPr="0092227E">
                <w:rPr>
                  <w:lang w:eastAsia="ja-JP"/>
                </w:rPr>
                <w:t>PDU sessions released List – SN terminated</w:t>
              </w:r>
            </w:ins>
          </w:p>
        </w:tc>
        <w:tc>
          <w:tcPr>
            <w:tcW w:w="1097" w:type="dxa"/>
            <w:tcBorders>
              <w:top w:val="single" w:sz="4" w:space="0" w:color="auto"/>
              <w:left w:val="single" w:sz="4" w:space="0" w:color="auto"/>
              <w:bottom w:val="single" w:sz="4" w:space="0" w:color="auto"/>
              <w:right w:val="single" w:sz="4" w:space="0" w:color="auto"/>
            </w:tcBorders>
          </w:tcPr>
          <w:p w:rsidR="007C4167" w:rsidRPr="0092227E" w:rsidRDefault="007C4167" w:rsidP="007C4167">
            <w:pPr>
              <w:pStyle w:val="TAL"/>
              <w:rPr>
                <w:ins w:id="136" w:author="Nokia" w:date="2019-08-01T13:12:00Z"/>
                <w:lang w:eastAsia="ja-JP"/>
              </w:rPr>
            </w:pPr>
            <w:ins w:id="137" w:author="Nokia" w:date="2019-08-01T13:19:00Z">
              <w:r w:rsidRPr="0092227E">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7C4167" w:rsidRPr="0090263D" w:rsidRDefault="007C4167" w:rsidP="007C4167">
            <w:pPr>
              <w:pStyle w:val="TAL"/>
              <w:rPr>
                <w:ins w:id="138" w:author="Nokia" w:date="2019-08-01T13:12:00Z"/>
                <w:lang w:eastAsia="ja-JP"/>
              </w:rPr>
            </w:pPr>
          </w:p>
        </w:tc>
        <w:tc>
          <w:tcPr>
            <w:tcW w:w="1247" w:type="dxa"/>
            <w:tcBorders>
              <w:top w:val="single" w:sz="4" w:space="0" w:color="auto"/>
              <w:left w:val="single" w:sz="4" w:space="0" w:color="auto"/>
              <w:bottom w:val="single" w:sz="4" w:space="0" w:color="auto"/>
              <w:right w:val="single" w:sz="4" w:space="0" w:color="auto"/>
            </w:tcBorders>
          </w:tcPr>
          <w:p w:rsidR="007C4167" w:rsidRPr="0092227E" w:rsidRDefault="007C4167" w:rsidP="007C4167">
            <w:pPr>
              <w:pStyle w:val="TAL"/>
              <w:rPr>
                <w:ins w:id="139" w:author="Nokia" w:date="2019-08-01T13:19:00Z"/>
                <w:lang w:eastAsia="zh-CN"/>
              </w:rPr>
            </w:pPr>
            <w:ins w:id="140" w:author="Nokia" w:date="2019-08-01T13:19:00Z">
              <w:r w:rsidRPr="0092227E">
                <w:rPr>
                  <w:lang w:eastAsia="zh-CN"/>
                </w:rPr>
                <w:t>PDU Session List with data forwarding info from the target node</w:t>
              </w:r>
            </w:ins>
          </w:p>
          <w:p w:rsidR="007C4167" w:rsidRPr="0092227E" w:rsidRDefault="007C4167" w:rsidP="007C4167">
            <w:pPr>
              <w:pStyle w:val="TAL"/>
              <w:rPr>
                <w:ins w:id="141" w:author="Nokia" w:date="2019-08-01T13:12:00Z"/>
                <w:lang w:eastAsia="zh-CN"/>
              </w:rPr>
            </w:pPr>
            <w:ins w:id="142" w:author="Nokia" w:date="2019-08-01T13:19:00Z">
              <w:r w:rsidRPr="0092227E">
                <w:rPr>
                  <w:lang w:eastAsia="ja-JP"/>
                </w:rPr>
                <w:t>9.2.1.25</w:t>
              </w:r>
            </w:ins>
          </w:p>
        </w:tc>
        <w:tc>
          <w:tcPr>
            <w:tcW w:w="1262" w:type="dxa"/>
            <w:tcBorders>
              <w:top w:val="single" w:sz="4" w:space="0" w:color="auto"/>
              <w:left w:val="single" w:sz="4" w:space="0" w:color="auto"/>
              <w:bottom w:val="single" w:sz="4" w:space="0" w:color="auto"/>
              <w:right w:val="single" w:sz="4" w:space="0" w:color="auto"/>
            </w:tcBorders>
          </w:tcPr>
          <w:p w:rsidR="007C4167" w:rsidRDefault="007C4167" w:rsidP="007C4167">
            <w:pPr>
              <w:pStyle w:val="TAL"/>
              <w:rPr>
                <w:ins w:id="143" w:author="Nokia" w:date="2019-08-01T13:12:00Z"/>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7C4167" w:rsidRPr="0092227E" w:rsidRDefault="007C4167" w:rsidP="007C4167">
            <w:pPr>
              <w:pStyle w:val="TAC"/>
              <w:rPr>
                <w:ins w:id="144" w:author="Nokia" w:date="2019-08-01T13:12:00Z"/>
                <w:lang w:eastAsia="ja-JP"/>
              </w:rPr>
            </w:pPr>
            <w:ins w:id="145" w:author="Nokia" w:date="2019-08-01T13:19:00Z">
              <w:r w:rsidRPr="0092227E">
                <w:rPr>
                  <w:bCs/>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7C4167" w:rsidRPr="0092227E" w:rsidRDefault="007C4167" w:rsidP="007C4167">
            <w:pPr>
              <w:pStyle w:val="TAC"/>
              <w:rPr>
                <w:ins w:id="146" w:author="Nokia" w:date="2019-08-01T13:12:00Z"/>
                <w:lang w:eastAsia="ja-JP"/>
              </w:rPr>
            </w:pPr>
          </w:p>
        </w:tc>
      </w:tr>
      <w:tr w:rsidR="00EC5364" w:rsidRPr="0090263D" w:rsidTr="00DA6BA5">
        <w:tc>
          <w:tcPr>
            <w:tcW w:w="2444" w:type="dxa"/>
            <w:tcBorders>
              <w:top w:val="single" w:sz="4" w:space="0" w:color="auto"/>
              <w:left w:val="single" w:sz="4" w:space="0" w:color="auto"/>
              <w:bottom w:val="single" w:sz="4" w:space="0" w:color="auto"/>
              <w:right w:val="single" w:sz="4" w:space="0" w:color="auto"/>
            </w:tcBorders>
          </w:tcPr>
          <w:p w:rsidR="00EC5364" w:rsidRPr="0090263D" w:rsidRDefault="00EC5364" w:rsidP="00EC5364">
            <w:pPr>
              <w:pStyle w:val="TAL"/>
              <w:rPr>
                <w:lang w:eastAsia="zh-CN"/>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C5364" w:rsidRPr="0090263D" w:rsidRDefault="00EC5364" w:rsidP="00EC5364">
            <w:pPr>
              <w:pStyle w:val="TAL"/>
              <w:rPr>
                <w:lang w:eastAsia="zh-CN"/>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C5364" w:rsidRPr="0090263D" w:rsidRDefault="00EC5364" w:rsidP="00EC536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C5364" w:rsidRPr="0090263D" w:rsidRDefault="00EC5364" w:rsidP="00EC5364">
            <w:pPr>
              <w:pStyle w:val="TAL"/>
              <w:rPr>
                <w:lang w:eastAsia="ja-JP"/>
              </w:rPr>
            </w:pPr>
            <w:r w:rsidRPr="0090263D">
              <w:rPr>
                <w:lang w:eastAsia="ja-JP"/>
              </w:rPr>
              <w:t>9.2.3.3</w:t>
            </w:r>
          </w:p>
        </w:tc>
        <w:tc>
          <w:tcPr>
            <w:tcW w:w="1262" w:type="dxa"/>
            <w:tcBorders>
              <w:top w:val="single" w:sz="4" w:space="0" w:color="auto"/>
              <w:left w:val="single" w:sz="4" w:space="0" w:color="auto"/>
              <w:bottom w:val="single" w:sz="4" w:space="0" w:color="auto"/>
              <w:right w:val="single" w:sz="4" w:space="0" w:color="auto"/>
            </w:tcBorders>
          </w:tcPr>
          <w:p w:rsidR="00EC5364" w:rsidRPr="0090263D" w:rsidRDefault="00EC5364" w:rsidP="00EC5364">
            <w:pPr>
              <w:pStyle w:val="TAL"/>
              <w:rPr>
                <w:lang w:eastAsia="zh-CN"/>
              </w:rPr>
            </w:pPr>
          </w:p>
        </w:tc>
        <w:tc>
          <w:tcPr>
            <w:tcW w:w="1255" w:type="dxa"/>
            <w:tcBorders>
              <w:top w:val="single" w:sz="4" w:space="0" w:color="auto"/>
              <w:left w:val="single" w:sz="4" w:space="0" w:color="auto"/>
              <w:bottom w:val="single" w:sz="4" w:space="0" w:color="auto"/>
              <w:right w:val="single" w:sz="4" w:space="0" w:color="auto"/>
            </w:tcBorders>
          </w:tcPr>
          <w:p w:rsidR="00EC5364" w:rsidRPr="0090263D" w:rsidRDefault="00EC5364" w:rsidP="00EC5364">
            <w:pPr>
              <w:pStyle w:val="TAC"/>
              <w:rPr>
                <w:lang w:eastAsia="zh-CN"/>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C5364" w:rsidRPr="0090263D" w:rsidRDefault="00EC5364" w:rsidP="00EC5364">
            <w:pPr>
              <w:pStyle w:val="TAC"/>
              <w:rPr>
                <w:lang w:eastAsia="ja-JP"/>
              </w:rPr>
            </w:pPr>
            <w:r w:rsidRPr="0090263D">
              <w:rPr>
                <w:lang w:eastAsia="ja-JP"/>
              </w:rPr>
              <w:t>ignore</w:t>
            </w:r>
          </w:p>
        </w:tc>
      </w:tr>
      <w:tr w:rsidR="00DB1F08" w:rsidRPr="0090263D" w:rsidTr="00DA6BA5">
        <w:tc>
          <w:tcPr>
            <w:tcW w:w="244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ja-JP"/>
              </w:rPr>
            </w:pPr>
            <w:r>
              <w:rPr>
                <w:bCs/>
                <w:lang w:eastAsia="ja-JP"/>
              </w:rPr>
              <w:t>9.2.2.39</w:t>
            </w:r>
          </w:p>
        </w:tc>
        <w:tc>
          <w:tcPr>
            <w:tcW w:w="1262"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L"/>
              <w:rPr>
                <w:lang w:eastAsia="zh-CN"/>
              </w:rPr>
            </w:pPr>
          </w:p>
        </w:tc>
        <w:tc>
          <w:tcPr>
            <w:tcW w:w="1255"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DB1F08" w:rsidRPr="0090263D" w:rsidRDefault="00DB1F08" w:rsidP="00DB1F08">
            <w:pPr>
              <w:pStyle w:val="TAC"/>
              <w:rPr>
                <w:lang w:eastAsia="ja-JP"/>
              </w:rPr>
            </w:pPr>
            <w:r w:rsidDel="006E4110">
              <w:rPr>
                <w:lang w:eastAsia="ja-JP"/>
              </w:rPr>
              <w:t>reject</w:t>
            </w:r>
          </w:p>
        </w:tc>
      </w:tr>
    </w:tbl>
    <w:p w:rsidR="007838A0" w:rsidRPr="0090263D" w:rsidRDefault="007838A0" w:rsidP="007838A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8A0" w:rsidRPr="0090263D" w:rsidTr="00DA6BA5">
        <w:tc>
          <w:tcPr>
            <w:tcW w:w="3686" w:type="dxa"/>
          </w:tcPr>
          <w:p w:rsidR="007838A0" w:rsidRPr="0090263D" w:rsidRDefault="007838A0" w:rsidP="00DA6BA5">
            <w:pPr>
              <w:pStyle w:val="TAH"/>
              <w:rPr>
                <w:rFonts w:cs="Arial"/>
                <w:lang w:eastAsia="ja-JP"/>
              </w:rPr>
            </w:pPr>
            <w:r w:rsidRPr="0090263D">
              <w:rPr>
                <w:rFonts w:cs="Arial"/>
                <w:lang w:eastAsia="ja-JP"/>
              </w:rPr>
              <w:t>Range bound</w:t>
            </w:r>
          </w:p>
        </w:tc>
        <w:tc>
          <w:tcPr>
            <w:tcW w:w="5670" w:type="dxa"/>
          </w:tcPr>
          <w:p w:rsidR="007838A0" w:rsidRPr="0090263D" w:rsidRDefault="007838A0" w:rsidP="00DA6BA5">
            <w:pPr>
              <w:pStyle w:val="TAH"/>
              <w:rPr>
                <w:rFonts w:cs="Arial"/>
                <w:lang w:eastAsia="ja-JP"/>
              </w:rPr>
            </w:pPr>
            <w:r w:rsidRPr="0090263D">
              <w:rPr>
                <w:rFonts w:cs="Arial"/>
                <w:lang w:eastAsia="ja-JP"/>
              </w:rPr>
              <w:t>Explanation</w:t>
            </w:r>
          </w:p>
        </w:tc>
      </w:tr>
      <w:tr w:rsidR="007838A0" w:rsidRPr="0090263D" w:rsidTr="00DA6BA5">
        <w:tc>
          <w:tcPr>
            <w:tcW w:w="3686" w:type="dxa"/>
          </w:tcPr>
          <w:p w:rsidR="007838A0" w:rsidRPr="0090263D" w:rsidRDefault="007838A0" w:rsidP="00DA6BA5">
            <w:pPr>
              <w:pStyle w:val="TAL"/>
              <w:rPr>
                <w:rFonts w:cs="Arial"/>
                <w:lang w:eastAsia="ja-JP"/>
              </w:rPr>
            </w:pPr>
            <w:r w:rsidRPr="0090263D">
              <w:rPr>
                <w:rFonts w:cs="Arial"/>
                <w:lang w:eastAsia="ja-JP"/>
              </w:rPr>
              <w:t>maxnoofUEContexts</w:t>
            </w:r>
          </w:p>
        </w:tc>
        <w:tc>
          <w:tcPr>
            <w:tcW w:w="5670" w:type="dxa"/>
          </w:tcPr>
          <w:p w:rsidR="007838A0" w:rsidRPr="0090263D" w:rsidRDefault="007838A0" w:rsidP="00DA6BA5">
            <w:pPr>
              <w:pStyle w:val="TAL"/>
              <w:rPr>
                <w:rFonts w:cs="Arial"/>
                <w:lang w:eastAsia="ja-JP"/>
              </w:rPr>
            </w:pPr>
            <w:r w:rsidRPr="0090263D">
              <w:rPr>
                <w:rFonts w:cs="Arial"/>
                <w:lang w:eastAsia="ja-JP"/>
              </w:rPr>
              <w:t>Maximum no. of UE Contexts. Value is 8192.</w:t>
            </w:r>
          </w:p>
        </w:tc>
      </w:tr>
    </w:tbl>
    <w:p w:rsidR="003D1BF4" w:rsidRDefault="003D1BF4" w:rsidP="003D1BF4">
      <w:pPr>
        <w:rPr>
          <w:noProof/>
        </w:rPr>
      </w:pPr>
    </w:p>
    <w:tbl>
      <w:tblPr>
        <w:tblStyle w:val="TableGrid"/>
        <w:tblW w:w="0" w:type="auto"/>
        <w:tblLook w:val="04A0" w:firstRow="1" w:lastRow="0" w:firstColumn="1" w:lastColumn="0" w:noHBand="0" w:noVBand="1"/>
      </w:tblPr>
      <w:tblGrid>
        <w:gridCol w:w="9629"/>
      </w:tblGrid>
      <w:tr w:rsidR="003D1BF4" w:rsidRPr="00ED47D5" w:rsidTr="00DA6BA5">
        <w:tc>
          <w:tcPr>
            <w:tcW w:w="9629" w:type="dxa"/>
            <w:shd w:val="clear" w:color="auto" w:fill="D9D9D9" w:themeFill="background1" w:themeFillShade="D9"/>
          </w:tcPr>
          <w:p w:rsidR="003D1BF4" w:rsidRPr="00ED47D5" w:rsidRDefault="003D1BF4" w:rsidP="00DA6BA5">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3D1BF4" w:rsidRDefault="003D1BF4" w:rsidP="003D1BF4">
      <w:pPr>
        <w:rPr>
          <w:noProof/>
        </w:rPr>
      </w:pPr>
    </w:p>
    <w:p w:rsidR="000869C1" w:rsidRPr="0090263D" w:rsidRDefault="000869C1" w:rsidP="000869C1">
      <w:pPr>
        <w:pStyle w:val="Heading4"/>
        <w:rPr>
          <w:ins w:id="147" w:author="Nokia" w:date="2019-07-31T15:33:00Z"/>
          <w:rFonts w:eastAsia="SimSun"/>
          <w:lang w:eastAsia="zh-CN"/>
        </w:rPr>
      </w:pPr>
      <w:ins w:id="148" w:author="Nokia" w:date="2019-07-31T15:33:00Z">
        <w:r w:rsidRPr="0090263D">
          <w:t>9.1.3.</w:t>
        </w:r>
      </w:ins>
      <w:ins w:id="149" w:author="Nokia" w:date="2019-08-16T13:49:00Z">
        <w:r w:rsidR="00FB50FC">
          <w:t>X2</w:t>
        </w:r>
      </w:ins>
      <w:ins w:id="150" w:author="Nokia" w:date="2019-07-31T15:33:00Z">
        <w:r w:rsidRPr="0090263D">
          <w:tab/>
        </w:r>
        <w:r>
          <w:t xml:space="preserve">XN-U </w:t>
        </w:r>
      </w:ins>
      <w:ins w:id="151" w:author="Nokia" w:date="2019-07-31T15:34:00Z">
        <w:r>
          <w:t xml:space="preserve">ADDRESS INDICATION FOR </w:t>
        </w:r>
      </w:ins>
      <w:ins w:id="152" w:author="Nokia" w:date="2019-07-31T15:33:00Z">
        <w:r w:rsidRPr="0090263D">
          <w:rPr>
            <w:rFonts w:eastAsia="SimSun"/>
            <w:lang w:eastAsia="zh-CN"/>
          </w:rPr>
          <w:t>RESET</w:t>
        </w:r>
      </w:ins>
    </w:p>
    <w:p w:rsidR="000869C1" w:rsidRPr="0090263D" w:rsidRDefault="000869C1" w:rsidP="00DA6BA5">
      <w:pPr>
        <w:rPr>
          <w:ins w:id="153" w:author="Nokia" w:date="2019-07-31T15:34:00Z"/>
        </w:rPr>
      </w:pPr>
      <w:ins w:id="154" w:author="Nokia" w:date="2019-07-31T15:34:00Z">
        <w:r w:rsidRPr="0090263D">
          <w:t xml:space="preserve">This message is sent by the </w:t>
        </w:r>
        <w:r w:rsidRPr="0092227E">
          <w:t>M-NG-RAN node</w:t>
        </w:r>
        <w:r w:rsidRPr="0090263D">
          <w:t xml:space="preserve"> to transfer data forwarding information to the </w:t>
        </w:r>
        <w:r>
          <w:t>S-</w:t>
        </w:r>
        <w:r w:rsidRPr="0090263D">
          <w:t>NG-RAN node</w:t>
        </w:r>
        <w:r w:rsidRPr="0092227E">
          <w:t xml:space="preserve"> to provide data forwarding address information </w:t>
        </w:r>
      </w:ins>
      <w:ins w:id="155" w:author="Nokia" w:date="2019-07-31T15:36:00Z">
        <w:r>
          <w:t xml:space="preserve">related to all the UEs with SN terminated bearers affected by a partial reset </w:t>
        </w:r>
      </w:ins>
      <w:ins w:id="156" w:author="Nokia" w:date="2019-07-31T15:34:00Z">
        <w:r w:rsidRPr="0092227E">
          <w:t>to the S-NG-RAN node</w:t>
        </w:r>
        <w:r w:rsidRPr="0090263D">
          <w:t>.</w:t>
        </w:r>
      </w:ins>
    </w:p>
    <w:p w:rsidR="000869C1" w:rsidRPr="0090263D" w:rsidRDefault="000869C1" w:rsidP="000869C1">
      <w:pPr>
        <w:rPr>
          <w:ins w:id="157" w:author="Nokia" w:date="2019-07-31T15:34:00Z"/>
          <w:rFonts w:eastAsia="Batang"/>
        </w:rPr>
      </w:pPr>
      <w:ins w:id="158" w:author="Nokia" w:date="2019-07-31T15:34:00Z">
        <w:r w:rsidRPr="0090263D">
          <w:t xml:space="preserve">Direction: </w:t>
        </w:r>
        <w:r w:rsidRPr="0092227E">
          <w:t xml:space="preserve">M-NG-RAN node </w:t>
        </w:r>
        <w:r w:rsidRPr="0092227E">
          <w:sym w:font="Symbol" w:char="F0AE"/>
        </w:r>
        <w:r w:rsidRPr="0092227E">
          <w:t xml:space="preserve"> S-NG-RAN node</w:t>
        </w:r>
        <w:r w:rsidRPr="0090263D">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0869C1" w:rsidRPr="0090263D" w:rsidTr="00DA6BA5">
        <w:trPr>
          <w:ins w:id="159" w:author="Nokia" w:date="2019-07-31T15:33:00Z"/>
        </w:trPr>
        <w:tc>
          <w:tcPr>
            <w:tcW w:w="244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H"/>
              <w:rPr>
                <w:ins w:id="160" w:author="Nokia" w:date="2019-07-31T15:33:00Z"/>
                <w:lang w:eastAsia="ja-JP"/>
              </w:rPr>
            </w:pPr>
            <w:ins w:id="161" w:author="Nokia" w:date="2019-07-31T15:33:00Z">
              <w:r w:rsidRPr="0090263D">
                <w:rPr>
                  <w:lang w:eastAsia="ja-JP"/>
                </w:rPr>
                <w:lastRenderedPageBreak/>
                <w:t>IE/Group Name</w:t>
              </w:r>
            </w:ins>
          </w:p>
        </w:tc>
        <w:tc>
          <w:tcPr>
            <w:tcW w:w="1097"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H"/>
              <w:rPr>
                <w:ins w:id="162" w:author="Nokia" w:date="2019-07-31T15:33:00Z"/>
                <w:lang w:eastAsia="ja-JP"/>
              </w:rPr>
            </w:pPr>
            <w:ins w:id="163" w:author="Nokia" w:date="2019-07-31T15:33:00Z">
              <w:r w:rsidRPr="0090263D">
                <w:rPr>
                  <w:lang w:eastAsia="ja-JP"/>
                </w:rPr>
                <w:t>Presence</w:t>
              </w:r>
            </w:ins>
          </w:p>
        </w:tc>
        <w:tc>
          <w:tcPr>
            <w:tcW w:w="158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H"/>
              <w:rPr>
                <w:ins w:id="164" w:author="Nokia" w:date="2019-07-31T15:33:00Z"/>
                <w:lang w:eastAsia="ja-JP"/>
              </w:rPr>
            </w:pPr>
            <w:ins w:id="165" w:author="Nokia" w:date="2019-07-31T15:33:00Z">
              <w:r w:rsidRPr="0090263D">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H"/>
              <w:rPr>
                <w:ins w:id="166" w:author="Nokia" w:date="2019-07-31T15:33:00Z"/>
                <w:lang w:eastAsia="ja-JP"/>
              </w:rPr>
            </w:pPr>
            <w:ins w:id="167" w:author="Nokia" w:date="2019-07-31T15:33:00Z">
              <w:r w:rsidRPr="0090263D">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H"/>
              <w:rPr>
                <w:ins w:id="168" w:author="Nokia" w:date="2019-07-31T15:33:00Z"/>
                <w:lang w:eastAsia="ja-JP"/>
              </w:rPr>
            </w:pPr>
            <w:ins w:id="169" w:author="Nokia" w:date="2019-07-31T15:33:00Z">
              <w:r w:rsidRPr="0090263D">
                <w:rPr>
                  <w:lang w:eastAsia="ja-JP"/>
                </w:rPr>
                <w:t>Semantics description</w:t>
              </w:r>
            </w:ins>
          </w:p>
        </w:tc>
        <w:tc>
          <w:tcPr>
            <w:tcW w:w="1255"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H"/>
              <w:rPr>
                <w:ins w:id="170" w:author="Nokia" w:date="2019-07-31T15:33:00Z"/>
                <w:lang w:eastAsia="ja-JP"/>
              </w:rPr>
            </w:pPr>
            <w:ins w:id="171" w:author="Nokia" w:date="2019-07-31T15:33:00Z">
              <w:r w:rsidRPr="0090263D">
                <w:rPr>
                  <w:lang w:eastAsia="ja-JP"/>
                </w:rPr>
                <w:t>Criticality</w:t>
              </w:r>
            </w:ins>
          </w:p>
        </w:tc>
        <w:tc>
          <w:tcPr>
            <w:tcW w:w="1243"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H"/>
              <w:rPr>
                <w:ins w:id="172" w:author="Nokia" w:date="2019-07-31T15:33:00Z"/>
                <w:lang w:eastAsia="ja-JP"/>
              </w:rPr>
            </w:pPr>
            <w:ins w:id="173" w:author="Nokia" w:date="2019-07-31T15:33:00Z">
              <w:r w:rsidRPr="0090263D">
                <w:rPr>
                  <w:lang w:eastAsia="ja-JP"/>
                </w:rPr>
                <w:t>Assigned Criticality</w:t>
              </w:r>
            </w:ins>
          </w:p>
        </w:tc>
      </w:tr>
      <w:tr w:rsidR="000869C1" w:rsidRPr="0090263D" w:rsidTr="00DA6BA5">
        <w:trPr>
          <w:ins w:id="174" w:author="Nokia" w:date="2019-07-31T15:33:00Z"/>
        </w:trPr>
        <w:tc>
          <w:tcPr>
            <w:tcW w:w="244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175" w:author="Nokia" w:date="2019-07-31T15:33:00Z"/>
                <w:lang w:eastAsia="ja-JP"/>
              </w:rPr>
            </w:pPr>
            <w:ins w:id="176" w:author="Nokia" w:date="2019-07-31T15:33:00Z">
              <w:r w:rsidRPr="0090263D">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177" w:author="Nokia" w:date="2019-07-31T15:33:00Z"/>
                <w:lang w:eastAsia="ja-JP"/>
              </w:rPr>
            </w:pPr>
            <w:ins w:id="178" w:author="Nokia" w:date="2019-07-31T15:33:00Z">
              <w:r w:rsidRPr="0090263D">
                <w:rPr>
                  <w:lang w:eastAsia="ja-JP"/>
                </w:rPr>
                <w:t>M</w:t>
              </w:r>
            </w:ins>
          </w:p>
        </w:tc>
        <w:tc>
          <w:tcPr>
            <w:tcW w:w="158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179" w:author="Nokia" w:date="2019-07-31T15:33:00Z"/>
                <w:lang w:eastAsia="ja-JP"/>
              </w:rPr>
            </w:pPr>
          </w:p>
        </w:tc>
        <w:tc>
          <w:tcPr>
            <w:tcW w:w="1247"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180" w:author="Nokia" w:date="2019-07-31T15:33:00Z"/>
                <w:lang w:eastAsia="ja-JP"/>
              </w:rPr>
            </w:pPr>
            <w:ins w:id="181" w:author="Nokia" w:date="2019-07-31T15:33:00Z">
              <w:r w:rsidRPr="0090263D">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182" w:author="Nokia" w:date="2019-07-31T15:33:00Z"/>
                <w:lang w:eastAsia="ja-JP"/>
              </w:rPr>
            </w:pPr>
          </w:p>
        </w:tc>
        <w:tc>
          <w:tcPr>
            <w:tcW w:w="1255"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C"/>
              <w:rPr>
                <w:ins w:id="183" w:author="Nokia" w:date="2019-07-31T15:33:00Z"/>
                <w:lang w:eastAsia="ja-JP"/>
              </w:rPr>
            </w:pPr>
            <w:ins w:id="184" w:author="Nokia" w:date="2019-07-31T15:33:00Z">
              <w:r w:rsidRPr="0090263D">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C"/>
              <w:rPr>
                <w:ins w:id="185" w:author="Nokia" w:date="2019-07-31T15:33:00Z"/>
                <w:lang w:eastAsia="zh-CN"/>
              </w:rPr>
            </w:pPr>
            <w:ins w:id="186" w:author="Nokia" w:date="2019-07-31T15:33:00Z">
              <w:r w:rsidRPr="0090263D">
                <w:rPr>
                  <w:lang w:eastAsia="zh-CN"/>
                </w:rPr>
                <w:t>reject</w:t>
              </w:r>
            </w:ins>
          </w:p>
        </w:tc>
      </w:tr>
      <w:tr w:rsidR="000869C1" w:rsidRPr="0090263D" w:rsidTr="00DA6BA5">
        <w:trPr>
          <w:ins w:id="187" w:author="Nokia" w:date="2019-07-31T15:33:00Z"/>
        </w:trPr>
        <w:tc>
          <w:tcPr>
            <w:tcW w:w="244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188" w:author="Nokia" w:date="2019-07-31T15:33:00Z"/>
                <w:lang w:eastAsia="ja-JP"/>
              </w:rPr>
            </w:pPr>
            <w:ins w:id="189" w:author="Nokia" w:date="2019-07-31T15:33:00Z">
              <w:r w:rsidRPr="0090263D">
                <w:rPr>
                  <w:lang w:eastAsia="ja-JP"/>
                </w:rPr>
                <w:t xml:space="preserve">CHOICE </w:t>
              </w:r>
              <w:r w:rsidRPr="0090263D">
                <w:rPr>
                  <w:i/>
                  <w:lang w:eastAsia="ja-JP"/>
                </w:rPr>
                <w:t>Reset Response Type Info</w:t>
              </w:r>
            </w:ins>
          </w:p>
        </w:tc>
        <w:tc>
          <w:tcPr>
            <w:tcW w:w="1097"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190" w:author="Nokia" w:date="2019-07-31T15:33:00Z"/>
                <w:lang w:eastAsia="ja-JP"/>
              </w:rPr>
            </w:pPr>
            <w:ins w:id="191" w:author="Nokia" w:date="2019-07-31T15:33:00Z">
              <w:r w:rsidRPr="0090263D">
                <w:rPr>
                  <w:lang w:eastAsia="ja-JP"/>
                </w:rPr>
                <w:t>M</w:t>
              </w:r>
            </w:ins>
          </w:p>
        </w:tc>
        <w:tc>
          <w:tcPr>
            <w:tcW w:w="158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192" w:author="Nokia" w:date="2019-07-31T15:33:00Z"/>
                <w:lang w:eastAsia="ja-JP"/>
              </w:rPr>
            </w:pPr>
          </w:p>
        </w:tc>
        <w:tc>
          <w:tcPr>
            <w:tcW w:w="1247"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193" w:author="Nokia" w:date="2019-07-31T15:33:00Z"/>
                <w:lang w:eastAsia="ja-JP"/>
              </w:rPr>
            </w:pPr>
          </w:p>
        </w:tc>
        <w:tc>
          <w:tcPr>
            <w:tcW w:w="1262"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194" w:author="Nokia" w:date="2019-07-31T15:33:00Z"/>
                <w:lang w:eastAsia="ja-JP"/>
              </w:rPr>
            </w:pPr>
          </w:p>
        </w:tc>
        <w:tc>
          <w:tcPr>
            <w:tcW w:w="1255"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C"/>
              <w:rPr>
                <w:ins w:id="195" w:author="Nokia" w:date="2019-07-31T15:33:00Z"/>
                <w:lang w:eastAsia="ja-JP"/>
              </w:rPr>
            </w:pPr>
            <w:ins w:id="196" w:author="Nokia" w:date="2019-07-31T15:33:00Z">
              <w:r w:rsidRPr="0090263D">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C"/>
              <w:rPr>
                <w:ins w:id="197" w:author="Nokia" w:date="2019-07-31T15:33:00Z"/>
                <w:lang w:eastAsia="zh-CN"/>
              </w:rPr>
            </w:pPr>
            <w:ins w:id="198" w:author="Nokia" w:date="2019-07-31T15:33:00Z">
              <w:r w:rsidRPr="0090263D">
                <w:rPr>
                  <w:lang w:eastAsia="zh-CN"/>
                </w:rPr>
                <w:t>ignore</w:t>
              </w:r>
            </w:ins>
          </w:p>
        </w:tc>
      </w:tr>
      <w:tr w:rsidR="000869C1" w:rsidRPr="0090263D" w:rsidTr="00DA6BA5">
        <w:trPr>
          <w:ins w:id="199" w:author="Nokia" w:date="2019-07-31T15:33:00Z"/>
        </w:trPr>
        <w:tc>
          <w:tcPr>
            <w:tcW w:w="244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ind w:left="113"/>
              <w:rPr>
                <w:ins w:id="200" w:author="Nokia" w:date="2019-07-31T15:33:00Z"/>
                <w:lang w:eastAsia="ja-JP"/>
              </w:rPr>
            </w:pPr>
            <w:ins w:id="201" w:author="Nokia" w:date="2019-07-31T15:33:00Z">
              <w:r w:rsidRPr="0090263D">
                <w:rPr>
                  <w:i/>
                  <w:lang w:eastAsia="ja-JP"/>
                </w:rPr>
                <w:t>&gt;Full Reset</w:t>
              </w:r>
            </w:ins>
          </w:p>
        </w:tc>
        <w:tc>
          <w:tcPr>
            <w:tcW w:w="1097"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02" w:author="Nokia" w:date="2019-07-31T15:33:00Z"/>
                <w:lang w:eastAsia="ja-JP"/>
              </w:rPr>
            </w:pPr>
          </w:p>
        </w:tc>
        <w:tc>
          <w:tcPr>
            <w:tcW w:w="158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03" w:author="Nokia" w:date="2019-07-31T15:33:00Z"/>
                <w:lang w:eastAsia="ja-JP"/>
              </w:rPr>
            </w:pPr>
          </w:p>
        </w:tc>
        <w:tc>
          <w:tcPr>
            <w:tcW w:w="1247"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04" w:author="Nokia" w:date="2019-07-31T15:33:00Z"/>
                <w:lang w:eastAsia="ja-JP"/>
              </w:rPr>
            </w:pPr>
          </w:p>
        </w:tc>
        <w:tc>
          <w:tcPr>
            <w:tcW w:w="1262"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05" w:author="Nokia" w:date="2019-07-31T15:33:00Z"/>
                <w:lang w:eastAsia="ja-JP"/>
              </w:rPr>
            </w:pPr>
          </w:p>
        </w:tc>
        <w:tc>
          <w:tcPr>
            <w:tcW w:w="1255"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C"/>
              <w:rPr>
                <w:ins w:id="206" w:author="Nokia" w:date="2019-07-31T15:33:00Z"/>
                <w:lang w:eastAsia="ja-JP"/>
              </w:rPr>
            </w:pPr>
          </w:p>
        </w:tc>
        <w:tc>
          <w:tcPr>
            <w:tcW w:w="1243"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C"/>
              <w:rPr>
                <w:ins w:id="207" w:author="Nokia" w:date="2019-07-31T15:33:00Z"/>
                <w:lang w:eastAsia="zh-CN"/>
              </w:rPr>
            </w:pPr>
          </w:p>
        </w:tc>
      </w:tr>
      <w:tr w:rsidR="000869C1" w:rsidRPr="0090263D" w:rsidTr="00DA6BA5">
        <w:trPr>
          <w:ins w:id="208" w:author="Nokia" w:date="2019-07-31T15:33:00Z"/>
        </w:trPr>
        <w:tc>
          <w:tcPr>
            <w:tcW w:w="244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ind w:left="113"/>
              <w:rPr>
                <w:ins w:id="209" w:author="Nokia" w:date="2019-07-31T15:33:00Z"/>
                <w:lang w:eastAsia="ja-JP"/>
              </w:rPr>
            </w:pPr>
            <w:ins w:id="210" w:author="Nokia" w:date="2019-07-31T15:33:00Z">
              <w:r w:rsidRPr="0090263D">
                <w:rPr>
                  <w:i/>
                  <w:lang w:eastAsia="ja-JP"/>
                </w:rPr>
                <w:t>&gt;Partial Reset</w:t>
              </w:r>
            </w:ins>
          </w:p>
        </w:tc>
        <w:tc>
          <w:tcPr>
            <w:tcW w:w="1097"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11" w:author="Nokia" w:date="2019-07-31T15:33:00Z"/>
                <w:lang w:eastAsia="ja-JP"/>
              </w:rPr>
            </w:pPr>
          </w:p>
        </w:tc>
        <w:tc>
          <w:tcPr>
            <w:tcW w:w="158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12" w:author="Nokia" w:date="2019-07-31T15:33:00Z"/>
                <w:lang w:eastAsia="ja-JP"/>
              </w:rPr>
            </w:pPr>
          </w:p>
        </w:tc>
        <w:tc>
          <w:tcPr>
            <w:tcW w:w="1247"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13" w:author="Nokia" w:date="2019-07-31T15:33:00Z"/>
                <w:lang w:eastAsia="ja-JP"/>
              </w:rPr>
            </w:pPr>
          </w:p>
        </w:tc>
        <w:tc>
          <w:tcPr>
            <w:tcW w:w="1262"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14" w:author="Nokia" w:date="2019-07-31T15:33:00Z"/>
                <w:lang w:eastAsia="ja-JP"/>
              </w:rPr>
            </w:pPr>
          </w:p>
        </w:tc>
        <w:tc>
          <w:tcPr>
            <w:tcW w:w="1255"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C"/>
              <w:rPr>
                <w:ins w:id="215" w:author="Nokia" w:date="2019-07-31T15:33:00Z"/>
                <w:lang w:eastAsia="ja-JP"/>
              </w:rPr>
            </w:pPr>
          </w:p>
        </w:tc>
        <w:tc>
          <w:tcPr>
            <w:tcW w:w="1243"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C"/>
              <w:rPr>
                <w:ins w:id="216" w:author="Nokia" w:date="2019-07-31T15:33:00Z"/>
                <w:lang w:eastAsia="zh-CN"/>
              </w:rPr>
            </w:pPr>
          </w:p>
        </w:tc>
      </w:tr>
      <w:tr w:rsidR="000869C1" w:rsidRPr="0090263D" w:rsidTr="00DA6BA5">
        <w:trPr>
          <w:ins w:id="217" w:author="Nokia" w:date="2019-07-31T15:33:00Z"/>
        </w:trPr>
        <w:tc>
          <w:tcPr>
            <w:tcW w:w="244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ind w:left="227"/>
              <w:rPr>
                <w:ins w:id="218" w:author="Nokia" w:date="2019-07-31T15:33:00Z"/>
                <w:lang w:eastAsia="ja-JP"/>
              </w:rPr>
            </w:pPr>
            <w:ins w:id="219" w:author="Nokia" w:date="2019-07-31T15:33:00Z">
              <w:r w:rsidRPr="0090263D">
                <w:rPr>
                  <w:b/>
                  <w:lang w:eastAsia="ja-JP"/>
                </w:rPr>
                <w:t xml:space="preserve">&gt;&gt;UE contexts </w:t>
              </w:r>
            </w:ins>
            <w:ins w:id="220" w:author="Nokia" w:date="2019-08-01T13:08:00Z">
              <w:r w:rsidR="00211974">
                <w:rPr>
                  <w:b/>
                  <w:lang w:eastAsia="ja-JP"/>
                </w:rPr>
                <w:t>for data forwarding</w:t>
              </w:r>
            </w:ins>
            <w:ins w:id="221" w:author="Nokia" w:date="2019-07-31T15:33:00Z">
              <w:r w:rsidRPr="0090263D">
                <w:rPr>
                  <w:b/>
                  <w:lang w:eastAsia="ja-JP"/>
                </w:rPr>
                <w:t xml:space="preserve"> List</w:t>
              </w:r>
            </w:ins>
          </w:p>
        </w:tc>
        <w:tc>
          <w:tcPr>
            <w:tcW w:w="1097"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22" w:author="Nokia" w:date="2019-07-31T15:33:00Z"/>
                <w:lang w:eastAsia="ja-JP"/>
              </w:rPr>
            </w:pPr>
          </w:p>
        </w:tc>
        <w:tc>
          <w:tcPr>
            <w:tcW w:w="158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23" w:author="Nokia" w:date="2019-07-31T15:33:00Z"/>
                <w:i/>
                <w:lang w:eastAsia="ja-JP"/>
              </w:rPr>
            </w:pPr>
            <w:ins w:id="224" w:author="Nokia" w:date="2019-07-31T15:33:00Z">
              <w:r w:rsidRPr="0090263D">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25" w:author="Nokia" w:date="2019-07-31T15:33:00Z"/>
                <w:lang w:eastAsia="ja-JP"/>
              </w:rPr>
            </w:pPr>
          </w:p>
        </w:tc>
        <w:tc>
          <w:tcPr>
            <w:tcW w:w="1262"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26" w:author="Nokia" w:date="2019-07-31T15:33:00Z"/>
                <w:lang w:eastAsia="ja-JP"/>
              </w:rPr>
            </w:pPr>
          </w:p>
        </w:tc>
        <w:tc>
          <w:tcPr>
            <w:tcW w:w="1255"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C"/>
              <w:rPr>
                <w:ins w:id="227" w:author="Nokia" w:date="2019-07-31T15:33:00Z"/>
                <w:lang w:eastAsia="ja-JP"/>
              </w:rPr>
            </w:pPr>
            <w:ins w:id="228" w:author="Nokia" w:date="2019-07-31T15:33:00Z">
              <w:r w:rsidRPr="0090263D">
                <w:rPr>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C"/>
              <w:rPr>
                <w:ins w:id="229" w:author="Nokia" w:date="2019-07-31T15:33:00Z"/>
                <w:lang w:eastAsia="zh-CN"/>
              </w:rPr>
            </w:pPr>
          </w:p>
        </w:tc>
      </w:tr>
      <w:tr w:rsidR="000869C1" w:rsidRPr="0090263D" w:rsidTr="00DA6BA5">
        <w:trPr>
          <w:ins w:id="230" w:author="Nokia" w:date="2019-07-31T15:33:00Z"/>
        </w:trPr>
        <w:tc>
          <w:tcPr>
            <w:tcW w:w="244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ind w:left="340"/>
              <w:rPr>
                <w:ins w:id="231" w:author="Nokia" w:date="2019-07-31T15:33:00Z"/>
                <w:lang w:eastAsia="ja-JP"/>
              </w:rPr>
            </w:pPr>
            <w:ins w:id="232" w:author="Nokia" w:date="2019-07-31T15:33:00Z">
              <w:r w:rsidRPr="0090263D">
                <w:rPr>
                  <w:b/>
                  <w:lang w:eastAsia="ja-JP"/>
                </w:rPr>
                <w:t xml:space="preserve">&gt;&gt;&gt;UE Contexts </w:t>
              </w:r>
            </w:ins>
            <w:ins w:id="233" w:author="Nokia" w:date="2019-08-01T13:08:00Z">
              <w:r w:rsidR="00211974">
                <w:rPr>
                  <w:b/>
                  <w:lang w:eastAsia="ja-JP"/>
                </w:rPr>
                <w:t>for data forwarding</w:t>
              </w:r>
            </w:ins>
            <w:ins w:id="234" w:author="Nokia" w:date="2019-07-31T15:33:00Z">
              <w:r w:rsidRPr="0090263D">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35" w:author="Nokia" w:date="2019-07-31T15:33:00Z"/>
                <w:lang w:eastAsia="ja-JP"/>
              </w:rPr>
            </w:pPr>
          </w:p>
        </w:tc>
        <w:tc>
          <w:tcPr>
            <w:tcW w:w="158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36" w:author="Nokia" w:date="2019-07-31T15:33:00Z"/>
                <w:lang w:eastAsia="ja-JP"/>
              </w:rPr>
            </w:pPr>
            <w:ins w:id="237" w:author="Nokia" w:date="2019-07-31T15:33:00Z">
              <w:r w:rsidRPr="0090263D">
                <w:rPr>
                  <w:rFonts w:cs="Arial"/>
                  <w:i/>
                  <w:lang w:eastAsia="ja-JP"/>
                </w:rPr>
                <w:t>1 .. &lt;maxnoof UEcontexts&gt;</w:t>
              </w:r>
            </w:ins>
          </w:p>
        </w:tc>
        <w:tc>
          <w:tcPr>
            <w:tcW w:w="1247"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38" w:author="Nokia" w:date="2019-07-31T15:33:00Z"/>
                <w:lang w:eastAsia="ja-JP"/>
              </w:rPr>
            </w:pPr>
          </w:p>
        </w:tc>
        <w:tc>
          <w:tcPr>
            <w:tcW w:w="1262"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39" w:author="Nokia" w:date="2019-07-31T15:33:00Z"/>
                <w:lang w:eastAsia="ja-JP"/>
              </w:rPr>
            </w:pPr>
          </w:p>
        </w:tc>
        <w:tc>
          <w:tcPr>
            <w:tcW w:w="1255"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C"/>
              <w:rPr>
                <w:ins w:id="240" w:author="Nokia" w:date="2019-07-31T15:33:00Z"/>
                <w:lang w:eastAsia="ja-JP"/>
              </w:rPr>
            </w:pPr>
            <w:ins w:id="241" w:author="Nokia" w:date="2019-07-31T15:33:00Z">
              <w:r w:rsidRPr="0090263D">
                <w:rPr>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C"/>
              <w:rPr>
                <w:ins w:id="242" w:author="Nokia" w:date="2019-07-31T15:33:00Z"/>
                <w:lang w:eastAsia="zh-CN"/>
              </w:rPr>
            </w:pPr>
          </w:p>
        </w:tc>
      </w:tr>
      <w:tr w:rsidR="000869C1" w:rsidRPr="0090263D" w:rsidTr="00DA6BA5">
        <w:trPr>
          <w:ins w:id="243" w:author="Nokia" w:date="2019-07-31T15:33:00Z"/>
        </w:trPr>
        <w:tc>
          <w:tcPr>
            <w:tcW w:w="244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ind w:left="454"/>
              <w:rPr>
                <w:ins w:id="244" w:author="Nokia" w:date="2019-07-31T15:33:00Z"/>
                <w:lang w:eastAsia="ja-JP"/>
              </w:rPr>
            </w:pPr>
            <w:ins w:id="245" w:author="Nokia" w:date="2019-07-31T15:33:00Z">
              <w:r w:rsidRPr="0090263D">
                <w:rPr>
                  <w:lang w:eastAsia="ja-JP"/>
                </w:rPr>
                <w:t>&gt;&gt;&gt;&gt;NG-RAN node1 UE XnAP ID</w:t>
              </w:r>
            </w:ins>
          </w:p>
        </w:tc>
        <w:tc>
          <w:tcPr>
            <w:tcW w:w="1097" w:type="dxa"/>
            <w:tcBorders>
              <w:top w:val="single" w:sz="4" w:space="0" w:color="auto"/>
              <w:left w:val="single" w:sz="4" w:space="0" w:color="auto"/>
              <w:bottom w:val="single" w:sz="4" w:space="0" w:color="auto"/>
              <w:right w:val="single" w:sz="4" w:space="0" w:color="auto"/>
            </w:tcBorders>
          </w:tcPr>
          <w:p w:rsidR="000869C1" w:rsidRPr="0090263D" w:rsidRDefault="00D67831" w:rsidP="00DA6BA5">
            <w:pPr>
              <w:pStyle w:val="TAL"/>
              <w:rPr>
                <w:ins w:id="246" w:author="Nokia" w:date="2019-07-31T15:33:00Z"/>
                <w:lang w:eastAsia="ja-JP"/>
              </w:rPr>
            </w:pPr>
            <w:ins w:id="247" w:author="Nokia" w:date="2019-08-01T12:02:00Z">
              <w:r>
                <w:rPr>
                  <w:lang w:eastAsia="ja-JP"/>
                </w:rPr>
                <w:t>M</w:t>
              </w:r>
            </w:ins>
          </w:p>
        </w:tc>
        <w:tc>
          <w:tcPr>
            <w:tcW w:w="158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48" w:author="Nokia" w:date="2019-07-31T15:33:00Z"/>
                <w:lang w:eastAsia="ja-JP"/>
              </w:rPr>
            </w:pPr>
          </w:p>
        </w:tc>
        <w:tc>
          <w:tcPr>
            <w:tcW w:w="1247"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49" w:author="Nokia" w:date="2019-07-31T15:33:00Z"/>
                <w:snapToGrid w:val="0"/>
                <w:lang w:eastAsia="ja-JP"/>
              </w:rPr>
            </w:pPr>
            <w:ins w:id="250" w:author="Nokia" w:date="2019-07-31T15:33:00Z">
              <w:r w:rsidRPr="0090263D">
                <w:rPr>
                  <w:snapToGrid w:val="0"/>
                  <w:lang w:eastAsia="ja-JP"/>
                </w:rPr>
                <w:t>NG-RAN node UE XnAP ID</w:t>
              </w:r>
            </w:ins>
          </w:p>
          <w:p w:rsidR="000869C1" w:rsidRPr="0090263D" w:rsidRDefault="000869C1" w:rsidP="00DA6BA5">
            <w:pPr>
              <w:pStyle w:val="TAL"/>
              <w:rPr>
                <w:ins w:id="251" w:author="Nokia" w:date="2019-07-31T15:33:00Z"/>
                <w:lang w:eastAsia="ja-JP"/>
              </w:rPr>
            </w:pPr>
            <w:ins w:id="252" w:author="Nokia" w:date="2019-07-31T15:33:00Z">
              <w:r w:rsidRPr="0090263D">
                <w:rPr>
                  <w:lang w:eastAsia="ja-JP"/>
                </w:rPr>
                <w:t>9.2.3.16</w:t>
              </w:r>
            </w:ins>
          </w:p>
        </w:tc>
        <w:tc>
          <w:tcPr>
            <w:tcW w:w="1262"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53" w:author="Nokia" w:date="2019-07-31T15:33:00Z"/>
                <w:lang w:eastAsia="ja-JP"/>
              </w:rPr>
            </w:pPr>
            <w:ins w:id="254" w:author="Nokia" w:date="2019-07-31T15:33:00Z">
              <w:r w:rsidRPr="0090263D">
                <w:rPr>
                  <w:szCs w:val="18"/>
                  <w:lang w:eastAsia="ja-JP"/>
                </w:rPr>
                <w:t xml:space="preserve">Allocated at the </w:t>
              </w:r>
            </w:ins>
            <w:ins w:id="255" w:author="Nokia" w:date="2019-07-31T15:39:00Z">
              <w:r>
                <w:rPr>
                  <w:szCs w:val="18"/>
                  <w:lang w:eastAsia="ja-JP"/>
                </w:rPr>
                <w:t>M-</w:t>
              </w:r>
            </w:ins>
            <w:ins w:id="256" w:author="Nokia" w:date="2019-07-31T15:33:00Z">
              <w:r w:rsidRPr="0090263D">
                <w:rPr>
                  <w:szCs w:val="18"/>
                  <w:lang w:eastAsia="ja-JP"/>
                </w:rPr>
                <w:t>NG-RAN node</w:t>
              </w:r>
            </w:ins>
          </w:p>
        </w:tc>
        <w:tc>
          <w:tcPr>
            <w:tcW w:w="1255"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C"/>
              <w:rPr>
                <w:ins w:id="257" w:author="Nokia" w:date="2019-07-31T15:33:00Z"/>
                <w:lang w:eastAsia="ja-JP"/>
              </w:rPr>
            </w:pPr>
            <w:ins w:id="258" w:author="Nokia" w:date="2019-07-31T15:33:00Z">
              <w:r w:rsidRPr="0090263D">
                <w:rPr>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C"/>
              <w:rPr>
                <w:ins w:id="259" w:author="Nokia" w:date="2019-07-31T15:33:00Z"/>
                <w:lang w:eastAsia="zh-CN"/>
              </w:rPr>
            </w:pPr>
          </w:p>
        </w:tc>
      </w:tr>
      <w:tr w:rsidR="000869C1" w:rsidRPr="0090263D" w:rsidTr="00DA6BA5">
        <w:trPr>
          <w:ins w:id="260" w:author="Nokia" w:date="2019-07-31T15:33:00Z"/>
        </w:trPr>
        <w:tc>
          <w:tcPr>
            <w:tcW w:w="244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ind w:left="454"/>
              <w:rPr>
                <w:ins w:id="261" w:author="Nokia" w:date="2019-07-31T15:33:00Z"/>
                <w:lang w:eastAsia="ja-JP"/>
              </w:rPr>
            </w:pPr>
            <w:ins w:id="262" w:author="Nokia" w:date="2019-07-31T15:33:00Z">
              <w:r w:rsidRPr="0090263D">
                <w:rPr>
                  <w:lang w:eastAsia="ja-JP"/>
                </w:rPr>
                <w:t>&gt;&gt;&gt;&gt;NG-RAN node2 UE XnAP ID</w:t>
              </w:r>
            </w:ins>
          </w:p>
        </w:tc>
        <w:tc>
          <w:tcPr>
            <w:tcW w:w="1097" w:type="dxa"/>
            <w:tcBorders>
              <w:top w:val="single" w:sz="4" w:space="0" w:color="auto"/>
              <w:left w:val="single" w:sz="4" w:space="0" w:color="auto"/>
              <w:bottom w:val="single" w:sz="4" w:space="0" w:color="auto"/>
              <w:right w:val="single" w:sz="4" w:space="0" w:color="auto"/>
            </w:tcBorders>
          </w:tcPr>
          <w:p w:rsidR="000869C1" w:rsidRPr="0090263D" w:rsidRDefault="00D67831" w:rsidP="00DA6BA5">
            <w:pPr>
              <w:pStyle w:val="TAL"/>
              <w:rPr>
                <w:ins w:id="263" w:author="Nokia" w:date="2019-07-31T15:33:00Z"/>
                <w:lang w:eastAsia="ja-JP"/>
              </w:rPr>
            </w:pPr>
            <w:ins w:id="264" w:author="Nokia" w:date="2019-08-01T12:02:00Z">
              <w:r>
                <w:rPr>
                  <w:lang w:eastAsia="ja-JP"/>
                </w:rPr>
                <w:t>M</w:t>
              </w:r>
            </w:ins>
          </w:p>
        </w:tc>
        <w:tc>
          <w:tcPr>
            <w:tcW w:w="1584"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65" w:author="Nokia" w:date="2019-07-31T15:33:00Z"/>
                <w:lang w:eastAsia="ja-JP"/>
              </w:rPr>
            </w:pPr>
          </w:p>
        </w:tc>
        <w:tc>
          <w:tcPr>
            <w:tcW w:w="1247"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66" w:author="Nokia" w:date="2019-07-31T15:33:00Z"/>
                <w:snapToGrid w:val="0"/>
                <w:lang w:eastAsia="ja-JP"/>
              </w:rPr>
            </w:pPr>
            <w:ins w:id="267" w:author="Nokia" w:date="2019-07-31T15:33:00Z">
              <w:r w:rsidRPr="0090263D">
                <w:rPr>
                  <w:snapToGrid w:val="0"/>
                  <w:lang w:eastAsia="ja-JP"/>
                </w:rPr>
                <w:t>NG-RAN node UE XnAP ID</w:t>
              </w:r>
            </w:ins>
          </w:p>
          <w:p w:rsidR="000869C1" w:rsidRPr="0090263D" w:rsidRDefault="000869C1" w:rsidP="00DA6BA5">
            <w:pPr>
              <w:pStyle w:val="TAL"/>
              <w:rPr>
                <w:ins w:id="268" w:author="Nokia" w:date="2019-07-31T15:33:00Z"/>
                <w:lang w:eastAsia="ja-JP"/>
              </w:rPr>
            </w:pPr>
            <w:ins w:id="269" w:author="Nokia" w:date="2019-07-31T15:33:00Z">
              <w:r w:rsidRPr="0090263D">
                <w:rPr>
                  <w:lang w:eastAsia="ja-JP"/>
                </w:rPr>
                <w:t>9.2.3.16</w:t>
              </w:r>
            </w:ins>
          </w:p>
        </w:tc>
        <w:tc>
          <w:tcPr>
            <w:tcW w:w="1262"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L"/>
              <w:rPr>
                <w:ins w:id="270" w:author="Nokia" w:date="2019-07-31T15:33:00Z"/>
                <w:lang w:eastAsia="ja-JP"/>
              </w:rPr>
            </w:pPr>
            <w:ins w:id="271" w:author="Nokia" w:date="2019-07-31T15:33:00Z">
              <w:r w:rsidRPr="0090263D">
                <w:rPr>
                  <w:szCs w:val="18"/>
                  <w:lang w:eastAsia="ja-JP"/>
                </w:rPr>
                <w:t xml:space="preserve">Allocated at the </w:t>
              </w:r>
            </w:ins>
            <w:ins w:id="272" w:author="Nokia" w:date="2019-07-31T15:39:00Z">
              <w:r>
                <w:rPr>
                  <w:szCs w:val="18"/>
                  <w:lang w:eastAsia="ja-JP"/>
                </w:rPr>
                <w:t>S-</w:t>
              </w:r>
            </w:ins>
            <w:ins w:id="273" w:author="Nokia" w:date="2019-07-31T15:33:00Z">
              <w:r w:rsidRPr="0090263D">
                <w:rPr>
                  <w:szCs w:val="18"/>
                  <w:lang w:eastAsia="ja-JP"/>
                </w:rPr>
                <w:t>NG-RAN node</w:t>
              </w:r>
            </w:ins>
          </w:p>
        </w:tc>
        <w:tc>
          <w:tcPr>
            <w:tcW w:w="1255"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C"/>
              <w:rPr>
                <w:ins w:id="274" w:author="Nokia" w:date="2019-07-31T15:33:00Z"/>
                <w:lang w:eastAsia="ja-JP"/>
              </w:rPr>
            </w:pPr>
            <w:ins w:id="275" w:author="Nokia" w:date="2019-07-31T15:33:00Z">
              <w:r w:rsidRPr="0090263D">
                <w:rPr>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0869C1" w:rsidRPr="0090263D" w:rsidRDefault="000869C1" w:rsidP="00DA6BA5">
            <w:pPr>
              <w:pStyle w:val="TAC"/>
              <w:rPr>
                <w:ins w:id="276" w:author="Nokia" w:date="2019-07-31T15:33:00Z"/>
                <w:lang w:eastAsia="zh-CN"/>
              </w:rPr>
            </w:pPr>
          </w:p>
        </w:tc>
      </w:tr>
      <w:tr w:rsidR="000869C1" w:rsidRPr="0090263D" w:rsidTr="00DA6BA5">
        <w:trPr>
          <w:ins w:id="277" w:author="Nokia" w:date="2019-07-31T15:33:00Z"/>
        </w:trPr>
        <w:tc>
          <w:tcPr>
            <w:tcW w:w="2444" w:type="dxa"/>
            <w:tcBorders>
              <w:top w:val="single" w:sz="4" w:space="0" w:color="auto"/>
              <w:left w:val="single" w:sz="4" w:space="0" w:color="auto"/>
              <w:bottom w:val="single" w:sz="4" w:space="0" w:color="auto"/>
              <w:right w:val="single" w:sz="4" w:space="0" w:color="auto"/>
            </w:tcBorders>
          </w:tcPr>
          <w:p w:rsidR="000869C1" w:rsidRPr="003648C5" w:rsidRDefault="000869C1" w:rsidP="000869C1">
            <w:pPr>
              <w:pStyle w:val="TAL"/>
              <w:ind w:left="454"/>
              <w:rPr>
                <w:ins w:id="278" w:author="Nokia" w:date="2019-07-31T15:33:00Z"/>
                <w:b/>
                <w:lang w:eastAsia="ja-JP"/>
              </w:rPr>
            </w:pPr>
            <w:ins w:id="279" w:author="Nokia" w:date="2019-07-31T15:39:00Z">
              <w:r>
                <w:rPr>
                  <w:b/>
                  <w:lang w:eastAsia="ja-JP"/>
                </w:rPr>
                <w:t>Xn-U Address Information</w:t>
              </w:r>
              <w:r w:rsidRPr="0090263D">
                <w:rPr>
                  <w:b/>
                  <w:lang w:eastAsia="ja-JP"/>
                </w:rPr>
                <w:t xml:space="preserve"> per PDU Session Resources</w:t>
              </w:r>
              <w:r w:rsidRPr="0092227E">
                <w:rPr>
                  <w:b/>
                  <w:lang w:eastAsia="ja-JP"/>
                </w:rPr>
                <w:t xml:space="preserve"> List</w:t>
              </w:r>
            </w:ins>
          </w:p>
        </w:tc>
        <w:tc>
          <w:tcPr>
            <w:tcW w:w="1097"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280" w:author="Nokia" w:date="2019-07-31T15:33:00Z"/>
                <w:lang w:eastAsia="ja-JP"/>
              </w:rPr>
            </w:pPr>
          </w:p>
        </w:tc>
        <w:tc>
          <w:tcPr>
            <w:tcW w:w="1584"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281" w:author="Nokia" w:date="2019-07-31T15:33:00Z"/>
                <w:lang w:eastAsia="ja-JP"/>
              </w:rPr>
            </w:pPr>
            <w:ins w:id="282" w:author="Nokia" w:date="2019-07-31T15:39:00Z">
              <w:r w:rsidRPr="0090263D">
                <w:rPr>
                  <w:bCs/>
                  <w:i/>
                  <w:szCs w:val="18"/>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283" w:author="Nokia" w:date="2019-07-31T15:33:00Z"/>
                <w:snapToGrid w:val="0"/>
                <w:lang w:eastAsia="ja-JP"/>
              </w:rPr>
            </w:pPr>
          </w:p>
        </w:tc>
        <w:tc>
          <w:tcPr>
            <w:tcW w:w="1262"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284" w:author="Nokia" w:date="2019-07-31T15:33:00Z"/>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C"/>
              <w:rPr>
                <w:ins w:id="285" w:author="Nokia" w:date="2019-07-31T15:33:00Z"/>
                <w:lang w:eastAsia="ja-JP"/>
              </w:rPr>
            </w:pPr>
            <w:ins w:id="286" w:author="Nokia" w:date="2019-07-31T15:39:00Z">
              <w:r w:rsidRPr="0090263D">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C"/>
              <w:rPr>
                <w:ins w:id="287" w:author="Nokia" w:date="2019-07-31T15:33:00Z"/>
                <w:lang w:eastAsia="zh-CN"/>
              </w:rPr>
            </w:pPr>
            <w:ins w:id="288" w:author="Nokia" w:date="2019-07-31T15:39:00Z">
              <w:r w:rsidRPr="0090263D">
                <w:rPr>
                  <w:lang w:eastAsia="ja-JP"/>
                </w:rPr>
                <w:t>reject</w:t>
              </w:r>
            </w:ins>
          </w:p>
        </w:tc>
      </w:tr>
      <w:tr w:rsidR="000869C1" w:rsidRPr="0090263D" w:rsidTr="00DA6BA5">
        <w:trPr>
          <w:ins w:id="289" w:author="Nokia" w:date="2019-07-31T15:33:00Z"/>
        </w:trPr>
        <w:tc>
          <w:tcPr>
            <w:tcW w:w="2444" w:type="dxa"/>
            <w:tcBorders>
              <w:top w:val="single" w:sz="4" w:space="0" w:color="auto"/>
              <w:left w:val="single" w:sz="4" w:space="0" w:color="auto"/>
              <w:bottom w:val="single" w:sz="4" w:space="0" w:color="auto"/>
              <w:right w:val="single" w:sz="4" w:space="0" w:color="auto"/>
            </w:tcBorders>
          </w:tcPr>
          <w:p w:rsidR="000869C1" w:rsidRPr="003648C5" w:rsidRDefault="000869C1" w:rsidP="00BA15DD">
            <w:pPr>
              <w:pStyle w:val="TAL"/>
              <w:ind w:left="649"/>
              <w:rPr>
                <w:ins w:id="290" w:author="Nokia" w:date="2019-07-31T15:33:00Z"/>
                <w:b/>
                <w:lang w:eastAsia="ja-JP"/>
              </w:rPr>
            </w:pPr>
            <w:ins w:id="291" w:author="Nokia" w:date="2019-07-31T15:39:00Z">
              <w:r w:rsidRPr="0090263D">
                <w:rPr>
                  <w:bCs/>
                  <w:lang w:eastAsia="ja-JP"/>
                </w:rPr>
                <w:t>&gt;</w:t>
              </w:r>
              <w:r>
                <w:rPr>
                  <w:b/>
                  <w:bCs/>
                  <w:lang w:eastAsia="ja-JP"/>
                </w:rPr>
                <w:t>Xn-U Address Information</w:t>
              </w:r>
              <w:r w:rsidRPr="0090263D">
                <w:rPr>
                  <w:b/>
                  <w:lang w:eastAsia="ja-JP"/>
                </w:rPr>
                <w:t xml:space="preserve"> per PDU Session Resources</w:t>
              </w:r>
              <w:r w:rsidRPr="0090263D">
                <w:rPr>
                  <w:b/>
                  <w:bCs/>
                  <w:lang w:eastAsia="ja-JP"/>
                </w:rPr>
                <w:t xml:space="preserve"> </w:t>
              </w:r>
              <w:r w:rsidRPr="0090263D">
                <w:rPr>
                  <w:rFonts w:eastAsia="MS Mincho"/>
                  <w:b/>
                  <w:bCs/>
                  <w:lang w:eastAsia="ja-JP"/>
                </w:rPr>
                <w:t>Item</w:t>
              </w:r>
            </w:ins>
          </w:p>
        </w:tc>
        <w:tc>
          <w:tcPr>
            <w:tcW w:w="1097"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292" w:author="Nokia" w:date="2019-07-31T15:33:00Z"/>
                <w:lang w:eastAsia="ja-JP"/>
              </w:rPr>
            </w:pPr>
          </w:p>
        </w:tc>
        <w:tc>
          <w:tcPr>
            <w:tcW w:w="1584"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293" w:author="Nokia" w:date="2019-07-31T15:33:00Z"/>
                <w:lang w:eastAsia="ja-JP"/>
              </w:rPr>
            </w:pPr>
            <w:ins w:id="294" w:author="Nokia" w:date="2019-07-31T15:39:00Z">
              <w:r w:rsidRPr="0090263D">
                <w:rPr>
                  <w:bCs/>
                  <w:i/>
                  <w:szCs w:val="18"/>
                  <w:lang w:eastAsia="ja-JP"/>
                </w:rPr>
                <w:t>1..&lt;maxnoofPDUSessions&gt;</w:t>
              </w:r>
            </w:ins>
          </w:p>
        </w:tc>
        <w:tc>
          <w:tcPr>
            <w:tcW w:w="1247"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295" w:author="Nokia" w:date="2019-07-31T15:33:00Z"/>
                <w:snapToGrid w:val="0"/>
                <w:lang w:eastAsia="ja-JP"/>
              </w:rPr>
            </w:pPr>
          </w:p>
        </w:tc>
        <w:tc>
          <w:tcPr>
            <w:tcW w:w="1262"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296" w:author="Nokia" w:date="2019-07-31T15:33:00Z"/>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C"/>
              <w:rPr>
                <w:ins w:id="297" w:author="Nokia" w:date="2019-07-31T15:33:00Z"/>
                <w:lang w:eastAsia="ja-JP"/>
              </w:rPr>
            </w:pPr>
            <w:ins w:id="298" w:author="Nokia" w:date="2019-07-31T15:39:00Z">
              <w:r w:rsidRPr="0090263D">
                <w:rPr>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C"/>
              <w:rPr>
                <w:ins w:id="299" w:author="Nokia" w:date="2019-07-31T15:33:00Z"/>
                <w:lang w:eastAsia="zh-CN"/>
              </w:rPr>
            </w:pPr>
          </w:p>
        </w:tc>
      </w:tr>
      <w:tr w:rsidR="000869C1" w:rsidRPr="0090263D" w:rsidTr="00DA6BA5">
        <w:trPr>
          <w:ins w:id="300" w:author="Nokia" w:date="2019-07-31T15:39:00Z"/>
        </w:trPr>
        <w:tc>
          <w:tcPr>
            <w:tcW w:w="2444" w:type="dxa"/>
            <w:tcBorders>
              <w:top w:val="single" w:sz="4" w:space="0" w:color="auto"/>
              <w:left w:val="single" w:sz="4" w:space="0" w:color="auto"/>
              <w:bottom w:val="single" w:sz="4" w:space="0" w:color="auto"/>
              <w:right w:val="single" w:sz="4" w:space="0" w:color="auto"/>
            </w:tcBorders>
          </w:tcPr>
          <w:p w:rsidR="000869C1" w:rsidRPr="003648C5" w:rsidRDefault="000869C1" w:rsidP="00BA15DD">
            <w:pPr>
              <w:pStyle w:val="TAL"/>
              <w:ind w:left="933"/>
              <w:rPr>
                <w:ins w:id="301" w:author="Nokia" w:date="2019-07-31T15:39:00Z"/>
                <w:b/>
                <w:lang w:eastAsia="ja-JP"/>
              </w:rPr>
            </w:pPr>
            <w:ins w:id="302" w:author="Nokia" w:date="2019-07-31T15:39:00Z">
              <w:r w:rsidRPr="0090263D">
                <w:rPr>
                  <w:rFonts w:eastAsia="Batang"/>
                  <w:lang w:eastAsia="ja-JP"/>
                </w:rPr>
                <w:t xml:space="preserve">&gt;&gt;PDU Session </w:t>
              </w:r>
              <w:r w:rsidRPr="0090263D">
                <w:rPr>
                  <w:lang w:eastAsia="ja-JP"/>
                </w:rPr>
                <w:t xml:space="preserve">ID </w:t>
              </w:r>
            </w:ins>
          </w:p>
        </w:tc>
        <w:tc>
          <w:tcPr>
            <w:tcW w:w="1097"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303" w:author="Nokia" w:date="2019-07-31T15:39:00Z"/>
                <w:lang w:eastAsia="ja-JP"/>
              </w:rPr>
            </w:pPr>
            <w:ins w:id="304" w:author="Nokia" w:date="2019-07-31T15:39:00Z">
              <w:r w:rsidRPr="0090263D">
                <w:rPr>
                  <w:rFonts w:eastAsia="Batang"/>
                  <w:lang w:eastAsia="ja-JP"/>
                </w:rPr>
                <w:t>M</w:t>
              </w:r>
            </w:ins>
          </w:p>
        </w:tc>
        <w:tc>
          <w:tcPr>
            <w:tcW w:w="1584"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305" w:author="Nokia" w:date="2019-07-31T15:39:00Z"/>
                <w:lang w:eastAsia="ja-JP"/>
              </w:rPr>
            </w:pPr>
          </w:p>
        </w:tc>
        <w:tc>
          <w:tcPr>
            <w:tcW w:w="1247"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306" w:author="Nokia" w:date="2019-07-31T15:39:00Z"/>
                <w:snapToGrid w:val="0"/>
                <w:lang w:eastAsia="ja-JP"/>
              </w:rPr>
            </w:pPr>
            <w:ins w:id="307" w:author="Nokia" w:date="2019-07-31T15:39:00Z">
              <w:r w:rsidRPr="0090263D">
                <w:rPr>
                  <w:lang w:eastAsia="ja-JP"/>
                </w:rPr>
                <w:t>9.2.3.18</w:t>
              </w:r>
            </w:ins>
          </w:p>
        </w:tc>
        <w:tc>
          <w:tcPr>
            <w:tcW w:w="1262"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308" w:author="Nokia" w:date="2019-07-31T15:39:00Z"/>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C"/>
              <w:rPr>
                <w:ins w:id="309" w:author="Nokia" w:date="2019-07-31T15:39:00Z"/>
                <w:lang w:eastAsia="ja-JP"/>
              </w:rPr>
            </w:pPr>
            <w:ins w:id="310" w:author="Nokia" w:date="2019-07-31T15:39:00Z">
              <w:r w:rsidRPr="0090263D">
                <w:rPr>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C"/>
              <w:rPr>
                <w:ins w:id="311" w:author="Nokia" w:date="2019-07-31T15:39:00Z"/>
                <w:lang w:eastAsia="zh-CN"/>
              </w:rPr>
            </w:pPr>
          </w:p>
        </w:tc>
      </w:tr>
      <w:tr w:rsidR="000869C1" w:rsidRPr="0090263D" w:rsidTr="00DA6BA5">
        <w:trPr>
          <w:ins w:id="312" w:author="Nokia" w:date="2019-07-31T15:39:00Z"/>
        </w:trPr>
        <w:tc>
          <w:tcPr>
            <w:tcW w:w="2444" w:type="dxa"/>
            <w:tcBorders>
              <w:top w:val="single" w:sz="4" w:space="0" w:color="auto"/>
              <w:left w:val="single" w:sz="4" w:space="0" w:color="auto"/>
              <w:bottom w:val="single" w:sz="4" w:space="0" w:color="auto"/>
              <w:right w:val="single" w:sz="4" w:space="0" w:color="auto"/>
            </w:tcBorders>
          </w:tcPr>
          <w:p w:rsidR="000869C1" w:rsidRPr="003648C5" w:rsidRDefault="000869C1" w:rsidP="00BA15DD">
            <w:pPr>
              <w:pStyle w:val="TAL"/>
              <w:ind w:left="933"/>
              <w:rPr>
                <w:ins w:id="313" w:author="Nokia" w:date="2019-07-31T15:39:00Z"/>
                <w:b/>
                <w:lang w:eastAsia="ja-JP"/>
              </w:rPr>
            </w:pPr>
            <w:ins w:id="314" w:author="Nokia" w:date="2019-07-31T15:39:00Z">
              <w:r w:rsidRPr="0090263D">
                <w:rPr>
                  <w:rFonts w:eastAsia="Batang"/>
                  <w:lang w:eastAsia="ja-JP"/>
                </w:rPr>
                <w:t>&gt;&gt;</w:t>
              </w:r>
              <w:r w:rsidRPr="006A6B77">
                <w:rPr>
                  <w:lang w:eastAsia="ja-JP"/>
                </w:rPr>
                <w:t>D</w:t>
              </w:r>
              <w:r>
                <w:rPr>
                  <w:lang w:eastAsia="ja-JP"/>
                </w:rPr>
                <w:t>ata</w:t>
              </w:r>
              <w:r w:rsidRPr="006A6B77">
                <w:rPr>
                  <w:lang w:eastAsia="ja-JP"/>
                </w:rPr>
                <w:t xml:space="preserve"> </w:t>
              </w:r>
              <w:r w:rsidRPr="0090263D">
                <w:rPr>
                  <w:lang w:eastAsia="ja-JP"/>
                </w:rPr>
                <w:t xml:space="preserve">Forwarding </w:t>
              </w:r>
              <w:r w:rsidRPr="0092227E">
                <w:rPr>
                  <w:lang w:eastAsia="ja-JP"/>
                </w:rPr>
                <w:t>Info from target NG-RAN node</w:t>
              </w:r>
            </w:ins>
          </w:p>
        </w:tc>
        <w:tc>
          <w:tcPr>
            <w:tcW w:w="1097"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315" w:author="Nokia" w:date="2019-07-31T15:39:00Z"/>
                <w:lang w:eastAsia="ja-JP"/>
              </w:rPr>
            </w:pPr>
            <w:ins w:id="316" w:author="Nokia" w:date="2019-07-31T15:39:00Z">
              <w:r w:rsidRPr="0090263D">
                <w:rPr>
                  <w:rFonts w:eastAsia="Batang"/>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317" w:author="Nokia" w:date="2019-07-31T15:39:00Z"/>
                <w:lang w:eastAsia="ja-JP"/>
              </w:rPr>
            </w:pPr>
          </w:p>
        </w:tc>
        <w:tc>
          <w:tcPr>
            <w:tcW w:w="1247"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318" w:author="Nokia" w:date="2019-07-31T15:39:00Z"/>
                <w:snapToGrid w:val="0"/>
                <w:lang w:eastAsia="ja-JP"/>
              </w:rPr>
            </w:pPr>
            <w:ins w:id="319" w:author="Nokia" w:date="2019-07-31T15:39:00Z">
              <w:r w:rsidRPr="00444201">
                <w:rPr>
                  <w:noProof/>
                  <w:lang w:eastAsia="ja-JP"/>
                </w:rPr>
                <w:t>Data Forwarding Info from target NG-RAN node</w:t>
              </w:r>
              <w:r>
                <w:rPr>
                  <w:noProof/>
                  <w:lang w:eastAsia="ja-JP"/>
                </w:rPr>
                <w:br/>
              </w:r>
              <w:r w:rsidRPr="0090263D">
                <w:rPr>
                  <w:noProof/>
                  <w:lang w:eastAsia="ja-JP"/>
                </w:rPr>
                <w:t>9.2.</w:t>
              </w:r>
              <w:r w:rsidRPr="0092227E">
                <w:rPr>
                  <w:noProof/>
                  <w:lang w:eastAsia="ja-JP"/>
                </w:rPr>
                <w:t>1.16</w:t>
              </w:r>
            </w:ins>
          </w:p>
        </w:tc>
        <w:tc>
          <w:tcPr>
            <w:tcW w:w="1262"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320" w:author="Nokia" w:date="2019-07-31T15:39:00Z"/>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C"/>
              <w:rPr>
                <w:ins w:id="321" w:author="Nokia" w:date="2019-07-31T15:39:00Z"/>
                <w:lang w:eastAsia="ja-JP"/>
              </w:rPr>
            </w:pPr>
            <w:ins w:id="322" w:author="Nokia" w:date="2019-07-31T15:39:00Z">
              <w:r w:rsidRPr="0090263D">
                <w:rPr>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C"/>
              <w:rPr>
                <w:ins w:id="323" w:author="Nokia" w:date="2019-07-31T15:39:00Z"/>
                <w:lang w:eastAsia="zh-CN"/>
              </w:rPr>
            </w:pPr>
          </w:p>
        </w:tc>
      </w:tr>
      <w:tr w:rsidR="000869C1" w:rsidRPr="0090263D" w:rsidTr="00DA6BA5">
        <w:trPr>
          <w:ins w:id="324" w:author="Nokia" w:date="2019-07-31T15:39:00Z"/>
        </w:trPr>
        <w:tc>
          <w:tcPr>
            <w:tcW w:w="2444" w:type="dxa"/>
            <w:tcBorders>
              <w:top w:val="single" w:sz="4" w:space="0" w:color="auto"/>
              <w:left w:val="single" w:sz="4" w:space="0" w:color="auto"/>
              <w:bottom w:val="single" w:sz="4" w:space="0" w:color="auto"/>
              <w:right w:val="single" w:sz="4" w:space="0" w:color="auto"/>
            </w:tcBorders>
          </w:tcPr>
          <w:p w:rsidR="000869C1" w:rsidRPr="003648C5" w:rsidRDefault="000869C1" w:rsidP="00BA15DD">
            <w:pPr>
              <w:pStyle w:val="TAL"/>
              <w:ind w:left="933"/>
              <w:rPr>
                <w:ins w:id="325" w:author="Nokia" w:date="2019-07-31T15:39:00Z"/>
                <w:b/>
                <w:lang w:eastAsia="ja-JP"/>
              </w:rPr>
            </w:pPr>
            <w:ins w:id="326" w:author="Nokia" w:date="2019-07-31T15:39:00Z">
              <w:r w:rsidRPr="0090263D">
                <w:rPr>
                  <w:lang w:eastAsia="zh-CN"/>
                </w:rPr>
                <w:t>&gt;&gt;</w:t>
              </w:r>
              <w:r>
                <w:rPr>
                  <w:rFonts w:hint="eastAsia"/>
                  <w:lang w:eastAsia="zh-CN"/>
                </w:rPr>
                <w:t xml:space="preserve">Secondary </w:t>
              </w:r>
              <w:r w:rsidRPr="0090263D">
                <w:rPr>
                  <w:lang w:eastAsia="zh-CN"/>
                </w:rPr>
                <w:t>Data Forwarding Info from target NG-RAN node</w:t>
              </w:r>
              <w:r>
                <w:rPr>
                  <w:rFonts w:hint="eastAsia"/>
                  <w:lang w:eastAsia="zh-CN"/>
                </w:rPr>
                <w:t xml:space="preserve"> List</w:t>
              </w:r>
            </w:ins>
          </w:p>
        </w:tc>
        <w:tc>
          <w:tcPr>
            <w:tcW w:w="1097"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327" w:author="Nokia" w:date="2019-07-31T15:39:00Z"/>
                <w:lang w:eastAsia="ja-JP"/>
              </w:rPr>
            </w:pPr>
            <w:ins w:id="328" w:author="Nokia" w:date="2019-07-31T15:39:00Z">
              <w:r w:rsidRPr="001E1559">
                <w:rPr>
                  <w:rFonts w:hint="eastAsia"/>
                  <w:lang w:eastAsia="zh-CN"/>
                </w:rPr>
                <w:t>O</w:t>
              </w:r>
            </w:ins>
          </w:p>
        </w:tc>
        <w:tc>
          <w:tcPr>
            <w:tcW w:w="1584"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329" w:author="Nokia" w:date="2019-07-31T15:39:00Z"/>
                <w:lang w:eastAsia="ja-JP"/>
              </w:rPr>
            </w:pPr>
          </w:p>
        </w:tc>
        <w:tc>
          <w:tcPr>
            <w:tcW w:w="1247"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330" w:author="Nokia" w:date="2019-07-31T15:39:00Z"/>
                <w:snapToGrid w:val="0"/>
                <w:lang w:eastAsia="ja-JP"/>
              </w:rPr>
            </w:pPr>
            <w:ins w:id="331" w:author="Nokia" w:date="2019-07-31T15:39:00Z">
              <w:r>
                <w:rPr>
                  <w:rFonts w:hint="eastAsia"/>
                  <w:noProof/>
                  <w:lang w:eastAsia="zh-CN"/>
                </w:rPr>
                <w:t>9.2.1.31</w:t>
              </w:r>
            </w:ins>
          </w:p>
        </w:tc>
        <w:tc>
          <w:tcPr>
            <w:tcW w:w="1262"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332" w:author="Nokia" w:date="2019-07-31T15:39:00Z"/>
                <w:szCs w:val="18"/>
                <w:lang w:eastAsia="ja-JP"/>
              </w:rPr>
            </w:pPr>
            <w:ins w:id="333" w:author="Nokia" w:date="2019-07-31T15:39:00Z">
              <w:r w:rsidRPr="00D00338">
                <w:rPr>
                  <w:rFonts w:hint="eastAsia"/>
                  <w:lang w:eastAsia="zh-CN"/>
                </w:rPr>
                <w:t>This IE would be present only when the target M-NG-RAN node decide to split a PDU session between MN and SN</w:t>
              </w:r>
            </w:ins>
          </w:p>
        </w:tc>
        <w:tc>
          <w:tcPr>
            <w:tcW w:w="1255"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C"/>
              <w:rPr>
                <w:ins w:id="334" w:author="Nokia" w:date="2019-07-31T15:39:00Z"/>
                <w:lang w:eastAsia="ja-JP"/>
              </w:rPr>
            </w:pPr>
            <w:ins w:id="335" w:author="Nokia" w:date="2019-07-31T15:39:00Z">
              <w:r>
                <w:rPr>
                  <w:bCs/>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C"/>
              <w:rPr>
                <w:ins w:id="336" w:author="Nokia" w:date="2019-07-31T15:39:00Z"/>
                <w:lang w:eastAsia="zh-CN"/>
              </w:rPr>
            </w:pPr>
            <w:ins w:id="337" w:author="Nokia" w:date="2019-07-31T15:39:00Z">
              <w:r>
                <w:rPr>
                  <w:lang w:eastAsia="zh-CN"/>
                </w:rPr>
                <w:t>i</w:t>
              </w:r>
              <w:r>
                <w:rPr>
                  <w:rFonts w:hint="eastAsia"/>
                  <w:lang w:eastAsia="zh-CN"/>
                </w:rPr>
                <w:t>gnore</w:t>
              </w:r>
            </w:ins>
          </w:p>
        </w:tc>
      </w:tr>
      <w:tr w:rsidR="000869C1" w:rsidRPr="0090263D" w:rsidTr="00DA6BA5">
        <w:trPr>
          <w:ins w:id="338" w:author="Nokia" w:date="2019-07-31T15:39:00Z"/>
        </w:trPr>
        <w:tc>
          <w:tcPr>
            <w:tcW w:w="2444" w:type="dxa"/>
            <w:tcBorders>
              <w:top w:val="single" w:sz="4" w:space="0" w:color="auto"/>
              <w:left w:val="single" w:sz="4" w:space="0" w:color="auto"/>
              <w:bottom w:val="single" w:sz="4" w:space="0" w:color="auto"/>
              <w:right w:val="single" w:sz="4" w:space="0" w:color="auto"/>
            </w:tcBorders>
          </w:tcPr>
          <w:p w:rsidR="000869C1" w:rsidRPr="003648C5" w:rsidRDefault="000869C1" w:rsidP="00BA15DD">
            <w:pPr>
              <w:pStyle w:val="TAL"/>
              <w:ind w:left="933"/>
              <w:rPr>
                <w:ins w:id="339" w:author="Nokia" w:date="2019-07-31T15:39:00Z"/>
                <w:b/>
                <w:lang w:eastAsia="ja-JP"/>
              </w:rPr>
            </w:pPr>
            <w:ins w:id="340" w:author="Nokia" w:date="2019-07-31T15:39:00Z">
              <w:r w:rsidRPr="00A844D9">
                <w:rPr>
                  <w:lang w:eastAsia="ja-JP"/>
                </w:rPr>
                <w:t>&gt;&gt;</w:t>
              </w:r>
              <w:r w:rsidRPr="00A844D9">
                <w:rPr>
                  <w:lang w:val="sv-SE" w:eastAsia="ja-JP"/>
                </w:rPr>
                <w:t>PDU Session Resource Setup Complete Info – SN terminated</w:t>
              </w:r>
            </w:ins>
          </w:p>
        </w:tc>
        <w:tc>
          <w:tcPr>
            <w:tcW w:w="1097"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341" w:author="Nokia" w:date="2019-07-31T15:39:00Z"/>
                <w:lang w:eastAsia="ja-JP"/>
              </w:rPr>
            </w:pPr>
            <w:ins w:id="342" w:author="Nokia" w:date="2019-07-31T15:39:00Z">
              <w:r w:rsidRPr="00A844D9">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343" w:author="Nokia" w:date="2019-07-31T15:39:00Z"/>
                <w:lang w:eastAsia="ja-JP"/>
              </w:rPr>
            </w:pPr>
          </w:p>
        </w:tc>
        <w:tc>
          <w:tcPr>
            <w:tcW w:w="1247"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344" w:author="Nokia" w:date="2019-07-31T15:39:00Z"/>
                <w:snapToGrid w:val="0"/>
                <w:lang w:eastAsia="ja-JP"/>
              </w:rPr>
            </w:pPr>
            <w:ins w:id="345" w:author="Nokia" w:date="2019-07-31T15:39:00Z">
              <w:r w:rsidRPr="00A844D9">
                <w:rPr>
                  <w:lang w:eastAsia="ja-JP"/>
                </w:rPr>
                <w:t>9.2.1.</w:t>
              </w:r>
              <w:r>
                <w:rPr>
                  <w:lang w:eastAsia="ja-JP"/>
                </w:rPr>
                <w:t>30</w:t>
              </w:r>
            </w:ins>
          </w:p>
        </w:tc>
        <w:tc>
          <w:tcPr>
            <w:tcW w:w="1262"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L"/>
              <w:rPr>
                <w:ins w:id="346" w:author="Nokia" w:date="2019-07-31T15:39:00Z"/>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C"/>
              <w:rPr>
                <w:ins w:id="347" w:author="Nokia" w:date="2019-07-31T15:39:00Z"/>
                <w:lang w:eastAsia="ja-JP"/>
              </w:rPr>
            </w:pPr>
            <w:ins w:id="348" w:author="Nokia" w:date="2019-07-31T15:39:00Z">
              <w:r w:rsidRPr="00A844D9">
                <w:rPr>
                  <w:bCs/>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0869C1" w:rsidRPr="0090263D" w:rsidRDefault="000869C1" w:rsidP="000869C1">
            <w:pPr>
              <w:pStyle w:val="TAC"/>
              <w:rPr>
                <w:ins w:id="349" w:author="Nokia" w:date="2019-07-31T15:39:00Z"/>
                <w:lang w:eastAsia="zh-CN"/>
              </w:rPr>
            </w:pPr>
          </w:p>
        </w:tc>
      </w:tr>
    </w:tbl>
    <w:p w:rsidR="000869C1" w:rsidRPr="0090263D" w:rsidRDefault="000869C1" w:rsidP="000869C1">
      <w:pPr>
        <w:rPr>
          <w:ins w:id="350" w:author="Nokia" w:date="2019-07-31T15:33: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869C1" w:rsidRPr="0090263D" w:rsidTr="00DA6BA5">
        <w:trPr>
          <w:ins w:id="351" w:author="Nokia" w:date="2019-07-31T15:33:00Z"/>
        </w:trPr>
        <w:tc>
          <w:tcPr>
            <w:tcW w:w="3686" w:type="dxa"/>
          </w:tcPr>
          <w:p w:rsidR="000869C1" w:rsidRPr="0090263D" w:rsidRDefault="000869C1" w:rsidP="00DA6BA5">
            <w:pPr>
              <w:pStyle w:val="TAH"/>
              <w:rPr>
                <w:ins w:id="352" w:author="Nokia" w:date="2019-07-31T15:33:00Z"/>
                <w:rFonts w:cs="Arial"/>
                <w:lang w:eastAsia="ja-JP"/>
              </w:rPr>
            </w:pPr>
            <w:ins w:id="353" w:author="Nokia" w:date="2019-07-31T15:33:00Z">
              <w:r w:rsidRPr="0090263D">
                <w:rPr>
                  <w:rFonts w:cs="Arial"/>
                  <w:lang w:eastAsia="ja-JP"/>
                </w:rPr>
                <w:t>Range bound</w:t>
              </w:r>
            </w:ins>
          </w:p>
        </w:tc>
        <w:tc>
          <w:tcPr>
            <w:tcW w:w="5670" w:type="dxa"/>
          </w:tcPr>
          <w:p w:rsidR="000869C1" w:rsidRPr="0090263D" w:rsidRDefault="000869C1" w:rsidP="00DA6BA5">
            <w:pPr>
              <w:pStyle w:val="TAH"/>
              <w:rPr>
                <w:ins w:id="354" w:author="Nokia" w:date="2019-07-31T15:33:00Z"/>
                <w:rFonts w:cs="Arial"/>
                <w:lang w:eastAsia="ja-JP"/>
              </w:rPr>
            </w:pPr>
            <w:ins w:id="355" w:author="Nokia" w:date="2019-07-31T15:33:00Z">
              <w:r w:rsidRPr="0090263D">
                <w:rPr>
                  <w:rFonts w:cs="Arial"/>
                  <w:lang w:eastAsia="ja-JP"/>
                </w:rPr>
                <w:t>Explanation</w:t>
              </w:r>
            </w:ins>
          </w:p>
        </w:tc>
      </w:tr>
      <w:tr w:rsidR="000869C1" w:rsidRPr="0090263D" w:rsidTr="00DA6BA5">
        <w:trPr>
          <w:ins w:id="356" w:author="Nokia" w:date="2019-07-31T15:33:00Z"/>
        </w:trPr>
        <w:tc>
          <w:tcPr>
            <w:tcW w:w="3686" w:type="dxa"/>
          </w:tcPr>
          <w:p w:rsidR="000869C1" w:rsidRPr="0090263D" w:rsidRDefault="000869C1" w:rsidP="00DA6BA5">
            <w:pPr>
              <w:pStyle w:val="TAL"/>
              <w:rPr>
                <w:ins w:id="357" w:author="Nokia" w:date="2019-07-31T15:33:00Z"/>
                <w:rFonts w:cs="Arial"/>
                <w:lang w:eastAsia="ja-JP"/>
              </w:rPr>
            </w:pPr>
            <w:ins w:id="358" w:author="Nokia" w:date="2019-07-31T15:33:00Z">
              <w:r w:rsidRPr="0090263D">
                <w:rPr>
                  <w:rFonts w:cs="Arial"/>
                  <w:lang w:eastAsia="ja-JP"/>
                </w:rPr>
                <w:t>maxnoofUEContexts</w:t>
              </w:r>
            </w:ins>
          </w:p>
        </w:tc>
        <w:tc>
          <w:tcPr>
            <w:tcW w:w="5670" w:type="dxa"/>
          </w:tcPr>
          <w:p w:rsidR="000869C1" w:rsidRPr="0090263D" w:rsidRDefault="000869C1" w:rsidP="00DA6BA5">
            <w:pPr>
              <w:pStyle w:val="TAL"/>
              <w:rPr>
                <w:ins w:id="359" w:author="Nokia" w:date="2019-07-31T15:33:00Z"/>
                <w:rFonts w:cs="Arial"/>
                <w:lang w:eastAsia="ja-JP"/>
              </w:rPr>
            </w:pPr>
            <w:ins w:id="360" w:author="Nokia" w:date="2019-07-31T15:33:00Z">
              <w:r w:rsidRPr="0090263D">
                <w:rPr>
                  <w:rFonts w:cs="Arial"/>
                  <w:lang w:eastAsia="ja-JP"/>
                </w:rPr>
                <w:t>Maximum no. of UE Contexts. Value is 8192.</w:t>
              </w:r>
            </w:ins>
          </w:p>
        </w:tc>
      </w:tr>
      <w:tr w:rsidR="000869C1" w:rsidRPr="0090263D" w:rsidTr="00DA6BA5">
        <w:trPr>
          <w:ins w:id="361" w:author="Nokia" w:date="2019-07-31T15:40:00Z"/>
        </w:trPr>
        <w:tc>
          <w:tcPr>
            <w:tcW w:w="3686" w:type="dxa"/>
          </w:tcPr>
          <w:p w:rsidR="000869C1" w:rsidRPr="0090263D" w:rsidRDefault="000869C1" w:rsidP="000869C1">
            <w:pPr>
              <w:pStyle w:val="TAL"/>
              <w:rPr>
                <w:ins w:id="362" w:author="Nokia" w:date="2019-07-31T15:40:00Z"/>
                <w:rFonts w:cs="Arial"/>
                <w:lang w:eastAsia="ja-JP"/>
              </w:rPr>
            </w:pPr>
            <w:ins w:id="363" w:author="Nokia" w:date="2019-07-31T15:40:00Z">
              <w:r w:rsidRPr="0090263D">
                <w:rPr>
                  <w:lang w:eastAsia="ja-JP"/>
                </w:rPr>
                <w:t>maxnoof</w:t>
              </w:r>
              <w:r w:rsidRPr="0090263D">
                <w:t>PDUSsessions</w:t>
              </w:r>
            </w:ins>
          </w:p>
        </w:tc>
        <w:tc>
          <w:tcPr>
            <w:tcW w:w="5670" w:type="dxa"/>
          </w:tcPr>
          <w:p w:rsidR="000869C1" w:rsidRPr="0090263D" w:rsidRDefault="000869C1" w:rsidP="000869C1">
            <w:pPr>
              <w:pStyle w:val="TAL"/>
              <w:rPr>
                <w:ins w:id="364" w:author="Nokia" w:date="2019-07-31T15:40:00Z"/>
                <w:rFonts w:cs="Arial"/>
                <w:lang w:eastAsia="ja-JP"/>
              </w:rPr>
            </w:pPr>
            <w:ins w:id="365" w:author="Nokia" w:date="2019-07-31T15:40:00Z">
              <w:r w:rsidRPr="0090263D">
                <w:rPr>
                  <w:lang w:eastAsia="ja-JP"/>
                </w:rPr>
                <w:t>Maximum no. of PDU sessions. Value is 256</w:t>
              </w:r>
            </w:ins>
          </w:p>
        </w:tc>
      </w:tr>
    </w:tbl>
    <w:p w:rsidR="000869C1" w:rsidRDefault="000869C1" w:rsidP="000869C1">
      <w:pPr>
        <w:rPr>
          <w:ins w:id="366" w:author="Nokia" w:date="2019-07-31T15:33:00Z"/>
          <w:noProof/>
        </w:rPr>
      </w:pPr>
    </w:p>
    <w:p w:rsidR="000474E7" w:rsidRDefault="000474E7" w:rsidP="000474E7">
      <w:pPr>
        <w:rPr>
          <w:noProof/>
        </w:rPr>
      </w:pPr>
    </w:p>
    <w:tbl>
      <w:tblPr>
        <w:tblStyle w:val="TableGrid"/>
        <w:tblW w:w="0" w:type="auto"/>
        <w:tblLook w:val="04A0" w:firstRow="1" w:lastRow="0" w:firstColumn="1" w:lastColumn="0" w:noHBand="0" w:noVBand="1"/>
      </w:tblPr>
      <w:tblGrid>
        <w:gridCol w:w="9629"/>
      </w:tblGrid>
      <w:tr w:rsidR="000474E7" w:rsidRPr="00ED47D5" w:rsidTr="00DA6BA5">
        <w:tc>
          <w:tcPr>
            <w:tcW w:w="9629" w:type="dxa"/>
            <w:shd w:val="clear" w:color="auto" w:fill="D9D9D9" w:themeFill="background1" w:themeFillShade="D9"/>
          </w:tcPr>
          <w:p w:rsidR="000474E7" w:rsidRPr="00ED47D5" w:rsidRDefault="000474E7" w:rsidP="00DA6BA5">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0474E7" w:rsidRDefault="000474E7" w:rsidP="000474E7">
      <w:pPr>
        <w:rPr>
          <w:noProof/>
        </w:rPr>
      </w:pPr>
    </w:p>
    <w:p w:rsidR="009C0CF9" w:rsidRDefault="009C0CF9" w:rsidP="00ED47D5">
      <w:pPr>
        <w:rPr>
          <w:noProof/>
        </w:rPr>
        <w:sectPr w:rsidR="009C0CF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rsidR="00E878F5" w:rsidRDefault="00E878F5" w:rsidP="00ED47D5">
      <w:pPr>
        <w:rPr>
          <w:noProof/>
        </w:rPr>
      </w:pPr>
    </w:p>
    <w:p w:rsidR="00502FF9" w:rsidRPr="0092227E" w:rsidRDefault="00502FF9" w:rsidP="00502FF9">
      <w:pPr>
        <w:pStyle w:val="Heading3"/>
      </w:pPr>
      <w:bookmarkStart w:id="367" w:name="_Toc14207708"/>
      <w:r w:rsidRPr="0092227E">
        <w:t>9.3.3</w:t>
      </w:r>
      <w:r w:rsidRPr="0092227E">
        <w:tab/>
        <w:t>Elementary Procedure Definitions</w:t>
      </w:r>
      <w:bookmarkEnd w:id="367"/>
    </w:p>
    <w:p w:rsidR="00502FF9" w:rsidRDefault="00502FF9" w:rsidP="00502FF9">
      <w:pPr>
        <w:pStyle w:val="PL"/>
        <w:rPr>
          <w:noProof w:val="0"/>
          <w:snapToGrid w:val="0"/>
        </w:rPr>
      </w:pPr>
      <w:r>
        <w:rPr>
          <w:noProof w:val="0"/>
          <w:snapToGrid w:val="0"/>
        </w:rPr>
        <w:t>-- ASN1START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Elementary Procedure definitions</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XnAP-PDU-Descriptions {</w:t>
      </w:r>
    </w:p>
    <w:p w:rsidR="00502FF9" w:rsidRPr="0092227E" w:rsidRDefault="00502FF9" w:rsidP="00502FF9">
      <w:pPr>
        <w:pStyle w:val="PL"/>
        <w:rPr>
          <w:snapToGrid w:val="0"/>
        </w:rPr>
      </w:pPr>
      <w:r w:rsidRPr="0092227E">
        <w:rPr>
          <w:snapToGrid w:val="0"/>
        </w:rPr>
        <w:t>itu-t (0) identified-organization (4) etsi (0) mobileDomain (0)</w:t>
      </w:r>
    </w:p>
    <w:p w:rsidR="00502FF9" w:rsidRPr="0092227E" w:rsidRDefault="00502FF9" w:rsidP="00502FF9">
      <w:pPr>
        <w:pStyle w:val="PL"/>
        <w:rPr>
          <w:snapToGrid w:val="0"/>
        </w:rPr>
      </w:pPr>
      <w:r w:rsidRPr="0092227E">
        <w:rPr>
          <w:snapToGrid w:val="0"/>
        </w:rPr>
        <w:t>ngran-access (22) modules (3) xnap (2) version1 (1) xnap-PDU-Descriptions (0)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DEFINITIONS AUTOMATIC TAGS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BEGIN</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IE parameter types from other modules.</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IMPORTS</w:t>
      </w:r>
    </w:p>
    <w:p w:rsidR="00502FF9" w:rsidRPr="0092227E" w:rsidRDefault="00502FF9" w:rsidP="00502FF9">
      <w:pPr>
        <w:pStyle w:val="PL"/>
        <w:rPr>
          <w:snapToGrid w:val="0"/>
        </w:rPr>
      </w:pPr>
      <w:r w:rsidRPr="0092227E">
        <w:rPr>
          <w:snapToGrid w:val="0"/>
        </w:rPr>
        <w:tab/>
        <w:t>Criticality,</w:t>
      </w:r>
    </w:p>
    <w:p w:rsidR="00502FF9" w:rsidRPr="0092227E" w:rsidRDefault="00502FF9" w:rsidP="00502FF9">
      <w:pPr>
        <w:pStyle w:val="PL"/>
        <w:rPr>
          <w:snapToGrid w:val="0"/>
        </w:rPr>
      </w:pPr>
      <w:r w:rsidRPr="0092227E">
        <w:rPr>
          <w:snapToGrid w:val="0"/>
        </w:rPr>
        <w:tab/>
        <w:t>ProcedureCode</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FROM XnAP-CommonDataTypes</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ab/>
        <w:t>HandoverRequest,</w:t>
      </w:r>
    </w:p>
    <w:p w:rsidR="00502FF9" w:rsidRPr="0092227E" w:rsidRDefault="00502FF9" w:rsidP="00502FF9">
      <w:pPr>
        <w:pStyle w:val="PL"/>
        <w:rPr>
          <w:snapToGrid w:val="0"/>
        </w:rPr>
      </w:pPr>
      <w:r w:rsidRPr="0092227E">
        <w:rPr>
          <w:snapToGrid w:val="0"/>
        </w:rPr>
        <w:tab/>
        <w:t>HandoverRequestAcknowledge,</w:t>
      </w:r>
    </w:p>
    <w:p w:rsidR="00502FF9" w:rsidRPr="0092227E" w:rsidRDefault="00502FF9" w:rsidP="00502FF9">
      <w:pPr>
        <w:pStyle w:val="PL"/>
        <w:rPr>
          <w:snapToGrid w:val="0"/>
        </w:rPr>
      </w:pPr>
      <w:r w:rsidRPr="0092227E">
        <w:rPr>
          <w:snapToGrid w:val="0"/>
        </w:rPr>
        <w:tab/>
        <w:t>HandoverPreparationFailure,</w:t>
      </w:r>
    </w:p>
    <w:p w:rsidR="00502FF9" w:rsidRPr="0092227E" w:rsidRDefault="00502FF9" w:rsidP="00502FF9">
      <w:pPr>
        <w:pStyle w:val="PL"/>
        <w:rPr>
          <w:snapToGrid w:val="0"/>
        </w:rPr>
      </w:pPr>
      <w:r w:rsidRPr="0092227E">
        <w:rPr>
          <w:snapToGrid w:val="0"/>
        </w:rPr>
        <w:tab/>
        <w:t>SNStatusTransfer,</w:t>
      </w:r>
    </w:p>
    <w:p w:rsidR="00502FF9" w:rsidRPr="0092227E" w:rsidRDefault="00502FF9" w:rsidP="00502FF9">
      <w:pPr>
        <w:pStyle w:val="PL"/>
        <w:rPr>
          <w:snapToGrid w:val="0"/>
        </w:rPr>
      </w:pPr>
      <w:r w:rsidRPr="0092227E">
        <w:rPr>
          <w:snapToGrid w:val="0"/>
        </w:rPr>
        <w:tab/>
        <w:t>UEContextRelease,</w:t>
      </w:r>
    </w:p>
    <w:p w:rsidR="00502FF9" w:rsidRPr="0092227E" w:rsidRDefault="00502FF9" w:rsidP="00502FF9">
      <w:pPr>
        <w:pStyle w:val="PL"/>
        <w:rPr>
          <w:snapToGrid w:val="0"/>
        </w:rPr>
      </w:pPr>
      <w:r w:rsidRPr="0092227E">
        <w:rPr>
          <w:snapToGrid w:val="0"/>
        </w:rPr>
        <w:tab/>
        <w:t>HandoverCancel,</w:t>
      </w:r>
    </w:p>
    <w:p w:rsidR="00502FF9" w:rsidRPr="0092227E" w:rsidRDefault="00502FF9" w:rsidP="00502FF9">
      <w:pPr>
        <w:pStyle w:val="PL"/>
        <w:rPr>
          <w:snapToGrid w:val="0"/>
        </w:rPr>
      </w:pPr>
      <w:r w:rsidRPr="0092227E">
        <w:rPr>
          <w:snapToGrid w:val="0"/>
        </w:rPr>
        <w:tab/>
        <w:t>NotificationControlIndication,</w:t>
      </w:r>
    </w:p>
    <w:p w:rsidR="00502FF9" w:rsidRPr="0092227E" w:rsidRDefault="00502FF9" w:rsidP="00502FF9">
      <w:pPr>
        <w:pStyle w:val="PL"/>
        <w:rPr>
          <w:snapToGrid w:val="0"/>
        </w:rPr>
      </w:pPr>
      <w:r w:rsidRPr="0092227E">
        <w:rPr>
          <w:snapToGrid w:val="0"/>
        </w:rPr>
        <w:tab/>
        <w:t>RANPaging,</w:t>
      </w:r>
    </w:p>
    <w:p w:rsidR="00502FF9" w:rsidRPr="0092227E" w:rsidRDefault="00502FF9" w:rsidP="00502FF9">
      <w:pPr>
        <w:pStyle w:val="PL"/>
        <w:rPr>
          <w:snapToGrid w:val="0"/>
        </w:rPr>
      </w:pPr>
      <w:r w:rsidRPr="0092227E">
        <w:rPr>
          <w:snapToGrid w:val="0"/>
        </w:rPr>
        <w:tab/>
        <w:t>RetrieveUEContextRequest,</w:t>
      </w:r>
    </w:p>
    <w:p w:rsidR="00502FF9" w:rsidRPr="0092227E" w:rsidRDefault="00502FF9" w:rsidP="00502FF9">
      <w:pPr>
        <w:pStyle w:val="PL"/>
        <w:rPr>
          <w:snapToGrid w:val="0"/>
        </w:rPr>
      </w:pPr>
      <w:r w:rsidRPr="0092227E">
        <w:rPr>
          <w:snapToGrid w:val="0"/>
        </w:rPr>
        <w:tab/>
        <w:t>RetrieveUEContextResponse,</w:t>
      </w:r>
    </w:p>
    <w:p w:rsidR="00502FF9" w:rsidRPr="0092227E" w:rsidRDefault="00502FF9" w:rsidP="00502FF9">
      <w:pPr>
        <w:pStyle w:val="PL"/>
        <w:rPr>
          <w:snapToGrid w:val="0"/>
        </w:rPr>
      </w:pPr>
      <w:r w:rsidRPr="0092227E">
        <w:rPr>
          <w:snapToGrid w:val="0"/>
        </w:rPr>
        <w:tab/>
        <w:t>RetrieveUEContextFailure,</w:t>
      </w:r>
    </w:p>
    <w:p w:rsidR="00502FF9" w:rsidRPr="00211BD7" w:rsidRDefault="00502FF9" w:rsidP="00502FF9">
      <w:pPr>
        <w:pStyle w:val="PL"/>
        <w:rPr>
          <w:snapToGrid w:val="0"/>
        </w:rPr>
      </w:pPr>
      <w:r w:rsidRPr="0092227E">
        <w:rPr>
          <w:snapToGrid w:val="0"/>
        </w:rPr>
        <w:tab/>
      </w:r>
      <w:r>
        <w:rPr>
          <w:snapToGrid w:val="0"/>
        </w:rPr>
        <w:t>XnU</w:t>
      </w:r>
      <w:r w:rsidRPr="0092227E">
        <w:rPr>
          <w:snapToGrid w:val="0"/>
        </w:rPr>
        <w:t>AddressIndication,</w:t>
      </w:r>
    </w:p>
    <w:p w:rsidR="00502FF9" w:rsidRPr="0092227E" w:rsidRDefault="00502FF9" w:rsidP="00502FF9">
      <w:pPr>
        <w:pStyle w:val="PL"/>
        <w:rPr>
          <w:snapToGrid w:val="0"/>
        </w:rPr>
      </w:pPr>
      <w:r w:rsidRPr="00211BD7">
        <w:rPr>
          <w:snapToGrid w:val="0"/>
        </w:rPr>
        <w:tab/>
        <w:t>SecondaryRATDataUsageReport,</w:t>
      </w:r>
    </w:p>
    <w:p w:rsidR="00502FF9" w:rsidRPr="0092227E" w:rsidRDefault="00502FF9" w:rsidP="00502FF9">
      <w:pPr>
        <w:pStyle w:val="PL"/>
        <w:rPr>
          <w:snapToGrid w:val="0"/>
        </w:rPr>
      </w:pPr>
      <w:r w:rsidRPr="0092227E">
        <w:rPr>
          <w:snapToGrid w:val="0"/>
        </w:rPr>
        <w:tab/>
        <w:t>SNodeAdditionRequest,</w:t>
      </w:r>
    </w:p>
    <w:p w:rsidR="00502FF9" w:rsidRPr="0092227E" w:rsidRDefault="00502FF9" w:rsidP="00502FF9">
      <w:pPr>
        <w:pStyle w:val="PL"/>
        <w:rPr>
          <w:snapToGrid w:val="0"/>
        </w:rPr>
      </w:pPr>
      <w:r w:rsidRPr="0092227E">
        <w:rPr>
          <w:snapToGrid w:val="0"/>
        </w:rPr>
        <w:tab/>
        <w:t>SNodeAdditionRequestAcknowledge,</w:t>
      </w:r>
    </w:p>
    <w:p w:rsidR="00502FF9" w:rsidRPr="0092227E" w:rsidRDefault="00502FF9" w:rsidP="00502FF9">
      <w:pPr>
        <w:pStyle w:val="PL"/>
        <w:rPr>
          <w:snapToGrid w:val="0"/>
        </w:rPr>
      </w:pPr>
      <w:r w:rsidRPr="0092227E">
        <w:rPr>
          <w:snapToGrid w:val="0"/>
        </w:rPr>
        <w:tab/>
        <w:t>SNodeAdditionRequestReject,</w:t>
      </w:r>
    </w:p>
    <w:p w:rsidR="00502FF9" w:rsidRPr="0092227E" w:rsidRDefault="00502FF9" w:rsidP="00502FF9">
      <w:pPr>
        <w:pStyle w:val="PL"/>
        <w:rPr>
          <w:snapToGrid w:val="0"/>
        </w:rPr>
      </w:pPr>
      <w:r w:rsidRPr="0092227E">
        <w:rPr>
          <w:snapToGrid w:val="0"/>
        </w:rPr>
        <w:tab/>
        <w:t>SNodeReconfigurationComplete,</w:t>
      </w:r>
    </w:p>
    <w:p w:rsidR="00502FF9" w:rsidRPr="0092227E" w:rsidRDefault="00502FF9" w:rsidP="00502FF9">
      <w:pPr>
        <w:pStyle w:val="PL"/>
        <w:rPr>
          <w:snapToGrid w:val="0"/>
        </w:rPr>
      </w:pPr>
      <w:r w:rsidRPr="0092227E">
        <w:rPr>
          <w:snapToGrid w:val="0"/>
        </w:rPr>
        <w:tab/>
        <w:t>SNodeModificationRequest,</w:t>
      </w:r>
    </w:p>
    <w:p w:rsidR="00502FF9" w:rsidRPr="0092227E" w:rsidRDefault="00502FF9" w:rsidP="00502FF9">
      <w:pPr>
        <w:pStyle w:val="PL"/>
        <w:rPr>
          <w:snapToGrid w:val="0"/>
        </w:rPr>
      </w:pPr>
      <w:r w:rsidRPr="0092227E">
        <w:rPr>
          <w:snapToGrid w:val="0"/>
        </w:rPr>
        <w:tab/>
        <w:t>SNodeModificationRequestAcknowledge,</w:t>
      </w:r>
    </w:p>
    <w:p w:rsidR="00502FF9" w:rsidRPr="0092227E" w:rsidRDefault="00502FF9" w:rsidP="00502FF9">
      <w:pPr>
        <w:pStyle w:val="PL"/>
        <w:rPr>
          <w:snapToGrid w:val="0"/>
        </w:rPr>
      </w:pPr>
      <w:r w:rsidRPr="0092227E">
        <w:rPr>
          <w:snapToGrid w:val="0"/>
        </w:rPr>
        <w:tab/>
        <w:t>SNodeModificationRequestReject,</w:t>
      </w:r>
    </w:p>
    <w:p w:rsidR="00502FF9" w:rsidRPr="0092227E" w:rsidRDefault="00502FF9" w:rsidP="00502FF9">
      <w:pPr>
        <w:pStyle w:val="PL"/>
        <w:rPr>
          <w:snapToGrid w:val="0"/>
        </w:rPr>
      </w:pPr>
      <w:r w:rsidRPr="0092227E">
        <w:rPr>
          <w:snapToGrid w:val="0"/>
        </w:rPr>
        <w:tab/>
        <w:t>SNodeModificationRequired,</w:t>
      </w:r>
    </w:p>
    <w:p w:rsidR="00502FF9" w:rsidRPr="0092227E" w:rsidRDefault="00502FF9" w:rsidP="00502FF9">
      <w:pPr>
        <w:pStyle w:val="PL"/>
        <w:rPr>
          <w:snapToGrid w:val="0"/>
        </w:rPr>
      </w:pPr>
      <w:r w:rsidRPr="0092227E">
        <w:rPr>
          <w:snapToGrid w:val="0"/>
        </w:rPr>
        <w:lastRenderedPageBreak/>
        <w:tab/>
        <w:t>SNodeModificationConfirm,</w:t>
      </w:r>
    </w:p>
    <w:p w:rsidR="00502FF9" w:rsidRPr="0092227E" w:rsidRDefault="00502FF9" w:rsidP="00502FF9">
      <w:pPr>
        <w:pStyle w:val="PL"/>
        <w:rPr>
          <w:snapToGrid w:val="0"/>
        </w:rPr>
      </w:pPr>
      <w:r w:rsidRPr="0092227E">
        <w:rPr>
          <w:snapToGrid w:val="0"/>
        </w:rPr>
        <w:tab/>
        <w:t>SNodeModificationRefuse,</w:t>
      </w:r>
    </w:p>
    <w:p w:rsidR="00502FF9" w:rsidRPr="0092227E" w:rsidRDefault="00502FF9" w:rsidP="00502FF9">
      <w:pPr>
        <w:pStyle w:val="PL"/>
        <w:rPr>
          <w:snapToGrid w:val="0"/>
        </w:rPr>
      </w:pPr>
      <w:r w:rsidRPr="0092227E">
        <w:rPr>
          <w:snapToGrid w:val="0"/>
        </w:rPr>
        <w:tab/>
        <w:t>SNodeReleaseRequest,</w:t>
      </w:r>
    </w:p>
    <w:p w:rsidR="00502FF9" w:rsidRPr="0092227E" w:rsidRDefault="00502FF9" w:rsidP="00502FF9">
      <w:pPr>
        <w:pStyle w:val="PL"/>
        <w:rPr>
          <w:snapToGrid w:val="0"/>
        </w:rPr>
      </w:pPr>
      <w:r w:rsidRPr="0092227E">
        <w:rPr>
          <w:snapToGrid w:val="0"/>
        </w:rPr>
        <w:tab/>
        <w:t>SNodeReleaseRequestAcknowledge,</w:t>
      </w:r>
    </w:p>
    <w:p w:rsidR="00502FF9" w:rsidRPr="0092227E" w:rsidRDefault="00502FF9" w:rsidP="00502FF9">
      <w:pPr>
        <w:pStyle w:val="PL"/>
        <w:rPr>
          <w:snapToGrid w:val="0"/>
        </w:rPr>
      </w:pPr>
      <w:r w:rsidRPr="0092227E">
        <w:rPr>
          <w:snapToGrid w:val="0"/>
        </w:rPr>
        <w:tab/>
        <w:t>SNodeReleaseReject,</w:t>
      </w:r>
    </w:p>
    <w:p w:rsidR="00502FF9" w:rsidRPr="0092227E" w:rsidRDefault="00502FF9" w:rsidP="00502FF9">
      <w:pPr>
        <w:pStyle w:val="PL"/>
        <w:rPr>
          <w:snapToGrid w:val="0"/>
        </w:rPr>
      </w:pPr>
      <w:r w:rsidRPr="0092227E">
        <w:rPr>
          <w:snapToGrid w:val="0"/>
        </w:rPr>
        <w:tab/>
        <w:t>SNodeReleaseRequired,</w:t>
      </w:r>
    </w:p>
    <w:p w:rsidR="00502FF9" w:rsidRPr="0092227E" w:rsidRDefault="00502FF9" w:rsidP="00502FF9">
      <w:pPr>
        <w:pStyle w:val="PL"/>
        <w:rPr>
          <w:snapToGrid w:val="0"/>
        </w:rPr>
      </w:pPr>
      <w:r w:rsidRPr="0092227E">
        <w:rPr>
          <w:snapToGrid w:val="0"/>
        </w:rPr>
        <w:tab/>
        <w:t>SNodeReleaseConfirm,</w:t>
      </w:r>
    </w:p>
    <w:p w:rsidR="00502FF9" w:rsidRPr="0092227E" w:rsidRDefault="00502FF9" w:rsidP="00502FF9">
      <w:pPr>
        <w:pStyle w:val="PL"/>
        <w:rPr>
          <w:snapToGrid w:val="0"/>
        </w:rPr>
      </w:pPr>
      <w:r w:rsidRPr="0092227E">
        <w:rPr>
          <w:snapToGrid w:val="0"/>
        </w:rPr>
        <w:tab/>
        <w:t>SNodeCounterCheckRequest,</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SNodeChangeRequired,</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SNodeChangeConfirm,</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SNodeChangeRefuse,</w:t>
      </w:r>
    </w:p>
    <w:p w:rsidR="00502FF9" w:rsidRPr="0092227E" w:rsidRDefault="00502FF9" w:rsidP="00502FF9">
      <w:pPr>
        <w:pStyle w:val="PL"/>
        <w:rPr>
          <w:snapToGrid w:val="0"/>
        </w:rPr>
      </w:pPr>
      <w:r w:rsidRPr="0092227E">
        <w:rPr>
          <w:snapToGrid w:val="0"/>
        </w:rPr>
        <w:tab/>
        <w:t>RRCTransfer,</w:t>
      </w:r>
    </w:p>
    <w:p w:rsidR="00502FF9" w:rsidRPr="0092227E" w:rsidRDefault="00502FF9" w:rsidP="00502FF9">
      <w:pPr>
        <w:pStyle w:val="PL"/>
        <w:rPr>
          <w:snapToGrid w:val="0"/>
        </w:rPr>
      </w:pPr>
      <w:r w:rsidRPr="0092227E">
        <w:rPr>
          <w:snapToGrid w:val="0"/>
        </w:rPr>
        <w:tab/>
        <w:t>XnRemovalRequest,</w:t>
      </w:r>
    </w:p>
    <w:p w:rsidR="00502FF9" w:rsidRPr="0092227E" w:rsidRDefault="00502FF9" w:rsidP="00502FF9">
      <w:pPr>
        <w:pStyle w:val="PL"/>
        <w:rPr>
          <w:snapToGrid w:val="0"/>
        </w:rPr>
      </w:pPr>
      <w:r w:rsidRPr="0092227E">
        <w:rPr>
          <w:snapToGrid w:val="0"/>
        </w:rPr>
        <w:tab/>
        <w:t>XnRemovalResponse,</w:t>
      </w:r>
    </w:p>
    <w:p w:rsidR="00502FF9" w:rsidRPr="0092227E" w:rsidRDefault="00502FF9" w:rsidP="00502FF9">
      <w:pPr>
        <w:pStyle w:val="PL"/>
        <w:rPr>
          <w:snapToGrid w:val="0"/>
        </w:rPr>
      </w:pPr>
      <w:r w:rsidRPr="0092227E">
        <w:rPr>
          <w:snapToGrid w:val="0"/>
        </w:rPr>
        <w:tab/>
        <w:t>XnRemovalFailure,</w:t>
      </w:r>
    </w:p>
    <w:p w:rsidR="00502FF9" w:rsidRPr="0092227E" w:rsidRDefault="00502FF9" w:rsidP="00502FF9">
      <w:pPr>
        <w:pStyle w:val="PL"/>
        <w:rPr>
          <w:snapToGrid w:val="0"/>
        </w:rPr>
      </w:pPr>
      <w:r w:rsidRPr="0092227E">
        <w:rPr>
          <w:snapToGrid w:val="0"/>
        </w:rPr>
        <w:tab/>
        <w:t>XnSetupRequest,</w:t>
      </w:r>
    </w:p>
    <w:p w:rsidR="00502FF9" w:rsidRPr="0092227E" w:rsidRDefault="00502FF9" w:rsidP="00502FF9">
      <w:pPr>
        <w:pStyle w:val="PL"/>
        <w:rPr>
          <w:snapToGrid w:val="0"/>
        </w:rPr>
      </w:pPr>
      <w:r w:rsidRPr="0092227E">
        <w:rPr>
          <w:snapToGrid w:val="0"/>
        </w:rPr>
        <w:tab/>
        <w:t>XnSetupResponse,</w:t>
      </w:r>
    </w:p>
    <w:p w:rsidR="00502FF9" w:rsidRPr="0092227E" w:rsidRDefault="00502FF9" w:rsidP="00502FF9">
      <w:pPr>
        <w:pStyle w:val="PL"/>
        <w:rPr>
          <w:snapToGrid w:val="0"/>
        </w:rPr>
      </w:pPr>
      <w:r w:rsidRPr="0092227E">
        <w:rPr>
          <w:snapToGrid w:val="0"/>
        </w:rPr>
        <w:tab/>
        <w:t>XnSetupFailure,</w:t>
      </w:r>
    </w:p>
    <w:p w:rsidR="00502FF9" w:rsidRPr="0092227E" w:rsidRDefault="00502FF9" w:rsidP="00502FF9">
      <w:pPr>
        <w:pStyle w:val="PL"/>
        <w:rPr>
          <w:snapToGrid w:val="0"/>
        </w:rPr>
      </w:pPr>
      <w:r w:rsidRPr="0092227E">
        <w:rPr>
          <w:snapToGrid w:val="0"/>
        </w:rPr>
        <w:tab/>
        <w:t>NGRANNodeConfigurationUpdate,</w:t>
      </w:r>
    </w:p>
    <w:p w:rsidR="00502FF9" w:rsidRPr="0092227E" w:rsidRDefault="00502FF9" w:rsidP="00502FF9">
      <w:pPr>
        <w:pStyle w:val="PL"/>
        <w:rPr>
          <w:snapToGrid w:val="0"/>
        </w:rPr>
      </w:pPr>
      <w:r w:rsidRPr="0092227E">
        <w:rPr>
          <w:snapToGrid w:val="0"/>
        </w:rPr>
        <w:tab/>
        <w:t>NGRANNodeConfigurationUpdateAcknowledge,</w:t>
      </w:r>
    </w:p>
    <w:p w:rsidR="00502FF9" w:rsidRPr="0092227E" w:rsidRDefault="00502FF9" w:rsidP="00502FF9">
      <w:pPr>
        <w:pStyle w:val="PL"/>
        <w:rPr>
          <w:snapToGrid w:val="0"/>
        </w:rPr>
      </w:pPr>
      <w:r w:rsidRPr="0092227E">
        <w:rPr>
          <w:snapToGrid w:val="0"/>
        </w:rPr>
        <w:tab/>
        <w:t>NGRANNodeConfigurationUpdateFailure,</w:t>
      </w:r>
    </w:p>
    <w:p w:rsidR="00502FF9" w:rsidRPr="004F27E9" w:rsidRDefault="00502FF9" w:rsidP="00502FF9">
      <w:pPr>
        <w:pStyle w:val="PL"/>
        <w:rPr>
          <w:snapToGrid w:val="0"/>
        </w:rPr>
      </w:pPr>
      <w:r w:rsidRPr="0092227E">
        <w:rPr>
          <w:snapToGrid w:val="0"/>
        </w:rPr>
        <w:tab/>
      </w:r>
      <w:r w:rsidRPr="004F27E9">
        <w:rPr>
          <w:snapToGrid w:val="0"/>
        </w:rPr>
        <w:t>E-UTRA-NR-CellResourceCoordinationRequest,</w:t>
      </w:r>
    </w:p>
    <w:p w:rsidR="00502FF9" w:rsidRPr="004F27E9" w:rsidRDefault="00502FF9" w:rsidP="00502FF9">
      <w:pPr>
        <w:pStyle w:val="PL"/>
        <w:rPr>
          <w:snapToGrid w:val="0"/>
        </w:rPr>
      </w:pPr>
      <w:r w:rsidRPr="004F27E9">
        <w:rPr>
          <w:snapToGrid w:val="0"/>
        </w:rPr>
        <w:tab/>
        <w:t>E-UTRA-NR-CellResourceCoordinationResponse,</w:t>
      </w:r>
    </w:p>
    <w:p w:rsidR="00502FF9" w:rsidRPr="004F27E9" w:rsidRDefault="00502FF9" w:rsidP="00502FF9">
      <w:pPr>
        <w:pStyle w:val="PL"/>
        <w:rPr>
          <w:snapToGrid w:val="0"/>
        </w:rPr>
      </w:pPr>
      <w:r w:rsidRPr="004F27E9">
        <w:rPr>
          <w:snapToGrid w:val="0"/>
        </w:rPr>
        <w:tab/>
        <w:t>ActivityNotification,</w:t>
      </w:r>
    </w:p>
    <w:p w:rsidR="00502FF9" w:rsidRPr="004F27E9" w:rsidRDefault="00502FF9" w:rsidP="00502FF9">
      <w:pPr>
        <w:pStyle w:val="PL"/>
        <w:rPr>
          <w:snapToGrid w:val="0"/>
        </w:rPr>
      </w:pPr>
      <w:r w:rsidRPr="004F27E9">
        <w:rPr>
          <w:snapToGrid w:val="0"/>
        </w:rPr>
        <w:tab/>
        <w:t>CellActivationRequest,</w:t>
      </w:r>
    </w:p>
    <w:p w:rsidR="00502FF9" w:rsidRPr="004F27E9" w:rsidRDefault="00502FF9" w:rsidP="00502FF9">
      <w:pPr>
        <w:pStyle w:val="PL"/>
        <w:rPr>
          <w:snapToGrid w:val="0"/>
        </w:rPr>
      </w:pPr>
      <w:r w:rsidRPr="004F27E9">
        <w:rPr>
          <w:snapToGrid w:val="0"/>
        </w:rPr>
        <w:tab/>
        <w:t>CellActivationResponse,</w:t>
      </w:r>
    </w:p>
    <w:p w:rsidR="00502FF9" w:rsidRPr="0092227E" w:rsidRDefault="00502FF9" w:rsidP="00502FF9">
      <w:pPr>
        <w:pStyle w:val="PL"/>
        <w:rPr>
          <w:snapToGrid w:val="0"/>
        </w:rPr>
      </w:pPr>
      <w:r w:rsidRPr="004F27E9">
        <w:rPr>
          <w:snapToGrid w:val="0"/>
        </w:rPr>
        <w:tab/>
      </w:r>
      <w:r w:rsidRPr="0092227E">
        <w:rPr>
          <w:snapToGrid w:val="0"/>
        </w:rPr>
        <w:t>CellActivationFailure,</w:t>
      </w:r>
    </w:p>
    <w:p w:rsidR="00502FF9" w:rsidRPr="0092227E" w:rsidRDefault="00502FF9" w:rsidP="00502FF9">
      <w:pPr>
        <w:pStyle w:val="PL"/>
        <w:rPr>
          <w:snapToGrid w:val="0"/>
        </w:rPr>
      </w:pPr>
      <w:r w:rsidRPr="0092227E">
        <w:rPr>
          <w:snapToGrid w:val="0"/>
        </w:rPr>
        <w:tab/>
        <w:t>ResetRequest,</w:t>
      </w:r>
    </w:p>
    <w:p w:rsidR="00502FF9" w:rsidRPr="0092227E" w:rsidRDefault="00502FF9" w:rsidP="00502FF9">
      <w:pPr>
        <w:pStyle w:val="PL"/>
        <w:rPr>
          <w:snapToGrid w:val="0"/>
        </w:rPr>
      </w:pPr>
      <w:r w:rsidRPr="0092227E">
        <w:rPr>
          <w:snapToGrid w:val="0"/>
        </w:rPr>
        <w:tab/>
        <w:t>ResetResponse,</w:t>
      </w:r>
    </w:p>
    <w:p w:rsidR="00BB2DD4" w:rsidRDefault="00BB2DD4" w:rsidP="00502FF9">
      <w:pPr>
        <w:pStyle w:val="PL"/>
        <w:rPr>
          <w:ins w:id="368" w:author="Nokia" w:date="2019-08-01T13:30:00Z"/>
          <w:snapToGrid w:val="0"/>
        </w:rPr>
      </w:pPr>
      <w:ins w:id="369" w:author="Nokia" w:date="2019-08-01T13:30:00Z">
        <w:r>
          <w:rPr>
            <w:snapToGrid w:val="0"/>
          </w:rPr>
          <w:tab/>
          <w:t>XnU</w:t>
        </w:r>
        <w:r w:rsidRPr="0092227E">
          <w:rPr>
            <w:snapToGrid w:val="0"/>
          </w:rPr>
          <w:t>AddressIndication</w:t>
        </w:r>
        <w:r>
          <w:rPr>
            <w:snapToGrid w:val="0"/>
          </w:rPr>
          <w:t>ForReset,</w:t>
        </w:r>
      </w:ins>
    </w:p>
    <w:p w:rsidR="00502FF9" w:rsidRPr="0092227E" w:rsidRDefault="00502FF9" w:rsidP="00502FF9">
      <w:pPr>
        <w:pStyle w:val="PL"/>
        <w:rPr>
          <w:snapToGrid w:val="0"/>
        </w:rPr>
      </w:pPr>
      <w:r w:rsidRPr="0092227E">
        <w:rPr>
          <w:snapToGrid w:val="0"/>
        </w:rPr>
        <w:tab/>
        <w:t>ErrorIndication,</w:t>
      </w:r>
    </w:p>
    <w:p w:rsidR="00502FF9" w:rsidRPr="0092227E" w:rsidRDefault="00502FF9" w:rsidP="00502FF9">
      <w:pPr>
        <w:pStyle w:val="PL"/>
        <w:rPr>
          <w:snapToGrid w:val="0"/>
        </w:rPr>
      </w:pPr>
      <w:r w:rsidRPr="0092227E">
        <w:rPr>
          <w:snapToGrid w:val="0"/>
        </w:rPr>
        <w:tab/>
        <w:t>PrivateMessage</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FROM XnAP-PDU-Contents</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ab/>
        <w:t>id-handoverPreparation,</w:t>
      </w:r>
    </w:p>
    <w:p w:rsidR="00502FF9" w:rsidRPr="0092227E" w:rsidRDefault="00502FF9" w:rsidP="00502FF9">
      <w:pPr>
        <w:pStyle w:val="PL"/>
        <w:rPr>
          <w:snapToGrid w:val="0"/>
        </w:rPr>
      </w:pPr>
      <w:r w:rsidRPr="0092227E">
        <w:rPr>
          <w:snapToGrid w:val="0"/>
        </w:rPr>
        <w:tab/>
        <w:t>id-sNStatusTransfer,</w:t>
      </w:r>
    </w:p>
    <w:p w:rsidR="00502FF9" w:rsidRPr="0092227E" w:rsidRDefault="00502FF9" w:rsidP="00502FF9">
      <w:pPr>
        <w:pStyle w:val="PL"/>
        <w:rPr>
          <w:snapToGrid w:val="0"/>
        </w:rPr>
      </w:pPr>
      <w:r w:rsidRPr="0092227E">
        <w:rPr>
          <w:snapToGrid w:val="0"/>
        </w:rPr>
        <w:tab/>
        <w:t>id-handoverCancel,</w:t>
      </w:r>
    </w:p>
    <w:p w:rsidR="00502FF9" w:rsidRPr="0092227E" w:rsidRDefault="00502FF9" w:rsidP="00502FF9">
      <w:pPr>
        <w:pStyle w:val="PL"/>
        <w:rPr>
          <w:snapToGrid w:val="0"/>
        </w:rPr>
      </w:pPr>
      <w:r w:rsidRPr="0092227E">
        <w:rPr>
          <w:snapToGrid w:val="0"/>
        </w:rPr>
        <w:tab/>
        <w:t>id-notificationControl,</w:t>
      </w:r>
    </w:p>
    <w:p w:rsidR="00502FF9" w:rsidRPr="0092227E" w:rsidRDefault="00502FF9" w:rsidP="00502FF9">
      <w:pPr>
        <w:pStyle w:val="PL"/>
        <w:rPr>
          <w:snapToGrid w:val="0"/>
        </w:rPr>
      </w:pPr>
      <w:r w:rsidRPr="0092227E">
        <w:rPr>
          <w:snapToGrid w:val="0"/>
        </w:rPr>
        <w:tab/>
        <w:t>id-retrieveUEContext,</w:t>
      </w:r>
    </w:p>
    <w:p w:rsidR="00502FF9" w:rsidRPr="0092227E" w:rsidRDefault="00502FF9" w:rsidP="00502FF9">
      <w:pPr>
        <w:pStyle w:val="PL"/>
        <w:rPr>
          <w:snapToGrid w:val="0"/>
        </w:rPr>
      </w:pPr>
      <w:r w:rsidRPr="0092227E">
        <w:rPr>
          <w:snapToGrid w:val="0"/>
        </w:rPr>
        <w:tab/>
        <w:t>id-rANPaging,</w:t>
      </w:r>
    </w:p>
    <w:p w:rsidR="00502FF9" w:rsidRPr="0092227E" w:rsidRDefault="00502FF9" w:rsidP="00502FF9">
      <w:pPr>
        <w:pStyle w:val="PL"/>
        <w:rPr>
          <w:snapToGrid w:val="0"/>
        </w:rPr>
      </w:pPr>
      <w:r w:rsidRPr="0092227E">
        <w:rPr>
          <w:snapToGrid w:val="0"/>
        </w:rPr>
        <w:tab/>
        <w:t>id-</w:t>
      </w:r>
      <w:r>
        <w:rPr>
          <w:snapToGrid w:val="0"/>
        </w:rPr>
        <w:t>xnU</w:t>
      </w:r>
      <w:r w:rsidRPr="0092227E">
        <w:rPr>
          <w:snapToGrid w:val="0"/>
        </w:rPr>
        <w:t>AddressIndication,</w:t>
      </w:r>
    </w:p>
    <w:p w:rsidR="0016014A" w:rsidRDefault="0016014A" w:rsidP="00502FF9">
      <w:pPr>
        <w:pStyle w:val="PL"/>
        <w:rPr>
          <w:ins w:id="370" w:author="Nokia" w:date="2019-08-01T13:32:00Z"/>
          <w:snapToGrid w:val="0"/>
        </w:rPr>
      </w:pPr>
      <w:ins w:id="371" w:author="Nokia" w:date="2019-08-01T13:32:00Z">
        <w:r>
          <w:rPr>
            <w:snapToGrid w:val="0"/>
          </w:rPr>
          <w:tab/>
          <w:t>id-xnU</w:t>
        </w:r>
        <w:r w:rsidRPr="0092227E">
          <w:rPr>
            <w:snapToGrid w:val="0"/>
          </w:rPr>
          <w:t>AddressIndication</w:t>
        </w:r>
        <w:r>
          <w:rPr>
            <w:snapToGrid w:val="0"/>
          </w:rPr>
          <w:t>ForReset,</w:t>
        </w:r>
      </w:ins>
    </w:p>
    <w:p w:rsidR="00502FF9" w:rsidRDefault="00502FF9" w:rsidP="00502FF9">
      <w:pPr>
        <w:pStyle w:val="PL"/>
        <w:rPr>
          <w:snapToGrid w:val="0"/>
        </w:rPr>
      </w:pPr>
      <w:r w:rsidRPr="0092227E">
        <w:rPr>
          <w:snapToGrid w:val="0"/>
        </w:rPr>
        <w:tab/>
        <w:t>id-uEContextRelease,</w:t>
      </w:r>
    </w:p>
    <w:p w:rsidR="00502FF9" w:rsidRPr="0092227E" w:rsidRDefault="00502FF9" w:rsidP="00502FF9">
      <w:pPr>
        <w:pStyle w:val="PL"/>
        <w:rPr>
          <w:snapToGrid w:val="0"/>
        </w:rPr>
      </w:pPr>
      <w:r w:rsidRPr="00211BD7">
        <w:rPr>
          <w:snapToGrid w:val="0"/>
        </w:rPr>
        <w:tab/>
        <w:t>id-secondaryRATDataUsageReport,</w:t>
      </w:r>
    </w:p>
    <w:p w:rsidR="00502FF9" w:rsidRPr="0092227E" w:rsidRDefault="00502FF9" w:rsidP="00502FF9">
      <w:pPr>
        <w:pStyle w:val="PL"/>
        <w:rPr>
          <w:snapToGrid w:val="0"/>
        </w:rPr>
      </w:pPr>
      <w:r w:rsidRPr="0092227E">
        <w:rPr>
          <w:snapToGrid w:val="0"/>
        </w:rPr>
        <w:tab/>
        <w:t>id-sNGRANnodeAdditionPreparation,</w:t>
      </w:r>
    </w:p>
    <w:p w:rsidR="00502FF9" w:rsidRPr="0092227E" w:rsidRDefault="00502FF9" w:rsidP="00502FF9">
      <w:pPr>
        <w:pStyle w:val="PL"/>
        <w:rPr>
          <w:snapToGrid w:val="0"/>
        </w:rPr>
      </w:pPr>
      <w:r w:rsidRPr="0092227E">
        <w:rPr>
          <w:snapToGrid w:val="0"/>
        </w:rPr>
        <w:tab/>
        <w:t>id-sNGRANnodeReconfigurationCompletion,</w:t>
      </w:r>
    </w:p>
    <w:p w:rsidR="00502FF9" w:rsidRPr="0092227E" w:rsidRDefault="00502FF9" w:rsidP="00502FF9">
      <w:pPr>
        <w:pStyle w:val="PL"/>
        <w:rPr>
          <w:snapToGrid w:val="0"/>
        </w:rPr>
      </w:pPr>
      <w:r w:rsidRPr="0092227E">
        <w:rPr>
          <w:snapToGrid w:val="0"/>
        </w:rPr>
        <w:tab/>
        <w:t>id-mNGRANnodeinitiatedSNGRANnodeModificationPreparation,</w:t>
      </w:r>
    </w:p>
    <w:p w:rsidR="00502FF9" w:rsidRPr="0092227E" w:rsidRDefault="00502FF9" w:rsidP="00502FF9">
      <w:pPr>
        <w:pStyle w:val="PL"/>
        <w:rPr>
          <w:snapToGrid w:val="0"/>
        </w:rPr>
      </w:pPr>
      <w:r w:rsidRPr="0092227E">
        <w:rPr>
          <w:snapToGrid w:val="0"/>
        </w:rPr>
        <w:tab/>
        <w:t>id-sNGRANnodeinitiatedSNGRANnodeModificationPreparation,</w:t>
      </w:r>
    </w:p>
    <w:p w:rsidR="00502FF9" w:rsidRPr="0092227E" w:rsidRDefault="00502FF9" w:rsidP="00502FF9">
      <w:pPr>
        <w:pStyle w:val="PL"/>
        <w:rPr>
          <w:snapToGrid w:val="0"/>
        </w:rPr>
      </w:pPr>
      <w:r w:rsidRPr="0092227E">
        <w:rPr>
          <w:snapToGrid w:val="0"/>
        </w:rPr>
        <w:tab/>
        <w:t>id-mNGRANnodeinitiatedSNGRANnodeRelease,</w:t>
      </w:r>
    </w:p>
    <w:p w:rsidR="00502FF9" w:rsidRPr="0092227E" w:rsidRDefault="00502FF9" w:rsidP="00502FF9">
      <w:pPr>
        <w:pStyle w:val="PL"/>
        <w:rPr>
          <w:snapToGrid w:val="0"/>
        </w:rPr>
      </w:pPr>
      <w:r w:rsidRPr="0092227E">
        <w:rPr>
          <w:snapToGrid w:val="0"/>
        </w:rPr>
        <w:tab/>
        <w:t>id-sNGRANnodeinitiatedSNGRANnodeRelease,</w:t>
      </w:r>
    </w:p>
    <w:p w:rsidR="00502FF9" w:rsidRPr="0092227E" w:rsidRDefault="00502FF9" w:rsidP="00502FF9">
      <w:pPr>
        <w:pStyle w:val="PL"/>
        <w:rPr>
          <w:snapToGrid w:val="0"/>
        </w:rPr>
      </w:pPr>
      <w:r w:rsidRPr="0092227E">
        <w:rPr>
          <w:snapToGrid w:val="0"/>
        </w:rPr>
        <w:tab/>
        <w:t>id-sNGRANnodeCounterCheck,</w:t>
      </w:r>
    </w:p>
    <w:p w:rsidR="00502FF9" w:rsidRPr="0092227E" w:rsidRDefault="00502FF9" w:rsidP="00502FF9">
      <w:pPr>
        <w:pStyle w:val="PL"/>
        <w:rPr>
          <w:rFonts w:eastAsia="DengXian"/>
          <w:snapToGrid w:val="0"/>
          <w:lang w:eastAsia="zh-CN"/>
        </w:rPr>
      </w:pPr>
      <w:r w:rsidRPr="0092227E">
        <w:rPr>
          <w:snapToGrid w:val="0"/>
        </w:rPr>
        <w:tab/>
      </w:r>
      <w:r w:rsidRPr="0092227E">
        <w:rPr>
          <w:rFonts w:eastAsia="DengXian"/>
          <w:snapToGrid w:val="0"/>
          <w:lang w:eastAsia="zh-CN"/>
        </w:rPr>
        <w:t>id-sNGRANnodeChange,</w:t>
      </w:r>
    </w:p>
    <w:p w:rsidR="00502FF9" w:rsidRPr="0092227E" w:rsidRDefault="00502FF9" w:rsidP="00502FF9">
      <w:pPr>
        <w:pStyle w:val="PL"/>
        <w:rPr>
          <w:snapToGrid w:val="0"/>
        </w:rPr>
      </w:pPr>
      <w:r w:rsidRPr="0092227E">
        <w:rPr>
          <w:snapToGrid w:val="0"/>
        </w:rPr>
        <w:lastRenderedPageBreak/>
        <w:tab/>
        <w:t>id-activityNotification,</w:t>
      </w:r>
    </w:p>
    <w:p w:rsidR="00502FF9" w:rsidRPr="0092227E" w:rsidRDefault="00502FF9" w:rsidP="00502FF9">
      <w:pPr>
        <w:pStyle w:val="PL"/>
        <w:rPr>
          <w:snapToGrid w:val="0"/>
        </w:rPr>
      </w:pPr>
      <w:r w:rsidRPr="0092227E">
        <w:rPr>
          <w:snapToGrid w:val="0"/>
        </w:rPr>
        <w:tab/>
        <w:t>id-rRCTransfer,</w:t>
      </w:r>
    </w:p>
    <w:p w:rsidR="00502FF9" w:rsidRPr="0092227E" w:rsidRDefault="00502FF9" w:rsidP="00502FF9">
      <w:pPr>
        <w:pStyle w:val="PL"/>
        <w:rPr>
          <w:snapToGrid w:val="0"/>
        </w:rPr>
      </w:pPr>
      <w:r w:rsidRPr="0092227E">
        <w:rPr>
          <w:snapToGrid w:val="0"/>
        </w:rPr>
        <w:tab/>
        <w:t>id-xnRemoval,</w:t>
      </w:r>
    </w:p>
    <w:p w:rsidR="00502FF9" w:rsidRPr="0092227E" w:rsidRDefault="00502FF9" w:rsidP="00502FF9">
      <w:pPr>
        <w:pStyle w:val="PL"/>
        <w:rPr>
          <w:snapToGrid w:val="0"/>
        </w:rPr>
      </w:pPr>
      <w:r w:rsidRPr="0092227E">
        <w:rPr>
          <w:snapToGrid w:val="0"/>
        </w:rPr>
        <w:tab/>
        <w:t>id-xnSetup,</w:t>
      </w:r>
    </w:p>
    <w:p w:rsidR="00502FF9" w:rsidRPr="0092227E" w:rsidRDefault="00502FF9" w:rsidP="00502FF9">
      <w:pPr>
        <w:pStyle w:val="PL"/>
        <w:rPr>
          <w:snapToGrid w:val="0"/>
        </w:rPr>
      </w:pPr>
      <w:r w:rsidRPr="0092227E">
        <w:rPr>
          <w:snapToGrid w:val="0"/>
        </w:rPr>
        <w:tab/>
        <w:t>id-nGRANnodeConfigurationUpdate,</w:t>
      </w:r>
    </w:p>
    <w:p w:rsidR="00502FF9" w:rsidRPr="0092227E" w:rsidRDefault="00502FF9" w:rsidP="00502FF9">
      <w:pPr>
        <w:pStyle w:val="PL"/>
        <w:rPr>
          <w:snapToGrid w:val="0"/>
        </w:rPr>
      </w:pPr>
      <w:r w:rsidRPr="0092227E">
        <w:rPr>
          <w:snapToGrid w:val="0"/>
        </w:rPr>
        <w:tab/>
        <w:t>id-e-UTRA-NR-CellResourceCoordination,</w:t>
      </w:r>
    </w:p>
    <w:p w:rsidR="00502FF9" w:rsidRPr="0092227E" w:rsidRDefault="00502FF9" w:rsidP="00502FF9">
      <w:pPr>
        <w:pStyle w:val="PL"/>
        <w:rPr>
          <w:snapToGrid w:val="0"/>
        </w:rPr>
      </w:pPr>
      <w:r w:rsidRPr="0092227E">
        <w:rPr>
          <w:snapToGrid w:val="0"/>
        </w:rPr>
        <w:tab/>
        <w:t>id-cellActivation,</w:t>
      </w:r>
    </w:p>
    <w:p w:rsidR="00502FF9" w:rsidRPr="0092227E" w:rsidRDefault="00502FF9" w:rsidP="00502FF9">
      <w:pPr>
        <w:pStyle w:val="PL"/>
        <w:rPr>
          <w:snapToGrid w:val="0"/>
        </w:rPr>
      </w:pPr>
      <w:r w:rsidRPr="0092227E">
        <w:rPr>
          <w:snapToGrid w:val="0"/>
        </w:rPr>
        <w:tab/>
        <w:t>id-reset,</w:t>
      </w:r>
    </w:p>
    <w:p w:rsidR="00502FF9" w:rsidRPr="0092227E" w:rsidRDefault="00502FF9" w:rsidP="00502FF9">
      <w:pPr>
        <w:pStyle w:val="PL"/>
        <w:rPr>
          <w:snapToGrid w:val="0"/>
        </w:rPr>
      </w:pPr>
      <w:r w:rsidRPr="0092227E">
        <w:rPr>
          <w:snapToGrid w:val="0"/>
        </w:rPr>
        <w:tab/>
        <w:t>id-errorIndication,</w:t>
      </w:r>
    </w:p>
    <w:p w:rsidR="00502FF9" w:rsidRPr="0092227E" w:rsidRDefault="00502FF9" w:rsidP="00502FF9">
      <w:pPr>
        <w:pStyle w:val="PL"/>
        <w:rPr>
          <w:snapToGrid w:val="0"/>
        </w:rPr>
      </w:pPr>
      <w:r w:rsidRPr="0092227E">
        <w:rPr>
          <w:snapToGrid w:val="0"/>
        </w:rPr>
        <w:tab/>
        <w:t>id-privateMessage</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FROM XnAP-Constants;</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Interface Elementary Procedure Class</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XNAP-ELEMENTARY-PROCEDURE ::= CLASS {</w:t>
      </w:r>
    </w:p>
    <w:p w:rsidR="00502FF9" w:rsidRPr="0092227E" w:rsidRDefault="00502FF9" w:rsidP="00502FF9">
      <w:pPr>
        <w:pStyle w:val="PL"/>
        <w:rPr>
          <w:snapToGrid w:val="0"/>
        </w:rPr>
      </w:pPr>
      <w:r w:rsidRPr="0092227E">
        <w:rPr>
          <w:snapToGrid w:val="0"/>
        </w:rPr>
        <w:tab/>
        <w:t>&amp;InitiatingMessage</w:t>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&amp;SuccessfulOutcome</w:t>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&amp;UnsuccessfulOutcome</w:t>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&amp;procedureCode</w:t>
      </w:r>
      <w:r w:rsidRPr="0092227E">
        <w:rPr>
          <w:snapToGrid w:val="0"/>
        </w:rPr>
        <w:tab/>
      </w:r>
      <w:r w:rsidRPr="0092227E">
        <w:rPr>
          <w:snapToGrid w:val="0"/>
        </w:rPr>
        <w:tab/>
      </w:r>
      <w:r w:rsidRPr="0092227E">
        <w:rPr>
          <w:snapToGrid w:val="0"/>
        </w:rPr>
        <w:tab/>
        <w:t>ProcedureCode</w:t>
      </w:r>
      <w:r w:rsidRPr="0092227E">
        <w:rPr>
          <w:snapToGrid w:val="0"/>
        </w:rPr>
        <w:tab/>
        <w:t>UNIQUE,</w:t>
      </w:r>
    </w:p>
    <w:p w:rsidR="00502FF9" w:rsidRPr="0092227E" w:rsidRDefault="00502FF9" w:rsidP="00502FF9">
      <w:pPr>
        <w:pStyle w:val="PL"/>
        <w:rPr>
          <w:snapToGrid w:val="0"/>
        </w:rPr>
      </w:pPr>
      <w:r w:rsidRPr="0092227E">
        <w:rPr>
          <w:snapToGrid w:val="0"/>
        </w:rPr>
        <w:tab/>
        <w:t>&amp;criticality</w:t>
      </w:r>
      <w:r w:rsidRPr="0092227E">
        <w:rPr>
          <w:snapToGrid w:val="0"/>
        </w:rPr>
        <w:tab/>
      </w:r>
      <w:r w:rsidRPr="0092227E">
        <w:rPr>
          <w:snapToGrid w:val="0"/>
        </w:rPr>
        <w:tab/>
      </w:r>
      <w:r w:rsidRPr="0092227E">
        <w:rPr>
          <w:snapToGrid w:val="0"/>
        </w:rPr>
        <w:tab/>
        <w:t>Criticality</w:t>
      </w:r>
      <w:r w:rsidRPr="0092227E">
        <w:rPr>
          <w:snapToGrid w:val="0"/>
        </w:rPr>
        <w:tab/>
      </w:r>
      <w:r w:rsidRPr="0092227E">
        <w:rPr>
          <w:snapToGrid w:val="0"/>
        </w:rPr>
        <w:tab/>
        <w:t>DEFAULT ignore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WITH SYNTAX {</w:t>
      </w:r>
    </w:p>
    <w:p w:rsidR="00502FF9" w:rsidRPr="0092227E" w:rsidRDefault="00502FF9" w:rsidP="00502FF9">
      <w:pPr>
        <w:pStyle w:val="PL"/>
        <w:rPr>
          <w:snapToGrid w:val="0"/>
        </w:rPr>
      </w:pPr>
      <w:r w:rsidRPr="0092227E">
        <w:rPr>
          <w:snapToGrid w:val="0"/>
        </w:rPr>
        <w:tab/>
        <w:t>INITIATING MESSAGE</w:t>
      </w:r>
      <w:r w:rsidRPr="0092227E">
        <w:rPr>
          <w:snapToGrid w:val="0"/>
        </w:rPr>
        <w:tab/>
      </w:r>
      <w:r w:rsidRPr="0092227E">
        <w:rPr>
          <w:snapToGrid w:val="0"/>
        </w:rPr>
        <w:tab/>
        <w:t>&amp;InitiatingMessage</w:t>
      </w:r>
    </w:p>
    <w:p w:rsidR="00502FF9" w:rsidRPr="0092227E" w:rsidRDefault="00502FF9" w:rsidP="00502FF9">
      <w:pPr>
        <w:pStyle w:val="PL"/>
        <w:rPr>
          <w:snapToGrid w:val="0"/>
        </w:rPr>
      </w:pPr>
      <w:r w:rsidRPr="0092227E">
        <w:rPr>
          <w:snapToGrid w:val="0"/>
        </w:rPr>
        <w:tab/>
        <w:t>[SUCCESSFUL OUTCOME</w:t>
      </w:r>
      <w:r w:rsidRPr="0092227E">
        <w:rPr>
          <w:snapToGrid w:val="0"/>
        </w:rPr>
        <w:tab/>
      </w:r>
      <w:r w:rsidRPr="0092227E">
        <w:rPr>
          <w:snapToGrid w:val="0"/>
        </w:rPr>
        <w:tab/>
        <w:t>&amp;SuccessfulOutcome]</w:t>
      </w:r>
    </w:p>
    <w:p w:rsidR="00502FF9" w:rsidRPr="0092227E" w:rsidRDefault="00502FF9" w:rsidP="00502FF9">
      <w:pPr>
        <w:pStyle w:val="PL"/>
        <w:rPr>
          <w:snapToGrid w:val="0"/>
        </w:rPr>
      </w:pPr>
      <w:r w:rsidRPr="0092227E">
        <w:rPr>
          <w:snapToGrid w:val="0"/>
        </w:rPr>
        <w:tab/>
        <w:t>[UNSUCCESSFUL OUTCOME</w:t>
      </w:r>
      <w:r w:rsidRPr="0092227E">
        <w:rPr>
          <w:snapToGrid w:val="0"/>
        </w:rPr>
        <w:tab/>
      </w:r>
      <w:r w:rsidRPr="0092227E">
        <w:rPr>
          <w:snapToGrid w:val="0"/>
        </w:rPr>
        <w:tab/>
        <w:t>&amp;UnsuccessfulOutcome]</w:t>
      </w:r>
    </w:p>
    <w:p w:rsidR="00502FF9" w:rsidRPr="0092227E" w:rsidRDefault="00502FF9" w:rsidP="00502FF9">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&amp;procedureCode</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Interface PDU Definition</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XnAP-PDU ::= CHOICE {</w:t>
      </w:r>
    </w:p>
    <w:p w:rsidR="00502FF9" w:rsidRPr="0092227E" w:rsidRDefault="00502FF9" w:rsidP="00502FF9">
      <w:pPr>
        <w:pStyle w:val="PL"/>
        <w:rPr>
          <w:snapToGrid w:val="0"/>
        </w:rPr>
      </w:pPr>
      <w:r w:rsidRPr="0092227E">
        <w:rPr>
          <w:snapToGrid w:val="0"/>
        </w:rPr>
        <w:tab/>
        <w:t>initiatingMessage</w:t>
      </w:r>
      <w:r w:rsidRPr="0092227E">
        <w:rPr>
          <w:snapToGrid w:val="0"/>
        </w:rPr>
        <w:tab/>
        <w:t>InitiatingMessage,</w:t>
      </w:r>
    </w:p>
    <w:p w:rsidR="00502FF9" w:rsidRPr="0092227E" w:rsidRDefault="00502FF9" w:rsidP="00502FF9">
      <w:pPr>
        <w:pStyle w:val="PL"/>
        <w:rPr>
          <w:snapToGrid w:val="0"/>
        </w:rPr>
      </w:pPr>
      <w:r w:rsidRPr="0092227E">
        <w:rPr>
          <w:snapToGrid w:val="0"/>
        </w:rPr>
        <w:tab/>
        <w:t>successfulOutcome</w:t>
      </w:r>
      <w:r w:rsidRPr="0092227E">
        <w:rPr>
          <w:snapToGrid w:val="0"/>
        </w:rPr>
        <w:tab/>
        <w:t>SuccessfulOutcome,</w:t>
      </w:r>
    </w:p>
    <w:p w:rsidR="00502FF9" w:rsidRPr="0092227E" w:rsidRDefault="00502FF9" w:rsidP="00502FF9">
      <w:pPr>
        <w:pStyle w:val="PL"/>
        <w:rPr>
          <w:snapToGrid w:val="0"/>
        </w:rPr>
      </w:pPr>
      <w:r w:rsidRPr="0092227E">
        <w:rPr>
          <w:snapToGrid w:val="0"/>
        </w:rPr>
        <w:tab/>
        <w:t>unsuccessfulOutcome</w:t>
      </w:r>
      <w:r w:rsidRPr="0092227E">
        <w:rPr>
          <w:snapToGrid w:val="0"/>
        </w:rPr>
        <w:tab/>
        <w:t>UnsuccessfulOutcome,</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InitiatingMessage ::= SEQUENCE {</w:t>
      </w:r>
    </w:p>
    <w:p w:rsidR="00502FF9" w:rsidRPr="0092227E" w:rsidRDefault="00502FF9" w:rsidP="00502FF9">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rsidR="00502FF9" w:rsidRPr="0092227E" w:rsidRDefault="00502FF9" w:rsidP="00502FF9">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XNAP-ELEMENTARY-PROCEDURE.&amp;InitiatingMessage</w:t>
      </w:r>
      <w:r w:rsidRPr="0092227E">
        <w:rPr>
          <w:snapToGrid w:val="0"/>
        </w:rPr>
        <w:tab/>
        <w:t>({XNAP-ELEMENTARY-PROCEDURES}{@procedureCode})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lastRenderedPageBreak/>
        <w:t>SuccessfulOutcome ::= SEQUENCE {</w:t>
      </w:r>
    </w:p>
    <w:p w:rsidR="00502FF9" w:rsidRPr="0092227E" w:rsidRDefault="00502FF9" w:rsidP="00502FF9">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rsidR="00502FF9" w:rsidRPr="0092227E" w:rsidRDefault="00502FF9" w:rsidP="00502FF9">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XNAP-ELEMENTARY-PROCEDURE.&amp;SuccessfulOutcome</w:t>
      </w:r>
      <w:r w:rsidRPr="0092227E">
        <w:rPr>
          <w:snapToGrid w:val="0"/>
        </w:rPr>
        <w:tab/>
        <w:t>({XNAP-ELEMENTARY-PROCEDURES}{@procedureCode})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UnsuccessfulOutcome ::= SEQUENCE {</w:t>
      </w:r>
    </w:p>
    <w:p w:rsidR="00502FF9" w:rsidRPr="0092227E" w:rsidRDefault="00502FF9" w:rsidP="00502FF9">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rsidR="00502FF9" w:rsidRPr="0092227E" w:rsidRDefault="00502FF9" w:rsidP="00502FF9">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XNAP-ELEMENTARY-PROCEDURE.&amp;UnsuccessfulOutcome</w:t>
      </w:r>
      <w:r w:rsidRPr="0092227E">
        <w:rPr>
          <w:snapToGrid w:val="0"/>
        </w:rPr>
        <w:tab/>
        <w:t>({XNAP-ELEMENTARY-PROCEDURES}{@procedureCode})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Interface Elementary Procedure List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XNAP-ELEMENTARY-PROCEDURES XNAP-ELEMENTARY-PROCEDURE ::= {</w:t>
      </w:r>
    </w:p>
    <w:p w:rsidR="00502FF9" w:rsidRPr="0092227E" w:rsidRDefault="00502FF9" w:rsidP="00502FF9">
      <w:pPr>
        <w:pStyle w:val="PL"/>
        <w:rPr>
          <w:snapToGrid w:val="0"/>
        </w:rPr>
      </w:pPr>
      <w:r w:rsidRPr="0092227E">
        <w:rPr>
          <w:snapToGrid w:val="0"/>
        </w:rPr>
        <w:tab/>
        <w:t>XNAP-ELEMENTARY-PROCEDURES-CLASS-1</w:t>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XNAP-ELEMENTARY-PROCEDURES-CLASS-2</w:t>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XNAP-ELEMENTARY-PROCEDURES-CLASS-1 XNAP-ELEMENTARY-PROCEDURE ::= {</w:t>
      </w:r>
    </w:p>
    <w:p w:rsidR="00502FF9" w:rsidRPr="0092227E" w:rsidRDefault="00502FF9" w:rsidP="00502FF9">
      <w:pPr>
        <w:pStyle w:val="PL"/>
        <w:rPr>
          <w:rFonts w:eastAsia="DengXian"/>
          <w:snapToGrid w:val="0"/>
          <w:lang w:eastAsia="zh-CN"/>
        </w:rPr>
      </w:pPr>
      <w:r w:rsidRPr="0092227E">
        <w:rPr>
          <w:snapToGrid w:val="0"/>
        </w:rPr>
        <w:tab/>
        <w:t>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mNGRANnodeinitiatedSNGRANnodeModificationPreparation</w:t>
      </w:r>
      <w:r w:rsidRPr="0092227E">
        <w:rPr>
          <w:snapToGrid w:val="0"/>
        </w:rPr>
        <w:tab/>
        <w:t>|</w:t>
      </w:r>
    </w:p>
    <w:p w:rsidR="00502FF9" w:rsidRPr="0092227E" w:rsidRDefault="00502FF9" w:rsidP="00502FF9">
      <w:pPr>
        <w:pStyle w:val="PL"/>
        <w:rPr>
          <w:snapToGrid w:val="0"/>
        </w:rPr>
      </w:pPr>
      <w:r w:rsidRPr="0092227E">
        <w:rPr>
          <w:snapToGrid w:val="0"/>
        </w:rPr>
        <w:tab/>
        <w:t>sNGRANnodeinitiatedSNGRANnodeModificationPreparation</w:t>
      </w:r>
      <w:r w:rsidRPr="0092227E">
        <w:rPr>
          <w:snapToGrid w:val="0"/>
        </w:rPr>
        <w:tab/>
        <w:t>|</w:t>
      </w:r>
    </w:p>
    <w:p w:rsidR="00502FF9" w:rsidRPr="0092227E" w:rsidRDefault="00502FF9" w:rsidP="00502FF9">
      <w:pPr>
        <w:pStyle w:val="PL"/>
        <w:rPr>
          <w:snapToGrid w:val="0"/>
        </w:rPr>
      </w:pPr>
      <w:r w:rsidRPr="0092227E">
        <w:rPr>
          <w:snapToGrid w:val="0"/>
        </w:rPr>
        <w:tab/>
        <w:t>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sNGRANnodeChange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w:t>
      </w:r>
    </w:p>
    <w:p w:rsidR="00502FF9" w:rsidRPr="0092227E" w:rsidRDefault="00502FF9" w:rsidP="00502FF9">
      <w:pPr>
        <w:pStyle w:val="PL"/>
        <w:rPr>
          <w:snapToGrid w:val="0"/>
        </w:rPr>
      </w:pPr>
      <w:r w:rsidRPr="0092227E">
        <w:rPr>
          <w:snapToGrid w:val="0"/>
        </w:rPr>
        <w:tab/>
        <w:t>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XNAP-ELEMENTARY-PROCEDURES-CLASS-2 XNAP-ELEMENTARY-PROCEDURE ::= {</w:t>
      </w:r>
    </w:p>
    <w:p w:rsidR="00502FF9" w:rsidRPr="0092227E" w:rsidRDefault="00502FF9" w:rsidP="00502FF9">
      <w:pPr>
        <w:pStyle w:val="PL"/>
        <w:rPr>
          <w:snapToGrid w:val="0"/>
        </w:rPr>
      </w:pPr>
      <w:r w:rsidRPr="0092227E">
        <w:rPr>
          <w:snapToGrid w:val="0"/>
        </w:rPr>
        <w:tab/>
        <w:t>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w:t>
      </w:r>
    </w:p>
    <w:p w:rsidR="00BB2DD4" w:rsidRDefault="00BB2DD4" w:rsidP="00502FF9">
      <w:pPr>
        <w:pStyle w:val="PL"/>
        <w:rPr>
          <w:ins w:id="372" w:author="Nokia" w:date="2019-08-01T13:30:00Z"/>
          <w:snapToGrid w:val="0"/>
        </w:rPr>
      </w:pPr>
      <w:ins w:id="373" w:author="Nokia" w:date="2019-08-01T13:30:00Z">
        <w:r>
          <w:rPr>
            <w:snapToGrid w:val="0"/>
          </w:rPr>
          <w:tab/>
          <w:t>xnU</w:t>
        </w:r>
        <w:r w:rsidRPr="0092227E">
          <w:rPr>
            <w:snapToGrid w:val="0"/>
          </w:rPr>
          <w:t>AddressIndication</w:t>
        </w:r>
        <w:r>
          <w:rPr>
            <w:snapToGrid w:val="0"/>
          </w:rPr>
          <w:t>ForReset</w:t>
        </w:r>
        <w:r>
          <w:rPr>
            <w:snapToGrid w:val="0"/>
          </w:rPr>
          <w:tab/>
        </w:r>
        <w:r>
          <w:rPr>
            <w:snapToGrid w:val="0"/>
          </w:rPr>
          <w:tab/>
        </w:r>
        <w:r>
          <w:rPr>
            <w:snapToGrid w:val="0"/>
          </w:rPr>
          <w:tab/>
          <w:t>|</w:t>
        </w:r>
      </w:ins>
    </w:p>
    <w:p w:rsidR="00502FF9" w:rsidRPr="0092227E" w:rsidRDefault="00502FF9" w:rsidP="00502FF9">
      <w:pPr>
        <w:pStyle w:val="PL"/>
        <w:rPr>
          <w:snapToGrid w:val="0"/>
        </w:rPr>
      </w:pPr>
      <w:r w:rsidRPr="0092227E">
        <w:rPr>
          <w:snapToGrid w:val="0"/>
        </w:rPr>
        <w:tab/>
        <w:t>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sNGRANnodeReconfigurationCompletion</w:t>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lastRenderedPageBreak/>
        <w:tab/>
        <w:t>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ab/>
        <w:t>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502FF9" w:rsidRPr="00211BD7" w:rsidRDefault="00502FF9" w:rsidP="00502FF9">
      <w:pPr>
        <w:pStyle w:val="PL"/>
        <w:rPr>
          <w:snapToGrid w:val="0"/>
        </w:rPr>
      </w:pPr>
      <w:r w:rsidRPr="0092227E">
        <w:rPr>
          <w:snapToGrid w:val="0"/>
        </w:rPr>
        <w:tab/>
        <w:t>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211BD7">
        <w:rPr>
          <w:snapToGrid w:val="0"/>
        </w:rPr>
        <w:t>|</w:t>
      </w:r>
    </w:p>
    <w:p w:rsidR="00502FF9" w:rsidRPr="0092227E" w:rsidRDefault="00502FF9" w:rsidP="00502FF9">
      <w:pPr>
        <w:pStyle w:val="PL"/>
        <w:rPr>
          <w:snapToGrid w:val="0"/>
        </w:rPr>
      </w:pPr>
      <w:r w:rsidRPr="00211BD7">
        <w:rPr>
          <w:snapToGrid w:val="0"/>
        </w:rPr>
        <w:tab/>
        <w:t>secondaryRATDataUsageReport</w:t>
      </w:r>
      <w:r w:rsidRPr="00211BD7">
        <w:rPr>
          <w:snapToGrid w:val="0"/>
        </w:rPr>
        <w:tab/>
      </w:r>
      <w:r w:rsidRPr="0092227E">
        <w:rPr>
          <w:snapToGrid w:val="0"/>
        </w:rPr>
        <w:t>,</w:t>
      </w:r>
    </w:p>
    <w:p w:rsidR="00502FF9" w:rsidRPr="0092227E" w:rsidRDefault="00502FF9" w:rsidP="00502FF9">
      <w:pPr>
        <w:pStyle w:val="PL"/>
      </w:pPr>
      <w:r w:rsidRPr="0092227E">
        <w:rPr>
          <w:snapToGrid w:val="0"/>
        </w:rPr>
        <w:tab/>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Interface Elementary Procedures</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handoverPreparation</w:t>
      </w:r>
      <w:r w:rsidRPr="0092227E">
        <w:rPr>
          <w:snapToGrid w:val="0"/>
        </w:rPr>
        <w:tab/>
        <w:t>XNAP-ELEMENTARY-PROCEDURE ::= {</w:t>
      </w:r>
    </w:p>
    <w:p w:rsidR="00502FF9" w:rsidRPr="0092227E" w:rsidRDefault="00502FF9" w:rsidP="00502FF9">
      <w:pPr>
        <w:pStyle w:val="PL"/>
        <w:rPr>
          <w:snapToGrid w:val="0"/>
        </w:rPr>
      </w:pPr>
      <w:r w:rsidRPr="0092227E">
        <w:rPr>
          <w:snapToGrid w:val="0"/>
        </w:rPr>
        <w:tab/>
        <w:t>INITIATING MESSAGE</w:t>
      </w:r>
      <w:r w:rsidRPr="0092227E">
        <w:rPr>
          <w:snapToGrid w:val="0"/>
        </w:rPr>
        <w:tab/>
      </w:r>
      <w:r w:rsidRPr="0092227E">
        <w:rPr>
          <w:snapToGrid w:val="0"/>
        </w:rPr>
        <w:tab/>
        <w:t>HandoverRequest</w:t>
      </w:r>
    </w:p>
    <w:p w:rsidR="00502FF9" w:rsidRPr="0092227E" w:rsidRDefault="00502FF9" w:rsidP="00502FF9">
      <w:pPr>
        <w:pStyle w:val="PL"/>
        <w:rPr>
          <w:snapToGrid w:val="0"/>
        </w:rPr>
      </w:pPr>
      <w:r w:rsidRPr="0092227E">
        <w:rPr>
          <w:snapToGrid w:val="0"/>
        </w:rPr>
        <w:tab/>
        <w:t>SUCCESSFUL OUTCOME</w:t>
      </w:r>
      <w:r w:rsidRPr="0092227E">
        <w:rPr>
          <w:snapToGrid w:val="0"/>
        </w:rPr>
        <w:tab/>
      </w:r>
      <w:r w:rsidRPr="0092227E">
        <w:rPr>
          <w:snapToGrid w:val="0"/>
        </w:rPr>
        <w:tab/>
        <w:t>HandoverRequestAcknowledge</w:t>
      </w:r>
    </w:p>
    <w:p w:rsidR="00502FF9" w:rsidRPr="0092227E" w:rsidRDefault="00502FF9" w:rsidP="00502FF9">
      <w:pPr>
        <w:pStyle w:val="PL"/>
        <w:rPr>
          <w:snapToGrid w:val="0"/>
        </w:rPr>
      </w:pPr>
      <w:r w:rsidRPr="0092227E">
        <w:rPr>
          <w:snapToGrid w:val="0"/>
        </w:rPr>
        <w:tab/>
        <w:t>UNSUCCESSFUL OUTCOME</w:t>
      </w:r>
      <w:r w:rsidRPr="0092227E">
        <w:rPr>
          <w:snapToGrid w:val="0"/>
        </w:rPr>
        <w:tab/>
        <w:t>HandoverPreparationFailure</w:t>
      </w:r>
    </w:p>
    <w:p w:rsidR="00502FF9" w:rsidRPr="0092227E" w:rsidRDefault="00502FF9" w:rsidP="00502FF9">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id-handoverPreparation</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r w:rsidRPr="0092227E">
        <w:rPr>
          <w:snapToGrid w:val="0"/>
        </w:rPr>
        <w:t>sNStatusTransfer</w:t>
      </w:r>
      <w:r w:rsidRPr="0092227E">
        <w:rPr>
          <w:rFonts w:eastAsia="DengXian"/>
          <w:snapToGrid w:val="0"/>
          <w:lang w:eastAsia="zh-CN"/>
        </w:rPr>
        <w:tab/>
        <w:t>XNAP-ELEMENTARY-PROCEDURE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SNStatusTransfer</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id-sNStatusTransfer</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r w:rsidRPr="0092227E">
        <w:rPr>
          <w:snapToGrid w:val="0"/>
        </w:rPr>
        <w:t>handoverCancel</w:t>
      </w:r>
      <w:r w:rsidRPr="0092227E">
        <w:rPr>
          <w:snapToGrid w:val="0"/>
        </w:rPr>
        <w:tab/>
      </w:r>
      <w:r w:rsidRPr="0092227E">
        <w:rPr>
          <w:rFonts w:eastAsia="DengXian"/>
          <w:snapToGrid w:val="0"/>
          <w:lang w:eastAsia="zh-CN"/>
        </w:rPr>
        <w:t>XNAP-ELEMENTARY-PROCEDURE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HandoverCancel</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id-handoverCancel</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retrieveUEContext</w:t>
      </w:r>
      <w:r w:rsidRPr="0092227E">
        <w:rPr>
          <w:snapToGrid w:val="0"/>
        </w:rPr>
        <w:tab/>
        <w:t>XNAP-ELEMENTARY-PROCEDURE ::= {</w:t>
      </w:r>
    </w:p>
    <w:p w:rsidR="00502FF9" w:rsidRPr="0092227E" w:rsidRDefault="00502FF9" w:rsidP="00502FF9">
      <w:pPr>
        <w:pStyle w:val="PL"/>
        <w:rPr>
          <w:snapToGrid w:val="0"/>
        </w:rPr>
      </w:pPr>
      <w:r w:rsidRPr="0092227E">
        <w:rPr>
          <w:snapToGrid w:val="0"/>
        </w:rPr>
        <w:tab/>
        <w:t>INITIATING MESSAGE</w:t>
      </w:r>
      <w:r w:rsidRPr="0092227E">
        <w:rPr>
          <w:snapToGrid w:val="0"/>
        </w:rPr>
        <w:tab/>
      </w:r>
      <w:r w:rsidRPr="0092227E">
        <w:rPr>
          <w:snapToGrid w:val="0"/>
        </w:rPr>
        <w:tab/>
        <w:t>RetrieveUEContextRequest</w:t>
      </w:r>
    </w:p>
    <w:p w:rsidR="00502FF9" w:rsidRPr="0092227E" w:rsidRDefault="00502FF9" w:rsidP="00502FF9">
      <w:pPr>
        <w:pStyle w:val="PL"/>
        <w:rPr>
          <w:snapToGrid w:val="0"/>
        </w:rPr>
      </w:pPr>
      <w:r w:rsidRPr="0092227E">
        <w:rPr>
          <w:snapToGrid w:val="0"/>
        </w:rPr>
        <w:tab/>
        <w:t>SUCCESSFUL OUTCOME</w:t>
      </w:r>
      <w:r w:rsidRPr="0092227E">
        <w:rPr>
          <w:snapToGrid w:val="0"/>
        </w:rPr>
        <w:tab/>
      </w:r>
      <w:r w:rsidRPr="0092227E">
        <w:rPr>
          <w:snapToGrid w:val="0"/>
        </w:rPr>
        <w:tab/>
        <w:t>RetrieveUEContextResponse</w:t>
      </w:r>
    </w:p>
    <w:p w:rsidR="00502FF9" w:rsidRPr="0092227E" w:rsidRDefault="00502FF9" w:rsidP="00502FF9">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RetrieveUEContextFailure</w:t>
      </w:r>
    </w:p>
    <w:p w:rsidR="00502FF9" w:rsidRPr="0092227E" w:rsidRDefault="00502FF9" w:rsidP="00502FF9">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id-retrieveUEContext</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r w:rsidRPr="0092227E">
        <w:rPr>
          <w:snapToGrid w:val="0"/>
        </w:rPr>
        <w:t>rANPaging</w:t>
      </w:r>
      <w:r w:rsidRPr="0092227E">
        <w:rPr>
          <w:rFonts w:eastAsia="DengXian"/>
          <w:snapToGrid w:val="0"/>
          <w:lang w:eastAsia="zh-CN"/>
        </w:rPr>
        <w:tab/>
        <w:t>XNAP-ELEMENTARY-PROCEDURE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RANPaging</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id-rANPaging</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r>
        <w:rPr>
          <w:snapToGrid w:val="0"/>
        </w:rPr>
        <w:lastRenderedPageBreak/>
        <w:t>xnU</w:t>
      </w:r>
      <w:r w:rsidRPr="0092227E">
        <w:rPr>
          <w:snapToGrid w:val="0"/>
        </w:rPr>
        <w:t>AddressIndication</w:t>
      </w:r>
      <w:r w:rsidRPr="0092227E">
        <w:rPr>
          <w:rFonts w:eastAsia="DengXian"/>
          <w:snapToGrid w:val="0"/>
          <w:lang w:eastAsia="zh-CN"/>
        </w:rPr>
        <w:tab/>
        <w:t>XNAP-ELEMENTARY-PROCEDURE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Pr>
          <w:rFonts w:eastAsia="DengXian"/>
          <w:snapToGrid w:val="0"/>
          <w:lang w:eastAsia="zh-CN"/>
        </w:rPr>
        <w:t>XnU</w:t>
      </w:r>
      <w:r w:rsidRPr="0092227E">
        <w:rPr>
          <w:snapToGrid w:val="0"/>
        </w:rPr>
        <w:t>AddressIndication</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w:t>
      </w:r>
      <w:r>
        <w:rPr>
          <w:snapToGrid w:val="0"/>
        </w:rPr>
        <w:t>xnU</w:t>
      </w:r>
      <w:r w:rsidRPr="0092227E">
        <w:rPr>
          <w:snapToGrid w:val="0"/>
        </w:rPr>
        <w:t>AddressIndication</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snapToGrid w:val="0"/>
        </w:rPr>
      </w:pPr>
    </w:p>
    <w:p w:rsidR="00BB2DD4" w:rsidRPr="0092227E" w:rsidRDefault="00BB2DD4" w:rsidP="00BB2DD4">
      <w:pPr>
        <w:pStyle w:val="PL"/>
        <w:rPr>
          <w:ins w:id="374" w:author="Nokia" w:date="2019-08-01T13:31:00Z"/>
          <w:rFonts w:eastAsia="DengXian"/>
          <w:snapToGrid w:val="0"/>
          <w:lang w:eastAsia="zh-CN"/>
        </w:rPr>
      </w:pPr>
      <w:ins w:id="375" w:author="Nokia" w:date="2019-08-01T13:31:00Z">
        <w:r>
          <w:rPr>
            <w:snapToGrid w:val="0"/>
          </w:rPr>
          <w:t>xnU</w:t>
        </w:r>
        <w:r w:rsidRPr="0092227E">
          <w:rPr>
            <w:snapToGrid w:val="0"/>
          </w:rPr>
          <w:t>AddressIndication</w:t>
        </w:r>
        <w:r>
          <w:rPr>
            <w:snapToGrid w:val="0"/>
          </w:rPr>
          <w:t>ForReset</w:t>
        </w:r>
        <w:r w:rsidRPr="0092227E">
          <w:rPr>
            <w:rFonts w:eastAsia="DengXian"/>
            <w:snapToGrid w:val="0"/>
            <w:lang w:eastAsia="zh-CN"/>
          </w:rPr>
          <w:tab/>
          <w:t>XNAP-ELEMENTARY-PROCEDURE ::= {</w:t>
        </w:r>
      </w:ins>
    </w:p>
    <w:p w:rsidR="00BB2DD4" w:rsidRPr="0092227E" w:rsidRDefault="00BB2DD4" w:rsidP="00BB2DD4">
      <w:pPr>
        <w:pStyle w:val="PL"/>
        <w:rPr>
          <w:ins w:id="376" w:author="Nokia" w:date="2019-08-01T13:31:00Z"/>
          <w:rFonts w:eastAsia="DengXian"/>
          <w:snapToGrid w:val="0"/>
          <w:lang w:eastAsia="zh-CN"/>
        </w:rPr>
      </w:pPr>
      <w:ins w:id="377" w:author="Nokia" w:date="2019-08-01T13:31:00Z">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Pr>
            <w:snapToGrid w:val="0"/>
          </w:rPr>
          <w:t>XnU</w:t>
        </w:r>
        <w:r w:rsidRPr="0092227E">
          <w:rPr>
            <w:snapToGrid w:val="0"/>
          </w:rPr>
          <w:t>AddressIndication</w:t>
        </w:r>
        <w:r>
          <w:rPr>
            <w:snapToGrid w:val="0"/>
          </w:rPr>
          <w:t>ForReset</w:t>
        </w:r>
      </w:ins>
    </w:p>
    <w:p w:rsidR="00BB2DD4" w:rsidRPr="0092227E" w:rsidRDefault="00BB2DD4" w:rsidP="00BB2DD4">
      <w:pPr>
        <w:pStyle w:val="PL"/>
        <w:rPr>
          <w:ins w:id="378" w:author="Nokia" w:date="2019-08-01T13:31:00Z"/>
          <w:rFonts w:eastAsia="DengXian"/>
          <w:snapToGrid w:val="0"/>
          <w:lang w:eastAsia="zh-CN"/>
        </w:rPr>
      </w:pPr>
      <w:ins w:id="379" w:author="Nokia" w:date="2019-08-01T13:31:00Z">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w:t>
        </w:r>
        <w:r>
          <w:rPr>
            <w:snapToGrid w:val="0"/>
          </w:rPr>
          <w:t>xnU</w:t>
        </w:r>
        <w:r w:rsidRPr="0092227E">
          <w:rPr>
            <w:snapToGrid w:val="0"/>
          </w:rPr>
          <w:t>AddressIndication</w:t>
        </w:r>
        <w:r>
          <w:rPr>
            <w:snapToGrid w:val="0"/>
          </w:rPr>
          <w:t>ForReset</w:t>
        </w:r>
      </w:ins>
    </w:p>
    <w:p w:rsidR="00BB2DD4" w:rsidRPr="0092227E" w:rsidRDefault="00BB2DD4" w:rsidP="00BB2DD4">
      <w:pPr>
        <w:pStyle w:val="PL"/>
        <w:rPr>
          <w:ins w:id="380" w:author="Nokia" w:date="2019-08-01T13:31:00Z"/>
          <w:rFonts w:eastAsia="DengXian"/>
          <w:snapToGrid w:val="0"/>
          <w:lang w:eastAsia="zh-CN"/>
        </w:rPr>
      </w:pPr>
      <w:ins w:id="381" w:author="Nokia" w:date="2019-08-01T13:31:00Z">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ins>
    </w:p>
    <w:p w:rsidR="00BB2DD4" w:rsidRPr="0092227E" w:rsidRDefault="00BB2DD4" w:rsidP="00BB2DD4">
      <w:pPr>
        <w:pStyle w:val="PL"/>
        <w:rPr>
          <w:ins w:id="382" w:author="Nokia" w:date="2019-08-01T13:31:00Z"/>
          <w:rFonts w:eastAsia="DengXian"/>
          <w:snapToGrid w:val="0"/>
          <w:lang w:eastAsia="zh-CN"/>
        </w:rPr>
      </w:pPr>
      <w:ins w:id="383" w:author="Nokia" w:date="2019-08-01T13:31:00Z">
        <w:r w:rsidRPr="0092227E">
          <w:rPr>
            <w:rFonts w:eastAsia="DengXian"/>
            <w:snapToGrid w:val="0"/>
            <w:lang w:eastAsia="zh-CN"/>
          </w:rPr>
          <w:t>}</w:t>
        </w:r>
      </w:ins>
    </w:p>
    <w:p w:rsidR="00BB2DD4" w:rsidRPr="0092227E" w:rsidRDefault="00BB2DD4" w:rsidP="00BB2DD4">
      <w:pPr>
        <w:pStyle w:val="PL"/>
        <w:rPr>
          <w:ins w:id="384" w:author="Nokia" w:date="2019-08-01T13:31:00Z"/>
          <w:snapToGrid w:val="0"/>
        </w:rPr>
      </w:pP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r w:rsidRPr="0092227E">
        <w:rPr>
          <w:snapToGrid w:val="0"/>
        </w:rPr>
        <w:t>uEContextRelease</w:t>
      </w:r>
      <w:r w:rsidRPr="0092227E">
        <w:rPr>
          <w:rFonts w:eastAsia="DengXian"/>
          <w:snapToGrid w:val="0"/>
          <w:lang w:eastAsia="zh-CN"/>
        </w:rPr>
        <w:tab/>
        <w:t>XNAP-ELEMENTARY-PROCEDURE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UEContextRelease</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id-uEContextRelease</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sNGRANnodeAdditionPreparation</w:t>
      </w:r>
      <w:r w:rsidRPr="0092227E">
        <w:rPr>
          <w:snapToGrid w:val="0"/>
        </w:rPr>
        <w:tab/>
        <w:t>XNAP-ELEMENTARY-PROCEDURE ::= {</w:t>
      </w:r>
    </w:p>
    <w:p w:rsidR="00502FF9" w:rsidRPr="0092227E" w:rsidRDefault="00502FF9" w:rsidP="00502FF9">
      <w:pPr>
        <w:pStyle w:val="PL"/>
        <w:rPr>
          <w:snapToGrid w:val="0"/>
        </w:rPr>
      </w:pPr>
      <w:r w:rsidRPr="0092227E">
        <w:rPr>
          <w:snapToGrid w:val="0"/>
        </w:rPr>
        <w:tab/>
        <w:t>INITIATING MESSAGE</w:t>
      </w:r>
      <w:r w:rsidRPr="0092227E">
        <w:rPr>
          <w:snapToGrid w:val="0"/>
        </w:rPr>
        <w:tab/>
      </w:r>
      <w:r w:rsidRPr="0092227E">
        <w:rPr>
          <w:snapToGrid w:val="0"/>
        </w:rPr>
        <w:tab/>
        <w:t>SNodeAdditionRequest</w:t>
      </w:r>
    </w:p>
    <w:p w:rsidR="00502FF9" w:rsidRPr="0092227E" w:rsidRDefault="00502FF9" w:rsidP="00502FF9">
      <w:pPr>
        <w:pStyle w:val="PL"/>
        <w:rPr>
          <w:snapToGrid w:val="0"/>
        </w:rPr>
      </w:pPr>
      <w:r w:rsidRPr="0092227E">
        <w:rPr>
          <w:snapToGrid w:val="0"/>
        </w:rPr>
        <w:tab/>
        <w:t>SUCCESSFUL OUTCOME</w:t>
      </w:r>
      <w:r w:rsidRPr="0092227E">
        <w:rPr>
          <w:snapToGrid w:val="0"/>
        </w:rPr>
        <w:tab/>
      </w:r>
      <w:r w:rsidRPr="0092227E">
        <w:rPr>
          <w:snapToGrid w:val="0"/>
        </w:rPr>
        <w:tab/>
        <w:t>SNodeAdditionRequestAcknowledge</w:t>
      </w:r>
    </w:p>
    <w:p w:rsidR="00502FF9" w:rsidRPr="0092227E" w:rsidRDefault="00502FF9" w:rsidP="00502FF9">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SNodeAdditionRequestReject</w:t>
      </w:r>
    </w:p>
    <w:p w:rsidR="00502FF9" w:rsidRPr="0092227E" w:rsidRDefault="00502FF9" w:rsidP="00502FF9">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id-sNGRANnodeAdditionPreparation</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r w:rsidRPr="0092227E">
        <w:rPr>
          <w:snapToGrid w:val="0"/>
        </w:rPr>
        <w:t>sNGRANnodeReconfigurationCompletion</w:t>
      </w:r>
      <w:r w:rsidRPr="0092227E">
        <w:rPr>
          <w:rFonts w:eastAsia="DengXian"/>
          <w:snapToGrid w:val="0"/>
          <w:lang w:eastAsia="zh-CN"/>
        </w:rPr>
        <w:tab/>
        <w:t>XNAP-ELEMENTARY-PROCEDURE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SNodeReconfigurationComplete</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id-sNGRANnodeReconfigurationCompletion</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mNGRANnodeinitiatedSNGRANnodeModificationPreparation</w:t>
      </w:r>
      <w:r w:rsidRPr="0092227E">
        <w:rPr>
          <w:snapToGrid w:val="0"/>
        </w:rPr>
        <w:tab/>
        <w:t>XNAP-ELEMENTARY-PROCEDURE ::= {</w:t>
      </w:r>
    </w:p>
    <w:p w:rsidR="00502FF9" w:rsidRPr="0092227E" w:rsidRDefault="00502FF9" w:rsidP="00502FF9">
      <w:pPr>
        <w:pStyle w:val="PL"/>
        <w:rPr>
          <w:snapToGrid w:val="0"/>
        </w:rPr>
      </w:pPr>
      <w:r w:rsidRPr="0092227E">
        <w:rPr>
          <w:snapToGrid w:val="0"/>
        </w:rPr>
        <w:tab/>
        <w:t>INITIATING MESSAGE</w:t>
      </w:r>
      <w:r w:rsidRPr="0092227E">
        <w:rPr>
          <w:snapToGrid w:val="0"/>
        </w:rPr>
        <w:tab/>
      </w:r>
      <w:r w:rsidRPr="0092227E">
        <w:rPr>
          <w:snapToGrid w:val="0"/>
        </w:rPr>
        <w:tab/>
        <w:t>SNodeModificationRequest</w:t>
      </w:r>
    </w:p>
    <w:p w:rsidR="00502FF9" w:rsidRPr="0092227E" w:rsidRDefault="00502FF9" w:rsidP="00502FF9">
      <w:pPr>
        <w:pStyle w:val="PL"/>
        <w:rPr>
          <w:snapToGrid w:val="0"/>
        </w:rPr>
      </w:pPr>
      <w:r w:rsidRPr="0092227E">
        <w:rPr>
          <w:snapToGrid w:val="0"/>
        </w:rPr>
        <w:tab/>
        <w:t>SUCCESSFUL OUTCOME</w:t>
      </w:r>
      <w:r w:rsidRPr="0092227E">
        <w:rPr>
          <w:snapToGrid w:val="0"/>
        </w:rPr>
        <w:tab/>
      </w:r>
      <w:r w:rsidRPr="0092227E">
        <w:rPr>
          <w:snapToGrid w:val="0"/>
        </w:rPr>
        <w:tab/>
        <w:t>SNodeModificationRequestAcknowledge</w:t>
      </w:r>
    </w:p>
    <w:p w:rsidR="00502FF9" w:rsidRPr="0092227E" w:rsidRDefault="00502FF9" w:rsidP="00502FF9">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SNodeModificationRequestReject</w:t>
      </w:r>
    </w:p>
    <w:p w:rsidR="00502FF9" w:rsidRPr="0092227E" w:rsidRDefault="00502FF9" w:rsidP="00502FF9">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id-mNGRANnodeinitiatedSNGRANnodeModificationPreparation</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sNGRANnodeinitiatedSNGRANnodeModificationPreparation</w:t>
      </w:r>
      <w:r w:rsidRPr="0092227E">
        <w:rPr>
          <w:snapToGrid w:val="0"/>
        </w:rPr>
        <w:tab/>
        <w:t>XNAP-ELEMENTARY-PROCEDURE ::= {</w:t>
      </w:r>
    </w:p>
    <w:p w:rsidR="00502FF9" w:rsidRPr="0092227E" w:rsidRDefault="00502FF9" w:rsidP="00502FF9">
      <w:pPr>
        <w:pStyle w:val="PL"/>
        <w:rPr>
          <w:snapToGrid w:val="0"/>
        </w:rPr>
      </w:pPr>
      <w:r w:rsidRPr="0092227E">
        <w:rPr>
          <w:snapToGrid w:val="0"/>
        </w:rPr>
        <w:tab/>
        <w:t>INITIATING MESSAGE</w:t>
      </w:r>
      <w:r w:rsidRPr="0092227E">
        <w:rPr>
          <w:snapToGrid w:val="0"/>
        </w:rPr>
        <w:tab/>
      </w:r>
      <w:r w:rsidRPr="0092227E">
        <w:rPr>
          <w:snapToGrid w:val="0"/>
        </w:rPr>
        <w:tab/>
        <w:t>SNodeModificationRequired</w:t>
      </w:r>
    </w:p>
    <w:p w:rsidR="00502FF9" w:rsidRPr="0092227E" w:rsidRDefault="00502FF9" w:rsidP="00502FF9">
      <w:pPr>
        <w:pStyle w:val="PL"/>
        <w:rPr>
          <w:snapToGrid w:val="0"/>
        </w:rPr>
      </w:pPr>
      <w:r w:rsidRPr="0092227E">
        <w:rPr>
          <w:snapToGrid w:val="0"/>
        </w:rPr>
        <w:tab/>
        <w:t>SUCCESSFUL OUTCOME</w:t>
      </w:r>
      <w:r w:rsidRPr="0092227E">
        <w:rPr>
          <w:snapToGrid w:val="0"/>
        </w:rPr>
        <w:tab/>
      </w:r>
      <w:r w:rsidRPr="0092227E">
        <w:rPr>
          <w:snapToGrid w:val="0"/>
        </w:rPr>
        <w:tab/>
        <w:t>SNodeModificationConfirm</w:t>
      </w:r>
    </w:p>
    <w:p w:rsidR="00502FF9" w:rsidRPr="0092227E" w:rsidRDefault="00502FF9" w:rsidP="00502FF9">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SNodeModificationRefuse</w:t>
      </w:r>
    </w:p>
    <w:p w:rsidR="00502FF9" w:rsidRPr="0092227E" w:rsidRDefault="00502FF9" w:rsidP="00502FF9">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id-sNGRANnodeinitiatedSNGRANnodeModificationPreparation</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mNGRANnodeinitiatedSNGRANnodeRelease</w:t>
      </w:r>
      <w:r w:rsidRPr="0092227E">
        <w:rPr>
          <w:snapToGrid w:val="0"/>
        </w:rPr>
        <w:tab/>
        <w:t>XNAP-ELEMENTARY-PROCEDURE ::= {</w:t>
      </w:r>
    </w:p>
    <w:p w:rsidR="00502FF9" w:rsidRPr="0092227E" w:rsidRDefault="00502FF9" w:rsidP="00502FF9">
      <w:pPr>
        <w:pStyle w:val="PL"/>
        <w:rPr>
          <w:snapToGrid w:val="0"/>
        </w:rPr>
      </w:pPr>
      <w:r w:rsidRPr="0092227E">
        <w:rPr>
          <w:snapToGrid w:val="0"/>
        </w:rPr>
        <w:tab/>
        <w:t>INITIATING MESSAGE</w:t>
      </w:r>
      <w:r w:rsidRPr="0092227E">
        <w:rPr>
          <w:snapToGrid w:val="0"/>
        </w:rPr>
        <w:tab/>
      </w:r>
      <w:r w:rsidRPr="0092227E">
        <w:rPr>
          <w:snapToGrid w:val="0"/>
        </w:rPr>
        <w:tab/>
        <w:t>SNodeReleaseRequest</w:t>
      </w:r>
    </w:p>
    <w:p w:rsidR="00502FF9" w:rsidRPr="0092227E" w:rsidRDefault="00502FF9" w:rsidP="00502FF9">
      <w:pPr>
        <w:pStyle w:val="PL"/>
        <w:rPr>
          <w:snapToGrid w:val="0"/>
        </w:rPr>
      </w:pPr>
      <w:r w:rsidRPr="0092227E">
        <w:rPr>
          <w:snapToGrid w:val="0"/>
        </w:rPr>
        <w:tab/>
        <w:t>SUCCESSFUL OUTCOME</w:t>
      </w:r>
      <w:r w:rsidRPr="0092227E">
        <w:rPr>
          <w:snapToGrid w:val="0"/>
        </w:rPr>
        <w:tab/>
      </w:r>
      <w:r w:rsidRPr="0092227E">
        <w:rPr>
          <w:snapToGrid w:val="0"/>
        </w:rPr>
        <w:tab/>
        <w:t>SNodeReleaseRequestAcknowledge</w:t>
      </w:r>
    </w:p>
    <w:p w:rsidR="00502FF9" w:rsidRPr="0092227E" w:rsidRDefault="00502FF9" w:rsidP="00502FF9">
      <w:pPr>
        <w:pStyle w:val="PL"/>
        <w:rPr>
          <w:snapToGrid w:val="0"/>
        </w:rPr>
      </w:pPr>
      <w:r w:rsidRPr="0092227E">
        <w:rPr>
          <w:snapToGrid w:val="0"/>
        </w:rPr>
        <w:tab/>
        <w:t>UNSUCCESSFUL OUTCOME</w:t>
      </w:r>
      <w:r w:rsidRPr="0092227E">
        <w:rPr>
          <w:snapToGrid w:val="0"/>
        </w:rPr>
        <w:tab/>
        <w:t>SNodeReleaseReject</w:t>
      </w:r>
    </w:p>
    <w:p w:rsidR="00502FF9" w:rsidRPr="0092227E" w:rsidRDefault="00502FF9" w:rsidP="00502FF9">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id-mNGRANnodeinitiatedSNGRANnodeRelease</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sNGRANnodeinitiatedSNGRANnodeRelease</w:t>
      </w:r>
      <w:r w:rsidRPr="0092227E">
        <w:rPr>
          <w:snapToGrid w:val="0"/>
        </w:rPr>
        <w:tab/>
        <w:t>XNAP-ELEMENTARY-PROCEDURE ::= {</w:t>
      </w:r>
    </w:p>
    <w:p w:rsidR="00502FF9" w:rsidRPr="0092227E" w:rsidRDefault="00502FF9" w:rsidP="00502FF9">
      <w:pPr>
        <w:pStyle w:val="PL"/>
        <w:rPr>
          <w:snapToGrid w:val="0"/>
        </w:rPr>
      </w:pPr>
      <w:r w:rsidRPr="0092227E">
        <w:rPr>
          <w:snapToGrid w:val="0"/>
        </w:rPr>
        <w:tab/>
        <w:t>INITIATING MESSAGE</w:t>
      </w:r>
      <w:r w:rsidRPr="0092227E">
        <w:rPr>
          <w:snapToGrid w:val="0"/>
        </w:rPr>
        <w:tab/>
      </w:r>
      <w:r w:rsidRPr="0092227E">
        <w:rPr>
          <w:snapToGrid w:val="0"/>
        </w:rPr>
        <w:tab/>
        <w:t>SNodeReleaseRequired</w:t>
      </w:r>
    </w:p>
    <w:p w:rsidR="00502FF9" w:rsidRPr="0092227E" w:rsidRDefault="00502FF9" w:rsidP="00502FF9">
      <w:pPr>
        <w:pStyle w:val="PL"/>
        <w:rPr>
          <w:snapToGrid w:val="0"/>
        </w:rPr>
      </w:pPr>
      <w:r w:rsidRPr="0092227E">
        <w:rPr>
          <w:snapToGrid w:val="0"/>
        </w:rPr>
        <w:tab/>
        <w:t>SUCCESSFUL OUTCOME</w:t>
      </w:r>
      <w:r w:rsidRPr="0092227E">
        <w:rPr>
          <w:snapToGrid w:val="0"/>
        </w:rPr>
        <w:tab/>
      </w:r>
      <w:r w:rsidRPr="0092227E">
        <w:rPr>
          <w:snapToGrid w:val="0"/>
        </w:rPr>
        <w:tab/>
        <w:t>SNodeReleaseConfirm</w:t>
      </w:r>
    </w:p>
    <w:p w:rsidR="00502FF9" w:rsidRPr="0092227E" w:rsidRDefault="00502FF9" w:rsidP="00502FF9">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id-sNGRANnodeinitiatedSNGRANnodeRelease</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r w:rsidRPr="0092227E">
        <w:rPr>
          <w:snapToGrid w:val="0"/>
        </w:rPr>
        <w:t>sNGRANnodeCounterCheck</w:t>
      </w:r>
      <w:r w:rsidRPr="0092227E">
        <w:rPr>
          <w:rFonts w:eastAsia="DengXian"/>
          <w:snapToGrid w:val="0"/>
          <w:lang w:eastAsia="zh-CN"/>
        </w:rPr>
        <w:tab/>
        <w:t>XNAP-ELEMENTARY-PROCEDURE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SNodeCounterCheckRequest</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id-sNGRANnodeCounterCheck</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r w:rsidRPr="0092227E">
        <w:rPr>
          <w:rFonts w:eastAsia="DengXian"/>
          <w:snapToGrid w:val="0"/>
          <w:lang w:eastAsia="zh-CN"/>
        </w:rPr>
        <w:t>sNGRANnodeChange</w:t>
      </w:r>
      <w:r w:rsidRPr="0092227E">
        <w:rPr>
          <w:rFonts w:eastAsia="DengXian"/>
          <w:snapToGrid w:val="0"/>
          <w:lang w:eastAsia="zh-CN"/>
        </w:rPr>
        <w:tab/>
      </w:r>
      <w:r w:rsidRPr="0092227E">
        <w:rPr>
          <w:rFonts w:eastAsia="DengXian"/>
          <w:snapToGrid w:val="0"/>
          <w:lang w:eastAsia="zh-CN"/>
        </w:rPr>
        <w:tab/>
        <w:t>XNAP-ELEMENTARY-PROCEDURE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t>SNodeChangeRequired</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t>SNodeChangeConfirm</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t>SNodeChangeRefuse</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id-sNGRANnodeChange</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r w:rsidRPr="0092227E">
        <w:rPr>
          <w:snapToGrid w:val="0"/>
        </w:rPr>
        <w:t>rRCTransfer</w:t>
      </w:r>
      <w:r w:rsidRPr="0092227E">
        <w:rPr>
          <w:rFonts w:eastAsia="DengXian"/>
          <w:snapToGrid w:val="0"/>
          <w:lang w:eastAsia="zh-CN"/>
        </w:rPr>
        <w:tab/>
        <w:t>XNAP-ELEMENTARY-PROCEDURE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RRCTransfer</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id-rRCTransfer</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Pr>
          <w:rFonts w:eastAsia="DengXian"/>
          <w:snapToGrid w:val="0"/>
          <w:lang w:eastAsia="zh-CN"/>
        </w:rPr>
        <w:t>reject</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r w:rsidRPr="0092227E">
        <w:rPr>
          <w:snapToGrid w:val="0"/>
        </w:rPr>
        <w:t>xnRemoval</w:t>
      </w:r>
      <w:r w:rsidRPr="0092227E">
        <w:rPr>
          <w:rFonts w:eastAsia="DengXian"/>
          <w:snapToGrid w:val="0"/>
          <w:lang w:eastAsia="zh-CN"/>
        </w:rPr>
        <w:tab/>
        <w:t>XNAP-ELEMENTARY-PROCEDURE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XnRemovalRequest</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XnRemovalResponse</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XnRemovalFailure</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id-xnRemoval</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r w:rsidRPr="0092227E">
        <w:rPr>
          <w:snapToGrid w:val="0"/>
        </w:rPr>
        <w:t>xnSetup</w:t>
      </w:r>
      <w:r w:rsidRPr="0092227E">
        <w:rPr>
          <w:rFonts w:eastAsia="DengXian"/>
          <w:snapToGrid w:val="0"/>
          <w:lang w:eastAsia="zh-CN"/>
        </w:rPr>
        <w:tab/>
        <w:t>XNAP-ELEMENTARY-PROCEDURE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XnSetupRequest</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XnSetupResponse</w:t>
      </w:r>
    </w:p>
    <w:p w:rsidR="00502FF9" w:rsidRPr="0092227E" w:rsidRDefault="00502FF9" w:rsidP="00502FF9">
      <w:pPr>
        <w:pStyle w:val="PL"/>
        <w:rPr>
          <w:rFonts w:eastAsia="DengXian"/>
          <w:snapToGrid w:val="0"/>
          <w:lang w:eastAsia="zh-CN"/>
        </w:rPr>
      </w:pPr>
      <w:r w:rsidRPr="0092227E">
        <w:rPr>
          <w:rFonts w:eastAsia="DengXian"/>
          <w:snapToGrid w:val="0"/>
          <w:lang w:eastAsia="zh-CN"/>
        </w:rPr>
        <w:lastRenderedPageBreak/>
        <w:tab/>
        <w:t>UNSUCCESSFUL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XnSetupFailure</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id-xnSetup</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r w:rsidRPr="0092227E">
        <w:rPr>
          <w:snapToGrid w:val="0"/>
        </w:rPr>
        <w:t>nGRANnodeConfigurationUpdate</w:t>
      </w:r>
      <w:r w:rsidRPr="0092227E">
        <w:rPr>
          <w:rFonts w:eastAsia="DengXian"/>
          <w:snapToGrid w:val="0"/>
          <w:lang w:eastAsia="zh-CN"/>
        </w:rPr>
        <w:tab/>
        <w:t>XNAP-ELEMENTARY-PROCEDURE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NGRANNodeConfigurationUpdate</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NGRANNodeConfigurationUpdateAcknowledge</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snapToGrid w:val="0"/>
        </w:rPr>
        <w:t>NGRANNodeConfigurationUpdateFailure</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id-nGRANnodeConfigurationUpdate</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r w:rsidRPr="0092227E">
        <w:rPr>
          <w:snapToGrid w:val="0"/>
        </w:rPr>
        <w:t>e-UTRA-NR-CellResourceCoordination</w:t>
      </w:r>
      <w:r w:rsidRPr="0092227E">
        <w:rPr>
          <w:rFonts w:eastAsia="DengXian"/>
          <w:snapToGrid w:val="0"/>
          <w:lang w:eastAsia="zh-CN"/>
        </w:rPr>
        <w:tab/>
        <w:t>XNAP-ELEMENTARY-PROCEDURE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E-UTRA-NR-CellResourceCoordinationRequest</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E-UTRA-NR-CellResourceCoordinationResponse</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id-e-UTRA-NR-CellResourceCoordination</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r w:rsidRPr="0092227E">
        <w:rPr>
          <w:snapToGrid w:val="0"/>
        </w:rPr>
        <w:t>cellActivation</w:t>
      </w:r>
      <w:r w:rsidRPr="0092227E">
        <w:rPr>
          <w:rFonts w:eastAsia="DengXian"/>
          <w:snapToGrid w:val="0"/>
          <w:lang w:eastAsia="zh-CN"/>
        </w:rPr>
        <w:tab/>
        <w:t>XNAP-ELEMENTARY-PROCEDURE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CellActivationRequest</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CellActivationResponse</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snapToGrid w:val="0"/>
        </w:rPr>
        <w:t>CellActivationFailure</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id-cellActivation</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r w:rsidRPr="0092227E">
        <w:rPr>
          <w:snapToGrid w:val="0"/>
        </w:rPr>
        <w:t>reset</w:t>
      </w:r>
      <w:r w:rsidRPr="0092227E">
        <w:rPr>
          <w:snapToGrid w:val="0"/>
        </w:rPr>
        <w:tab/>
      </w:r>
      <w:r w:rsidRPr="0092227E">
        <w:rPr>
          <w:rFonts w:eastAsia="DengXian"/>
          <w:snapToGrid w:val="0"/>
          <w:lang w:eastAsia="zh-CN"/>
        </w:rPr>
        <w:t>XNAP-ELEMENTARY-PROCEDURE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ResetRequest</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ResetResponse</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id-reset</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r w:rsidRPr="0092227E">
        <w:rPr>
          <w:snapToGrid w:val="0"/>
        </w:rPr>
        <w:t>errorIndication</w:t>
      </w:r>
      <w:r w:rsidRPr="0092227E">
        <w:rPr>
          <w:rFonts w:eastAsia="DengXian"/>
          <w:snapToGrid w:val="0"/>
          <w:lang w:eastAsia="zh-CN"/>
        </w:rPr>
        <w:tab/>
        <w:t>XNAP-ELEMENTARY-PROCEDURE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ErrorIndication</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id-errorIndication</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notificationControl</w:t>
      </w:r>
      <w:r w:rsidRPr="0092227E">
        <w:rPr>
          <w:snapToGrid w:val="0"/>
        </w:rPr>
        <w:tab/>
      </w:r>
      <w:r w:rsidRPr="0092227E">
        <w:rPr>
          <w:snapToGrid w:val="0"/>
        </w:rPr>
        <w:tab/>
      </w:r>
      <w:r w:rsidRPr="0092227E">
        <w:rPr>
          <w:snapToGrid w:val="0"/>
        </w:rPr>
        <w:tab/>
        <w:t>XNAP-ELEMENTARY-PROCEDURE ::= {</w:t>
      </w:r>
    </w:p>
    <w:p w:rsidR="00502FF9" w:rsidRPr="0092227E" w:rsidRDefault="00502FF9" w:rsidP="00502FF9">
      <w:pPr>
        <w:pStyle w:val="PL"/>
        <w:rPr>
          <w:snapToGrid w:val="0"/>
        </w:rPr>
      </w:pPr>
      <w:r w:rsidRPr="0092227E">
        <w:rPr>
          <w:snapToGrid w:val="0"/>
        </w:rPr>
        <w:tab/>
        <w:t>INITIATING MESSAGE</w:t>
      </w:r>
      <w:r w:rsidRPr="0092227E">
        <w:rPr>
          <w:snapToGrid w:val="0"/>
        </w:rPr>
        <w:tab/>
      </w:r>
      <w:r w:rsidRPr="0092227E">
        <w:rPr>
          <w:snapToGrid w:val="0"/>
        </w:rPr>
        <w:tab/>
        <w:t>NotificationControlIndication</w:t>
      </w:r>
    </w:p>
    <w:p w:rsidR="00502FF9" w:rsidRPr="0092227E" w:rsidRDefault="00502FF9" w:rsidP="00502FF9">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id-notificationControl</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activityNotification</w:t>
      </w:r>
      <w:r w:rsidRPr="0092227E">
        <w:rPr>
          <w:snapToGrid w:val="0"/>
        </w:rPr>
        <w:tab/>
      </w:r>
      <w:r w:rsidRPr="0092227E">
        <w:rPr>
          <w:snapToGrid w:val="0"/>
        </w:rPr>
        <w:tab/>
        <w:t>XNAP-ELEMENTARY-PROCEDURE ::= {</w:t>
      </w:r>
    </w:p>
    <w:p w:rsidR="00502FF9" w:rsidRPr="0092227E" w:rsidRDefault="00502FF9" w:rsidP="00502FF9">
      <w:pPr>
        <w:pStyle w:val="PL"/>
        <w:rPr>
          <w:snapToGrid w:val="0"/>
        </w:rPr>
      </w:pPr>
      <w:r w:rsidRPr="0092227E">
        <w:rPr>
          <w:snapToGrid w:val="0"/>
        </w:rPr>
        <w:tab/>
        <w:t>INITIATING MESSAGE</w:t>
      </w:r>
      <w:r w:rsidRPr="0092227E">
        <w:rPr>
          <w:snapToGrid w:val="0"/>
        </w:rPr>
        <w:tab/>
      </w:r>
      <w:r w:rsidRPr="0092227E">
        <w:rPr>
          <w:snapToGrid w:val="0"/>
        </w:rPr>
        <w:tab/>
        <w:t>ActivityNotification</w:t>
      </w:r>
    </w:p>
    <w:p w:rsidR="00502FF9" w:rsidRPr="0092227E" w:rsidRDefault="00502FF9" w:rsidP="00502FF9">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id-activityNotification</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privateMessage</w:t>
      </w:r>
      <w:r w:rsidRPr="0092227E">
        <w:rPr>
          <w:snapToGrid w:val="0"/>
        </w:rPr>
        <w:tab/>
      </w:r>
      <w:r w:rsidRPr="0092227E">
        <w:rPr>
          <w:snapToGrid w:val="0"/>
        </w:rPr>
        <w:tab/>
      </w:r>
      <w:r w:rsidRPr="0092227E">
        <w:rPr>
          <w:snapToGrid w:val="0"/>
        </w:rPr>
        <w:tab/>
        <w:t>XNAP-ELEMENTARY-PROCEDURE ::= {</w:t>
      </w:r>
    </w:p>
    <w:p w:rsidR="00502FF9" w:rsidRPr="0092227E" w:rsidRDefault="00502FF9" w:rsidP="00502FF9">
      <w:pPr>
        <w:pStyle w:val="PL"/>
        <w:rPr>
          <w:snapToGrid w:val="0"/>
        </w:rPr>
      </w:pPr>
      <w:r w:rsidRPr="0092227E">
        <w:rPr>
          <w:snapToGrid w:val="0"/>
        </w:rPr>
        <w:tab/>
        <w:t>INITIATING MESSAGE</w:t>
      </w:r>
      <w:r w:rsidRPr="0092227E">
        <w:rPr>
          <w:snapToGrid w:val="0"/>
        </w:rPr>
        <w:tab/>
      </w:r>
      <w:r w:rsidRPr="0092227E">
        <w:rPr>
          <w:snapToGrid w:val="0"/>
        </w:rPr>
        <w:tab/>
        <w:t>PrivateMessage</w:t>
      </w:r>
    </w:p>
    <w:p w:rsidR="00502FF9" w:rsidRPr="0092227E" w:rsidRDefault="00502FF9" w:rsidP="00502FF9">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id-privateMessage</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rsidR="00502FF9" w:rsidRPr="0092227E" w:rsidRDefault="00502FF9" w:rsidP="00502FF9">
      <w:pPr>
        <w:pStyle w:val="PL"/>
        <w:rPr>
          <w:snapToGrid w:val="0"/>
        </w:rPr>
      </w:pPr>
      <w:r w:rsidRPr="0092227E">
        <w:rPr>
          <w:snapToGrid w:val="0"/>
        </w:rPr>
        <w:t>}</w:t>
      </w:r>
    </w:p>
    <w:p w:rsidR="00502FF9" w:rsidRDefault="00502FF9" w:rsidP="00502FF9">
      <w:pPr>
        <w:pStyle w:val="PL"/>
        <w:rPr>
          <w:snapToGrid w:val="0"/>
        </w:rPr>
      </w:pPr>
    </w:p>
    <w:p w:rsidR="00502FF9" w:rsidRPr="00776B47" w:rsidRDefault="00502FF9" w:rsidP="00502FF9">
      <w:pPr>
        <w:pStyle w:val="PL"/>
        <w:rPr>
          <w:rFonts w:eastAsia="DengXian"/>
          <w:snapToGrid w:val="0"/>
          <w:lang w:eastAsia="zh-CN"/>
        </w:rPr>
      </w:pPr>
      <w:r w:rsidRPr="00776B47">
        <w:rPr>
          <w:rFonts w:eastAsia="DengXian"/>
          <w:snapToGrid w:val="0"/>
          <w:lang w:eastAsia="zh-CN"/>
        </w:rPr>
        <w:t>secondaryRATDataUsageReport</w:t>
      </w:r>
      <w:r w:rsidRPr="00776B47">
        <w:rPr>
          <w:rFonts w:eastAsia="DengXian"/>
          <w:snapToGrid w:val="0"/>
          <w:lang w:eastAsia="zh-CN"/>
        </w:rPr>
        <w:tab/>
        <w:t>X</w:t>
      </w:r>
      <w:r>
        <w:rPr>
          <w:rFonts w:eastAsia="DengXian"/>
          <w:snapToGrid w:val="0"/>
          <w:lang w:eastAsia="zh-CN"/>
        </w:rPr>
        <w:t>N</w:t>
      </w:r>
      <w:r w:rsidRPr="00776B47">
        <w:rPr>
          <w:rFonts w:eastAsia="DengXian"/>
          <w:snapToGrid w:val="0"/>
          <w:lang w:eastAsia="zh-CN"/>
        </w:rPr>
        <w:t>AP-ELEMENTARY-PROCEDURE ::= {</w:t>
      </w:r>
    </w:p>
    <w:p w:rsidR="00502FF9" w:rsidRPr="00776B47" w:rsidRDefault="00502FF9" w:rsidP="00502FF9">
      <w:pPr>
        <w:pStyle w:val="PL"/>
        <w:rPr>
          <w:rFonts w:eastAsia="DengXian"/>
          <w:snapToGrid w:val="0"/>
          <w:lang w:eastAsia="zh-CN"/>
        </w:rPr>
      </w:pPr>
      <w:r w:rsidRPr="00776B47">
        <w:rPr>
          <w:rFonts w:eastAsia="DengXian"/>
          <w:snapToGrid w:val="0"/>
          <w:lang w:eastAsia="zh-CN"/>
        </w:rPr>
        <w:tab/>
        <w:t>INITIATING MESSAGE</w:t>
      </w:r>
      <w:r w:rsidRPr="00776B47">
        <w:rPr>
          <w:rFonts w:eastAsia="DengXian"/>
          <w:snapToGrid w:val="0"/>
          <w:lang w:eastAsia="zh-CN"/>
        </w:rPr>
        <w:tab/>
      </w:r>
      <w:r w:rsidRPr="00776B47">
        <w:rPr>
          <w:rFonts w:eastAsia="DengXian"/>
          <w:snapToGrid w:val="0"/>
          <w:lang w:eastAsia="zh-CN"/>
        </w:rPr>
        <w:tab/>
        <w:t>SecondaryRATDataUsageReport</w:t>
      </w:r>
    </w:p>
    <w:p w:rsidR="00502FF9" w:rsidRPr="00776B47" w:rsidRDefault="00502FF9" w:rsidP="00502FF9">
      <w:pPr>
        <w:pStyle w:val="PL"/>
        <w:rPr>
          <w:rFonts w:eastAsia="DengXian"/>
          <w:snapToGrid w:val="0"/>
          <w:lang w:eastAsia="zh-CN"/>
        </w:rPr>
      </w:pPr>
      <w:r w:rsidRPr="00776B47">
        <w:rPr>
          <w:rFonts w:eastAsia="DengXian"/>
          <w:snapToGrid w:val="0"/>
          <w:lang w:eastAsia="zh-CN"/>
        </w:rPr>
        <w:tab/>
        <w:t>PROCEDURE CODE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id-secondaryRATDataUsageReport</w:t>
      </w:r>
    </w:p>
    <w:p w:rsidR="00502FF9" w:rsidRPr="00776B47" w:rsidRDefault="00502FF9" w:rsidP="00502FF9">
      <w:pPr>
        <w:pStyle w:val="PL"/>
        <w:rPr>
          <w:rFonts w:eastAsia="DengXian"/>
          <w:snapToGrid w:val="0"/>
          <w:lang w:eastAsia="zh-CN"/>
        </w:rPr>
      </w:pPr>
      <w:r w:rsidRPr="00776B47">
        <w:rPr>
          <w:rFonts w:eastAsia="DengXian"/>
          <w:snapToGrid w:val="0"/>
          <w:lang w:eastAsia="zh-CN"/>
        </w:rPr>
        <w:tab/>
        <w:t>CRITICALITY</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reject</w:t>
      </w:r>
    </w:p>
    <w:p w:rsidR="00502FF9" w:rsidRPr="00776B47" w:rsidRDefault="00502FF9" w:rsidP="00502FF9">
      <w:pPr>
        <w:pStyle w:val="PL"/>
        <w:rPr>
          <w:rFonts w:eastAsia="DengXian"/>
          <w:snapToGrid w:val="0"/>
          <w:lang w:eastAsia="zh-CN"/>
        </w:rPr>
      </w:pPr>
      <w:r w:rsidRPr="00776B47">
        <w:rPr>
          <w:rFonts w:eastAsia="DengXian"/>
          <w:snapToGrid w:val="0"/>
          <w:lang w:eastAsia="zh-CN"/>
        </w:rPr>
        <w:t>}</w:t>
      </w:r>
    </w:p>
    <w:p w:rsidR="00502FF9" w:rsidRPr="0092227E" w:rsidRDefault="00502FF9" w:rsidP="00502FF9">
      <w:pPr>
        <w:pStyle w:val="PL"/>
        <w:rPr>
          <w:snapToGrid w:val="0"/>
        </w:rPr>
      </w:pPr>
    </w:p>
    <w:p w:rsidR="00502FF9" w:rsidRPr="0092227E" w:rsidRDefault="00502FF9" w:rsidP="00502FF9">
      <w:pPr>
        <w:pStyle w:val="PL"/>
      </w:pPr>
      <w:r w:rsidRPr="0092227E">
        <w:rPr>
          <w:snapToGrid w:val="0"/>
        </w:rPr>
        <w:t>END</w:t>
      </w:r>
    </w:p>
    <w:p w:rsidR="00502FF9" w:rsidRDefault="00502FF9" w:rsidP="00502FF9">
      <w:pPr>
        <w:pStyle w:val="PL"/>
        <w:rPr>
          <w:noProof w:val="0"/>
          <w:snapToGrid w:val="0"/>
        </w:rPr>
      </w:pPr>
      <w:r>
        <w:rPr>
          <w:noProof w:val="0"/>
          <w:snapToGrid w:val="0"/>
        </w:rPr>
        <w:t>-- ASN1STOP</w:t>
      </w:r>
    </w:p>
    <w:p w:rsidR="00502FF9" w:rsidRPr="00FF6A95" w:rsidRDefault="00502FF9" w:rsidP="00502FF9">
      <w:pPr>
        <w:pStyle w:val="PL"/>
        <w:rPr>
          <w:noProof w:val="0"/>
          <w:snapToGrid w:val="0"/>
        </w:rPr>
      </w:pPr>
    </w:p>
    <w:p w:rsidR="00502FF9" w:rsidRPr="0092227E" w:rsidRDefault="00502FF9" w:rsidP="00502FF9">
      <w:pPr>
        <w:pStyle w:val="Heading3"/>
      </w:pPr>
      <w:bookmarkStart w:id="385" w:name="_Toc14207709"/>
      <w:r w:rsidRPr="0092227E">
        <w:t>9.3.4</w:t>
      </w:r>
      <w:r w:rsidRPr="0092227E">
        <w:tab/>
        <w:t>PDU Definitions</w:t>
      </w:r>
      <w:bookmarkEnd w:id="385"/>
    </w:p>
    <w:p w:rsidR="00502FF9" w:rsidRDefault="00502FF9" w:rsidP="00502FF9">
      <w:pPr>
        <w:pStyle w:val="PL"/>
        <w:rPr>
          <w:noProof w:val="0"/>
          <w:snapToGrid w:val="0"/>
        </w:rPr>
      </w:pPr>
      <w:r>
        <w:rPr>
          <w:noProof w:val="0"/>
          <w:snapToGrid w:val="0"/>
        </w:rPr>
        <w:t>-- ASN1START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PDU definitions for XnAP.</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XnAP-PDU-Contents {</w:t>
      </w:r>
    </w:p>
    <w:p w:rsidR="00502FF9" w:rsidRPr="0092227E" w:rsidRDefault="00502FF9" w:rsidP="00502FF9">
      <w:pPr>
        <w:pStyle w:val="PL"/>
        <w:rPr>
          <w:snapToGrid w:val="0"/>
        </w:rPr>
      </w:pPr>
      <w:r w:rsidRPr="0092227E">
        <w:rPr>
          <w:snapToGrid w:val="0"/>
        </w:rPr>
        <w:t>itu-t (0) identified-organization (4) etsi (0) mobileDomain (0)</w:t>
      </w:r>
    </w:p>
    <w:p w:rsidR="00502FF9" w:rsidRPr="0092227E" w:rsidRDefault="00502FF9" w:rsidP="00502FF9">
      <w:pPr>
        <w:pStyle w:val="PL"/>
        <w:rPr>
          <w:snapToGrid w:val="0"/>
        </w:rPr>
      </w:pPr>
      <w:r w:rsidRPr="0092227E">
        <w:rPr>
          <w:snapToGrid w:val="0"/>
        </w:rPr>
        <w:t>ngran-access (22) modules (3) xnap (2) version1 (1) xnap-PDU-Contents (1)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DEFINITIONS AUTOMATIC TAGS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BEGIN</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IE parameter types from other modules.</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pPr>
      <w:r w:rsidRPr="0092227E">
        <w:t>IMPORTS</w:t>
      </w:r>
    </w:p>
    <w:p w:rsidR="00502FF9" w:rsidRPr="0092227E" w:rsidRDefault="00502FF9" w:rsidP="00502FF9">
      <w:pPr>
        <w:pStyle w:val="PL"/>
      </w:pPr>
    </w:p>
    <w:p w:rsidR="00502FF9" w:rsidRPr="0092227E" w:rsidRDefault="00502FF9" w:rsidP="00502FF9">
      <w:pPr>
        <w:pStyle w:val="PL"/>
      </w:pPr>
      <w:r w:rsidRPr="0092227E">
        <w:tab/>
        <w:t>ActivationIDforCellActivation,</w:t>
      </w:r>
    </w:p>
    <w:p w:rsidR="00502FF9" w:rsidRPr="0092227E" w:rsidRDefault="00502FF9" w:rsidP="00502FF9">
      <w:pPr>
        <w:pStyle w:val="PL"/>
        <w:rPr>
          <w:snapToGrid w:val="0"/>
        </w:rPr>
      </w:pPr>
      <w:r w:rsidRPr="0092227E">
        <w:rPr>
          <w:snapToGrid w:val="0"/>
        </w:rPr>
        <w:tab/>
        <w:t>ActivationIDforCellActivation,</w:t>
      </w:r>
    </w:p>
    <w:p w:rsidR="00502FF9" w:rsidRPr="0092227E" w:rsidRDefault="00502FF9" w:rsidP="00502FF9">
      <w:pPr>
        <w:pStyle w:val="PL"/>
      </w:pPr>
      <w:r w:rsidRPr="0092227E">
        <w:rPr>
          <w:snapToGrid w:val="0"/>
        </w:rPr>
        <w:tab/>
        <w:t>AMF-</w:t>
      </w:r>
      <w:r>
        <w:rPr>
          <w:snapToGrid w:val="0"/>
        </w:rPr>
        <w:t>Region</w:t>
      </w:r>
      <w:r w:rsidRPr="0092227E">
        <w:t>-Information,</w:t>
      </w:r>
    </w:p>
    <w:p w:rsidR="00502FF9" w:rsidRPr="0092227E" w:rsidRDefault="00502FF9" w:rsidP="00502FF9">
      <w:pPr>
        <w:pStyle w:val="PL"/>
      </w:pPr>
      <w:r w:rsidRPr="0092227E">
        <w:lastRenderedPageBreak/>
        <w:tab/>
        <w:t>AMF-UE-NGAP-ID,</w:t>
      </w:r>
    </w:p>
    <w:p w:rsidR="00502FF9" w:rsidRPr="0092227E" w:rsidRDefault="00502FF9" w:rsidP="00502FF9">
      <w:pPr>
        <w:pStyle w:val="PL"/>
      </w:pPr>
      <w:r w:rsidRPr="0092227E">
        <w:tab/>
        <w:t>AS-SecurityInformation,</w:t>
      </w:r>
    </w:p>
    <w:p w:rsidR="00502FF9" w:rsidRDefault="00502FF9" w:rsidP="00502FF9">
      <w:pPr>
        <w:pStyle w:val="PL"/>
        <w:rPr>
          <w:snapToGrid w:val="0"/>
          <w:lang w:eastAsia="zh-CN"/>
        </w:rPr>
      </w:pPr>
      <w:r w:rsidRPr="0092227E">
        <w:rPr>
          <w:snapToGrid w:val="0"/>
          <w:lang w:eastAsia="zh-CN"/>
        </w:rPr>
        <w:tab/>
        <w:t>AssistanceDataForRANPaging,</w:t>
      </w:r>
    </w:p>
    <w:p w:rsidR="00502FF9" w:rsidRPr="0092227E" w:rsidRDefault="00502FF9" w:rsidP="00502FF9">
      <w:pPr>
        <w:pStyle w:val="PL"/>
        <w:rPr>
          <w:snapToGrid w:val="0"/>
          <w:lang w:eastAsia="zh-CN"/>
        </w:rPr>
      </w:pPr>
      <w:r>
        <w:rPr>
          <w:snapToGrid w:val="0"/>
          <w:lang w:eastAsia="zh-CN"/>
        </w:rPr>
        <w:tab/>
        <w:t>BitRate,</w:t>
      </w:r>
    </w:p>
    <w:p w:rsidR="00502FF9" w:rsidRPr="0092227E" w:rsidRDefault="00502FF9" w:rsidP="00502FF9">
      <w:pPr>
        <w:pStyle w:val="PL"/>
      </w:pPr>
      <w:r w:rsidRPr="0092227E">
        <w:tab/>
        <w:t>Cause,</w:t>
      </w:r>
    </w:p>
    <w:p w:rsidR="00502FF9" w:rsidRPr="0092227E" w:rsidRDefault="00502FF9" w:rsidP="00502FF9">
      <w:pPr>
        <w:pStyle w:val="PL"/>
        <w:rPr>
          <w:snapToGrid w:val="0"/>
          <w:lang w:eastAsia="zh-CN"/>
        </w:rPr>
      </w:pPr>
      <w:bookmarkStart w:id="386" w:name="_Hlk514062653"/>
      <w:r w:rsidRPr="0092227E">
        <w:rPr>
          <w:snapToGrid w:val="0"/>
          <w:lang w:eastAsia="zh-CN"/>
        </w:rPr>
        <w:tab/>
        <w:t>CellAssistanceInfo-NR,</w:t>
      </w:r>
    </w:p>
    <w:bookmarkEnd w:id="386"/>
    <w:p w:rsidR="00502FF9" w:rsidRPr="0092227E" w:rsidRDefault="00502FF9" w:rsidP="00502FF9">
      <w:pPr>
        <w:pStyle w:val="PL"/>
        <w:rPr>
          <w:snapToGrid w:val="0"/>
        </w:rPr>
      </w:pPr>
      <w:r w:rsidRPr="0092227E">
        <w:tab/>
      </w:r>
      <w:r w:rsidRPr="0092227E">
        <w:rPr>
          <w:snapToGrid w:val="0"/>
        </w:rPr>
        <w:t>CPTransportLayerInformation,</w:t>
      </w:r>
    </w:p>
    <w:p w:rsidR="00502FF9" w:rsidRDefault="00502FF9" w:rsidP="00502FF9">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502FF9" w:rsidRDefault="00502FF9" w:rsidP="00502FF9">
      <w:pPr>
        <w:pStyle w:val="PL"/>
        <w:rPr>
          <w:snapToGrid w:val="0"/>
        </w:rPr>
      </w:pPr>
      <w:r>
        <w:rPr>
          <w:snapToGrid w:val="0"/>
        </w:rPr>
        <w:tab/>
      </w:r>
      <w:r w:rsidRPr="008C015C">
        <w:rPr>
          <w:snapToGrid w:val="0"/>
        </w:rPr>
        <w:t>TNLA-To-Update-List</w:t>
      </w:r>
      <w:r>
        <w:rPr>
          <w:snapToGrid w:val="0"/>
        </w:rPr>
        <w:t>,</w:t>
      </w:r>
    </w:p>
    <w:p w:rsidR="00502FF9" w:rsidRDefault="00502FF9" w:rsidP="00502FF9">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502FF9" w:rsidRDefault="00502FF9" w:rsidP="00502FF9">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502FF9" w:rsidRDefault="00502FF9" w:rsidP="00502FF9">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502FF9" w:rsidRPr="0092227E" w:rsidRDefault="00502FF9" w:rsidP="00502FF9">
      <w:pPr>
        <w:pStyle w:val="PL"/>
        <w:rPr>
          <w:snapToGrid w:val="0"/>
        </w:rPr>
      </w:pPr>
      <w:r w:rsidRPr="0092227E">
        <w:rPr>
          <w:snapToGrid w:val="0"/>
        </w:rPr>
        <w:tab/>
        <w:t>CriticalityDiagnostics,</w:t>
      </w:r>
    </w:p>
    <w:p w:rsidR="00502FF9" w:rsidRPr="0092227E" w:rsidRDefault="00502FF9" w:rsidP="00502FF9">
      <w:pPr>
        <w:pStyle w:val="PL"/>
        <w:rPr>
          <w:snapToGrid w:val="0"/>
        </w:rPr>
      </w:pPr>
      <w:r w:rsidRPr="0092227E">
        <w:rPr>
          <w:snapToGrid w:val="0"/>
        </w:rPr>
        <w:tab/>
      </w:r>
      <w:r>
        <w:rPr>
          <w:snapToGrid w:val="0"/>
        </w:rPr>
        <w:t>XnUAddress</w:t>
      </w:r>
      <w:r w:rsidRPr="0092227E">
        <w:rPr>
          <w:snapToGrid w:val="0"/>
        </w:rPr>
        <w:t>InfoperPDUSession-List,</w:t>
      </w:r>
    </w:p>
    <w:p w:rsidR="00502FF9" w:rsidRPr="0092227E" w:rsidRDefault="00502FF9" w:rsidP="00502FF9">
      <w:pPr>
        <w:pStyle w:val="PL"/>
      </w:pPr>
      <w:r w:rsidRPr="0092227E">
        <w:tab/>
        <w:t>DataTrafficResourceIndication,</w:t>
      </w:r>
    </w:p>
    <w:p w:rsidR="00502FF9" w:rsidRPr="0092227E" w:rsidRDefault="00502FF9" w:rsidP="00502FF9">
      <w:pPr>
        <w:pStyle w:val="PL"/>
      </w:pPr>
      <w:r w:rsidRPr="0092227E">
        <w:rPr>
          <w:snapToGrid w:val="0"/>
        </w:rPr>
        <w:tab/>
      </w:r>
      <w:r w:rsidRPr="0092227E">
        <w:t>DeliveryStatus,</w:t>
      </w:r>
    </w:p>
    <w:p w:rsidR="00502FF9" w:rsidRPr="0092227E" w:rsidRDefault="00502FF9" w:rsidP="00502FF9">
      <w:pPr>
        <w:pStyle w:val="PL"/>
      </w:pPr>
      <w:r w:rsidRPr="0092227E">
        <w:tab/>
        <w:t>DesiredActNotificationLevel,</w:t>
      </w:r>
    </w:p>
    <w:p w:rsidR="00502FF9" w:rsidRPr="0092227E" w:rsidRDefault="00502FF9" w:rsidP="00502FF9">
      <w:pPr>
        <w:pStyle w:val="PL"/>
      </w:pPr>
      <w:r w:rsidRPr="0092227E">
        <w:tab/>
        <w:t>DRB-ID,</w:t>
      </w:r>
    </w:p>
    <w:p w:rsidR="00502FF9" w:rsidRPr="0092227E" w:rsidRDefault="00502FF9" w:rsidP="00502FF9">
      <w:pPr>
        <w:pStyle w:val="PL"/>
      </w:pPr>
      <w:r w:rsidRPr="0092227E">
        <w:tab/>
        <w:t>DRB-List,</w:t>
      </w:r>
    </w:p>
    <w:p w:rsidR="00502FF9" w:rsidRPr="0092227E" w:rsidRDefault="00502FF9" w:rsidP="00502FF9">
      <w:pPr>
        <w:pStyle w:val="PL"/>
      </w:pPr>
      <w:r w:rsidRPr="0092227E">
        <w:tab/>
        <w:t>DRB-Number,</w:t>
      </w:r>
    </w:p>
    <w:p w:rsidR="00502FF9" w:rsidRPr="0092227E" w:rsidRDefault="00502FF9" w:rsidP="00502FF9">
      <w:pPr>
        <w:pStyle w:val="PL"/>
      </w:pPr>
      <w:r w:rsidRPr="0092227E">
        <w:tab/>
      </w:r>
      <w:r w:rsidRPr="0092227E">
        <w:rPr>
          <w:snapToGrid w:val="0"/>
        </w:rPr>
        <w:t>DRBsSubjectToStatusTransfer-List,</w:t>
      </w:r>
    </w:p>
    <w:p w:rsidR="00502FF9" w:rsidRPr="0092227E" w:rsidRDefault="00502FF9" w:rsidP="00502FF9">
      <w:pPr>
        <w:pStyle w:val="PL"/>
        <w:rPr>
          <w:noProof w:val="0"/>
        </w:rPr>
      </w:pPr>
      <w:r w:rsidRPr="0092227E">
        <w:rPr>
          <w:noProof w:val="0"/>
        </w:rPr>
        <w:tab/>
      </w:r>
      <w:r w:rsidRPr="0092227E">
        <w:rPr>
          <w:noProof w:val="0"/>
          <w:snapToGrid w:val="0"/>
        </w:rPr>
        <w:t>DRBToQoSFlowMapping-List,</w:t>
      </w:r>
    </w:p>
    <w:p w:rsidR="00502FF9" w:rsidRPr="0092227E" w:rsidRDefault="00502FF9" w:rsidP="00502FF9">
      <w:pPr>
        <w:pStyle w:val="PL"/>
        <w:rPr>
          <w:snapToGrid w:val="0"/>
        </w:rPr>
      </w:pPr>
      <w:r w:rsidRPr="0092227E">
        <w:rPr>
          <w:snapToGrid w:val="0"/>
        </w:rPr>
        <w:tab/>
        <w:t>E-UTRA-CGI,</w:t>
      </w:r>
    </w:p>
    <w:p w:rsidR="00502FF9" w:rsidRPr="0092227E" w:rsidRDefault="00502FF9" w:rsidP="00502FF9">
      <w:pPr>
        <w:pStyle w:val="PL"/>
        <w:rPr>
          <w:snapToGrid w:val="0"/>
        </w:rPr>
      </w:pPr>
      <w:r w:rsidRPr="0092227E">
        <w:rPr>
          <w:snapToGrid w:val="0"/>
        </w:rPr>
        <w:tab/>
        <w:t>ExpectedUEBehaviour,</w:t>
      </w:r>
    </w:p>
    <w:p w:rsidR="00502FF9" w:rsidRPr="0092227E" w:rsidRDefault="00502FF9" w:rsidP="00502FF9">
      <w:pPr>
        <w:pStyle w:val="PL"/>
        <w:rPr>
          <w:snapToGrid w:val="0"/>
        </w:rPr>
      </w:pPr>
      <w:r w:rsidRPr="0092227E">
        <w:tab/>
        <w:t>GlobalNG-RANNode-ID</w:t>
      </w:r>
      <w:r w:rsidRPr="0092227E">
        <w:rPr>
          <w:snapToGrid w:val="0"/>
        </w:rPr>
        <w:t>,</w:t>
      </w:r>
    </w:p>
    <w:p w:rsidR="00502FF9" w:rsidRPr="0092227E" w:rsidRDefault="00502FF9" w:rsidP="00502FF9">
      <w:pPr>
        <w:pStyle w:val="PL"/>
      </w:pPr>
      <w:r w:rsidRPr="0092227E">
        <w:tab/>
        <w:t>GlobalNG-RANCell-ID,</w:t>
      </w:r>
    </w:p>
    <w:p w:rsidR="00502FF9" w:rsidRDefault="00502FF9" w:rsidP="00502FF9">
      <w:pPr>
        <w:pStyle w:val="PL"/>
      </w:pPr>
      <w:r w:rsidRPr="0092227E">
        <w:tab/>
        <w:t>GUAMI,</w:t>
      </w:r>
    </w:p>
    <w:p w:rsidR="00502FF9" w:rsidRPr="0092227E" w:rsidRDefault="00502FF9" w:rsidP="00502FF9">
      <w:pPr>
        <w:pStyle w:val="PL"/>
      </w:pPr>
      <w:r>
        <w:tab/>
      </w:r>
      <w:r>
        <w:rPr>
          <w:noProof w:val="0"/>
          <w:snapToGrid w:val="0"/>
          <w:lang w:eastAsia="zh-CN"/>
        </w:rPr>
        <w:t>InterfaceInstanceIndication,</w:t>
      </w:r>
    </w:p>
    <w:p w:rsidR="00502FF9" w:rsidRPr="0092227E" w:rsidRDefault="00502FF9" w:rsidP="00502FF9">
      <w:pPr>
        <w:pStyle w:val="PL"/>
        <w:rPr>
          <w:snapToGrid w:val="0"/>
          <w:lang w:eastAsia="zh-CN"/>
        </w:rPr>
      </w:pPr>
      <w:r w:rsidRPr="0092227E">
        <w:rPr>
          <w:snapToGrid w:val="0"/>
          <w:lang w:eastAsia="zh-CN"/>
        </w:rPr>
        <w:tab/>
        <w:t>I-RNTI,</w:t>
      </w:r>
    </w:p>
    <w:p w:rsidR="00502FF9" w:rsidRDefault="00502FF9" w:rsidP="00502FF9">
      <w:pPr>
        <w:pStyle w:val="PL"/>
        <w:rPr>
          <w:snapToGrid w:val="0"/>
          <w:lang w:eastAsia="zh-CN"/>
        </w:rPr>
      </w:pPr>
      <w:r>
        <w:rPr>
          <w:rFonts w:eastAsia="DengXian"/>
          <w:snapToGrid w:val="0"/>
          <w:lang w:eastAsia="zh-CN"/>
        </w:rPr>
        <w:tab/>
        <w:t>LocationInformationSNReporting,</w:t>
      </w:r>
    </w:p>
    <w:p w:rsidR="00502FF9" w:rsidRPr="0092227E" w:rsidRDefault="00502FF9" w:rsidP="00502FF9">
      <w:pPr>
        <w:pStyle w:val="PL"/>
        <w:rPr>
          <w:noProof w:val="0"/>
          <w:snapToGrid w:val="0"/>
        </w:rPr>
      </w:pPr>
      <w:r w:rsidRPr="0092227E">
        <w:rPr>
          <w:snapToGrid w:val="0"/>
          <w:lang w:eastAsia="zh-CN"/>
        </w:rPr>
        <w:tab/>
      </w:r>
      <w:r w:rsidRPr="0092227E">
        <w:rPr>
          <w:noProof w:val="0"/>
          <w:snapToGrid w:val="0"/>
        </w:rPr>
        <w:t>LocationReportingInformation,</w:t>
      </w:r>
    </w:p>
    <w:p w:rsidR="00502FF9" w:rsidRDefault="00502FF9" w:rsidP="00502FF9">
      <w:pPr>
        <w:pStyle w:val="PL"/>
      </w:pPr>
      <w:r w:rsidRPr="0092227E">
        <w:tab/>
        <w:t>LowerLayerPresenceStatusChange,</w:t>
      </w:r>
    </w:p>
    <w:p w:rsidR="00502FF9" w:rsidRPr="0092227E" w:rsidRDefault="00502FF9" w:rsidP="00502FF9">
      <w:pPr>
        <w:pStyle w:val="PL"/>
      </w:pPr>
      <w:r>
        <w:tab/>
        <w:t>MR-DC-ResourceCoordinationInfo,</w:t>
      </w:r>
    </w:p>
    <w:p w:rsidR="00502FF9" w:rsidRPr="0092227E" w:rsidRDefault="00502FF9" w:rsidP="00502FF9">
      <w:pPr>
        <w:pStyle w:val="PL"/>
        <w:rPr>
          <w:snapToGrid w:val="0"/>
        </w:rPr>
      </w:pPr>
      <w:r w:rsidRPr="0092227E">
        <w:rPr>
          <w:snapToGrid w:val="0"/>
        </w:rPr>
        <w:tab/>
        <w:t>ServedCells-E-UTRA,</w:t>
      </w:r>
    </w:p>
    <w:p w:rsidR="00502FF9" w:rsidRPr="0092227E" w:rsidRDefault="00502FF9" w:rsidP="00502FF9">
      <w:pPr>
        <w:pStyle w:val="PL"/>
        <w:rPr>
          <w:snapToGrid w:val="0"/>
        </w:rPr>
      </w:pPr>
      <w:r w:rsidRPr="0092227E">
        <w:rPr>
          <w:snapToGrid w:val="0"/>
        </w:rPr>
        <w:tab/>
        <w:t>ServedCells-NR,</w:t>
      </w:r>
    </w:p>
    <w:p w:rsidR="00502FF9" w:rsidRPr="0092227E" w:rsidRDefault="00502FF9" w:rsidP="00502FF9">
      <w:pPr>
        <w:pStyle w:val="PL"/>
        <w:rPr>
          <w:snapToGrid w:val="0"/>
        </w:rPr>
      </w:pPr>
      <w:r w:rsidRPr="0092227E">
        <w:rPr>
          <w:snapToGrid w:val="0"/>
        </w:rPr>
        <w:tab/>
        <w:t>ServedCellsToUpdate-E-UTRA,</w:t>
      </w:r>
    </w:p>
    <w:p w:rsidR="00502FF9" w:rsidRPr="0092227E" w:rsidRDefault="00502FF9" w:rsidP="00502FF9">
      <w:pPr>
        <w:pStyle w:val="PL"/>
        <w:rPr>
          <w:snapToGrid w:val="0"/>
        </w:rPr>
      </w:pPr>
      <w:r w:rsidRPr="0092227E">
        <w:rPr>
          <w:snapToGrid w:val="0"/>
        </w:rPr>
        <w:tab/>
        <w:t>ServedCellsToUpdate-NR,</w:t>
      </w:r>
    </w:p>
    <w:p w:rsidR="00502FF9" w:rsidRPr="0092227E" w:rsidRDefault="00502FF9" w:rsidP="00502FF9">
      <w:pPr>
        <w:pStyle w:val="PL"/>
        <w:rPr>
          <w:snapToGrid w:val="0"/>
          <w:lang w:eastAsia="zh-CN"/>
        </w:rPr>
      </w:pPr>
      <w:r w:rsidRPr="0092227E">
        <w:rPr>
          <w:snapToGrid w:val="0"/>
          <w:lang w:eastAsia="zh-CN"/>
        </w:rPr>
        <w:tab/>
        <w:t>MAC-I,</w:t>
      </w:r>
    </w:p>
    <w:p w:rsidR="00502FF9" w:rsidRPr="0092227E" w:rsidRDefault="00502FF9" w:rsidP="00502FF9">
      <w:pPr>
        <w:pStyle w:val="PL"/>
      </w:pPr>
      <w:r w:rsidRPr="0092227E">
        <w:tab/>
      </w:r>
      <w:bookmarkStart w:id="387" w:name="_Hlk515435313"/>
      <w:r w:rsidRPr="0092227E">
        <w:t>MaskedIMEISV</w:t>
      </w:r>
      <w:bookmarkEnd w:id="387"/>
      <w:r w:rsidRPr="0092227E">
        <w:t>,</w:t>
      </w:r>
    </w:p>
    <w:p w:rsidR="00502FF9" w:rsidRPr="0092227E" w:rsidRDefault="00502FF9" w:rsidP="00502FF9">
      <w:pPr>
        <w:pStyle w:val="PL"/>
      </w:pPr>
      <w:r w:rsidRPr="0092227E">
        <w:tab/>
        <w:t>MobilityRestrictionList,</w:t>
      </w:r>
    </w:p>
    <w:p w:rsidR="00502FF9" w:rsidRPr="0092227E" w:rsidRDefault="00502FF9" w:rsidP="00502FF9">
      <w:pPr>
        <w:pStyle w:val="PL"/>
      </w:pPr>
      <w:r w:rsidRPr="0092227E">
        <w:tab/>
        <w:t>NG-RAN-Cell-Identity,</w:t>
      </w:r>
    </w:p>
    <w:p w:rsidR="00502FF9" w:rsidRPr="0092227E" w:rsidRDefault="00502FF9" w:rsidP="00502FF9">
      <w:pPr>
        <w:pStyle w:val="PL"/>
      </w:pPr>
      <w:r w:rsidRPr="0092227E">
        <w:tab/>
      </w:r>
      <w:r w:rsidRPr="0092227E">
        <w:rPr>
          <w:rFonts w:eastAsia="Batang"/>
        </w:rPr>
        <w:t>NG-RANnodeUEXnAPID</w:t>
      </w:r>
      <w:r w:rsidRPr="0092227E">
        <w:t>,</w:t>
      </w:r>
    </w:p>
    <w:p w:rsidR="00502FF9" w:rsidRPr="003D743A" w:rsidRDefault="00502FF9" w:rsidP="00502FF9">
      <w:pPr>
        <w:pStyle w:val="PL"/>
        <w:rPr>
          <w:snapToGrid w:val="0"/>
        </w:rPr>
      </w:pPr>
      <w:r w:rsidRPr="0092227E">
        <w:rPr>
          <w:snapToGrid w:val="0"/>
        </w:rPr>
        <w:tab/>
        <w:t>NR-CGI,</w:t>
      </w:r>
    </w:p>
    <w:p w:rsidR="00502FF9" w:rsidRPr="0092227E" w:rsidRDefault="00502FF9" w:rsidP="00502FF9">
      <w:pPr>
        <w:pStyle w:val="PL"/>
        <w:rPr>
          <w:snapToGrid w:val="0"/>
        </w:rPr>
      </w:pPr>
      <w:r w:rsidRPr="003D743A">
        <w:rPr>
          <w:snapToGrid w:val="0"/>
        </w:rPr>
        <w:tab/>
        <w:t>NE-DC-TDM-Pattern,</w:t>
      </w:r>
    </w:p>
    <w:p w:rsidR="00502FF9" w:rsidRPr="0092227E" w:rsidRDefault="00502FF9" w:rsidP="00502FF9">
      <w:pPr>
        <w:pStyle w:val="PL"/>
        <w:rPr>
          <w:snapToGrid w:val="0"/>
        </w:rPr>
      </w:pPr>
      <w:r w:rsidRPr="0092227E">
        <w:rPr>
          <w:snapToGrid w:val="0"/>
        </w:rPr>
        <w:tab/>
        <w:t>PagingDRX,</w:t>
      </w:r>
    </w:p>
    <w:p w:rsidR="00502FF9" w:rsidRPr="0092227E" w:rsidRDefault="00502FF9" w:rsidP="00502FF9">
      <w:pPr>
        <w:pStyle w:val="PL"/>
        <w:rPr>
          <w:snapToGrid w:val="0"/>
          <w:lang w:eastAsia="zh-CN"/>
        </w:rPr>
      </w:pPr>
      <w:r w:rsidRPr="0092227E">
        <w:rPr>
          <w:snapToGrid w:val="0"/>
        </w:rPr>
        <w:tab/>
      </w:r>
      <w:r w:rsidRPr="0092227E">
        <w:rPr>
          <w:snapToGrid w:val="0"/>
          <w:lang w:eastAsia="zh-CN"/>
        </w:rPr>
        <w:t>PagingPriority,</w:t>
      </w:r>
    </w:p>
    <w:p w:rsidR="00502FF9" w:rsidRPr="0092227E" w:rsidRDefault="00502FF9" w:rsidP="00502FF9">
      <w:pPr>
        <w:pStyle w:val="PL"/>
      </w:pPr>
      <w:r w:rsidRPr="0092227E">
        <w:rPr>
          <w:snapToGrid w:val="0"/>
          <w:lang w:eastAsia="zh-CN"/>
        </w:rPr>
        <w:tab/>
      </w:r>
      <w:r w:rsidRPr="0092227E">
        <w:rPr>
          <w:noProof w:val="0"/>
          <w:snapToGrid w:val="0"/>
        </w:rPr>
        <w:t>PLMN-Identity,</w:t>
      </w:r>
    </w:p>
    <w:p w:rsidR="00502FF9" w:rsidRPr="0092227E" w:rsidRDefault="00502FF9" w:rsidP="00502FF9">
      <w:pPr>
        <w:pStyle w:val="PL"/>
      </w:pPr>
      <w:r w:rsidRPr="0092227E">
        <w:tab/>
        <w:t>PDCPChangeIndication,</w:t>
      </w:r>
    </w:p>
    <w:p w:rsidR="00502FF9" w:rsidRPr="0092227E" w:rsidRDefault="00502FF9" w:rsidP="00502FF9">
      <w:pPr>
        <w:pStyle w:val="PL"/>
        <w:rPr>
          <w:snapToGrid w:val="0"/>
          <w:lang w:eastAsia="zh-CN"/>
        </w:rPr>
      </w:pPr>
      <w:r w:rsidRPr="0092227E">
        <w:tab/>
        <w:t>PDUSessionAggregateMaximumBitRate,</w:t>
      </w:r>
    </w:p>
    <w:p w:rsidR="00502FF9" w:rsidRPr="0092227E" w:rsidRDefault="00502FF9" w:rsidP="00502FF9">
      <w:pPr>
        <w:pStyle w:val="PL"/>
        <w:rPr>
          <w:noProof w:val="0"/>
        </w:rPr>
      </w:pPr>
      <w:r w:rsidRPr="0092227E">
        <w:tab/>
      </w:r>
      <w:r w:rsidRPr="0092227E">
        <w:rPr>
          <w:noProof w:val="0"/>
          <w:snapToGrid w:val="0"/>
        </w:rPr>
        <w:t>PDUSession</w:t>
      </w:r>
      <w:r w:rsidRPr="0092227E">
        <w:rPr>
          <w:noProof w:val="0"/>
        </w:rPr>
        <w:t>-ID,</w:t>
      </w:r>
    </w:p>
    <w:p w:rsidR="00502FF9" w:rsidRPr="0092227E" w:rsidRDefault="00502FF9" w:rsidP="00502FF9">
      <w:pPr>
        <w:pStyle w:val="PL"/>
      </w:pPr>
      <w:r w:rsidRPr="0092227E">
        <w:tab/>
        <w:t>PDUSession-List,</w:t>
      </w:r>
    </w:p>
    <w:p w:rsidR="00502FF9" w:rsidRPr="0092227E" w:rsidRDefault="00502FF9" w:rsidP="00502FF9">
      <w:pPr>
        <w:pStyle w:val="PL"/>
      </w:pPr>
      <w:r w:rsidRPr="0092227E">
        <w:tab/>
        <w:t>PDUSession-List-withCause,</w:t>
      </w:r>
    </w:p>
    <w:p w:rsidR="00502FF9" w:rsidRPr="0092227E" w:rsidRDefault="00502FF9" w:rsidP="00502FF9">
      <w:pPr>
        <w:pStyle w:val="PL"/>
      </w:pPr>
      <w:r w:rsidRPr="0092227E">
        <w:rPr>
          <w:noProof w:val="0"/>
        </w:rPr>
        <w:tab/>
      </w:r>
      <w:r w:rsidRPr="0092227E">
        <w:t>PDUSession-List-withDataForwardingFromTarget,</w:t>
      </w:r>
    </w:p>
    <w:p w:rsidR="00502FF9" w:rsidRPr="0092227E" w:rsidRDefault="00502FF9" w:rsidP="00502FF9">
      <w:pPr>
        <w:pStyle w:val="PL"/>
      </w:pPr>
      <w:r w:rsidRPr="0092227E">
        <w:lastRenderedPageBreak/>
        <w:tab/>
        <w:t>PDUSession-List-withDataForwardingRequest,</w:t>
      </w:r>
    </w:p>
    <w:p w:rsidR="00502FF9" w:rsidRPr="0092227E" w:rsidRDefault="00502FF9" w:rsidP="00502FF9">
      <w:pPr>
        <w:pStyle w:val="PL"/>
        <w:rPr>
          <w:snapToGrid w:val="0"/>
        </w:rPr>
      </w:pPr>
      <w:r w:rsidRPr="0092227E">
        <w:rPr>
          <w:snapToGrid w:val="0"/>
        </w:rPr>
        <w:tab/>
        <w:t>PDUSessionResourcesAdmitted-List,</w:t>
      </w:r>
    </w:p>
    <w:p w:rsidR="00502FF9" w:rsidRPr="0092227E" w:rsidRDefault="00502FF9" w:rsidP="00502FF9">
      <w:pPr>
        <w:pStyle w:val="PL"/>
        <w:rPr>
          <w:snapToGrid w:val="0"/>
        </w:rPr>
      </w:pPr>
      <w:r w:rsidRPr="0092227E">
        <w:rPr>
          <w:snapToGrid w:val="0"/>
        </w:rPr>
        <w:tab/>
        <w:t>PDUSessionResourcesNotAdmitted-List,</w:t>
      </w:r>
    </w:p>
    <w:p w:rsidR="00502FF9" w:rsidRPr="0092227E" w:rsidRDefault="00502FF9" w:rsidP="00502FF9">
      <w:pPr>
        <w:pStyle w:val="PL"/>
        <w:rPr>
          <w:snapToGrid w:val="0"/>
        </w:rPr>
      </w:pPr>
      <w:r w:rsidRPr="0092227E">
        <w:rPr>
          <w:snapToGrid w:val="0"/>
        </w:rPr>
        <w:tab/>
        <w:t>PDUSessionResourcesToBeSetup-List,</w:t>
      </w:r>
    </w:p>
    <w:p w:rsidR="00502FF9" w:rsidRPr="0092227E" w:rsidRDefault="00502FF9" w:rsidP="00502FF9">
      <w:pPr>
        <w:pStyle w:val="PL"/>
        <w:rPr>
          <w:snapToGrid w:val="0"/>
        </w:rPr>
      </w:pPr>
      <w:r w:rsidRPr="0092227E">
        <w:rPr>
          <w:snapToGrid w:val="0"/>
        </w:rPr>
        <w:tab/>
        <w:t>PDUSessionResourceChangeRequiredInfo-SNterminated,</w:t>
      </w:r>
    </w:p>
    <w:p w:rsidR="00502FF9" w:rsidRPr="0092227E" w:rsidRDefault="00502FF9" w:rsidP="00502FF9">
      <w:pPr>
        <w:pStyle w:val="PL"/>
        <w:rPr>
          <w:snapToGrid w:val="0"/>
        </w:rPr>
      </w:pPr>
      <w:r w:rsidRPr="0092227E">
        <w:rPr>
          <w:snapToGrid w:val="0"/>
        </w:rPr>
        <w:tab/>
        <w:t>PDUSessionResourceChangeRequiredInfo-MNterminated,</w:t>
      </w:r>
    </w:p>
    <w:p w:rsidR="00502FF9" w:rsidRPr="0092227E" w:rsidRDefault="00502FF9" w:rsidP="00502FF9">
      <w:pPr>
        <w:pStyle w:val="PL"/>
        <w:rPr>
          <w:snapToGrid w:val="0"/>
        </w:rPr>
      </w:pPr>
      <w:r w:rsidRPr="0092227E">
        <w:rPr>
          <w:snapToGrid w:val="0"/>
        </w:rPr>
        <w:tab/>
        <w:t>PDUSessionResourceChangeConfirmInfo-SNterminated,</w:t>
      </w:r>
    </w:p>
    <w:p w:rsidR="00502FF9" w:rsidRPr="00211BD7" w:rsidRDefault="00502FF9" w:rsidP="00502FF9">
      <w:pPr>
        <w:pStyle w:val="PL"/>
        <w:rPr>
          <w:snapToGrid w:val="0"/>
        </w:rPr>
      </w:pPr>
      <w:r w:rsidRPr="0092227E">
        <w:rPr>
          <w:snapToGrid w:val="0"/>
        </w:rPr>
        <w:tab/>
        <w:t>PDUSessionResourceChangeConfirmInfo-MNterminated,</w:t>
      </w:r>
    </w:p>
    <w:p w:rsidR="00502FF9" w:rsidRPr="0092227E" w:rsidRDefault="00502FF9" w:rsidP="00502FF9">
      <w:pPr>
        <w:pStyle w:val="PL"/>
        <w:rPr>
          <w:snapToGrid w:val="0"/>
        </w:rPr>
      </w:pPr>
      <w:r w:rsidRPr="00211BD7">
        <w:rPr>
          <w:snapToGrid w:val="0"/>
        </w:rPr>
        <w:tab/>
        <w:t>PDUSessionResourceSecondaryRATUsageList,</w:t>
      </w:r>
    </w:p>
    <w:p w:rsidR="00502FF9" w:rsidRPr="0092227E" w:rsidRDefault="00502FF9" w:rsidP="00502FF9">
      <w:pPr>
        <w:pStyle w:val="PL"/>
        <w:rPr>
          <w:snapToGrid w:val="0"/>
        </w:rPr>
      </w:pPr>
      <w:r w:rsidRPr="0092227E">
        <w:rPr>
          <w:snapToGrid w:val="0"/>
        </w:rPr>
        <w:tab/>
        <w:t>PDUSessionResourceSetupInfo-SNterminated,</w:t>
      </w:r>
    </w:p>
    <w:p w:rsidR="00502FF9" w:rsidRPr="0092227E" w:rsidRDefault="00502FF9" w:rsidP="00502FF9">
      <w:pPr>
        <w:pStyle w:val="PL"/>
        <w:rPr>
          <w:snapToGrid w:val="0"/>
        </w:rPr>
      </w:pPr>
      <w:r w:rsidRPr="0092227E">
        <w:rPr>
          <w:snapToGrid w:val="0"/>
        </w:rPr>
        <w:tab/>
        <w:t>PDUSessionResourceSetupInfo-MNterminated,</w:t>
      </w:r>
    </w:p>
    <w:p w:rsidR="00502FF9" w:rsidRPr="0092227E" w:rsidRDefault="00502FF9" w:rsidP="00502FF9">
      <w:pPr>
        <w:pStyle w:val="PL"/>
        <w:rPr>
          <w:snapToGrid w:val="0"/>
        </w:rPr>
      </w:pPr>
      <w:r w:rsidRPr="0092227E">
        <w:rPr>
          <w:snapToGrid w:val="0"/>
        </w:rPr>
        <w:tab/>
        <w:t>PDUSessionResourceSetupResponseInfo-SNterminated,</w:t>
      </w:r>
    </w:p>
    <w:p w:rsidR="00502FF9" w:rsidRPr="0092227E" w:rsidRDefault="00502FF9" w:rsidP="00502FF9">
      <w:pPr>
        <w:pStyle w:val="PL"/>
        <w:rPr>
          <w:snapToGrid w:val="0"/>
        </w:rPr>
      </w:pPr>
      <w:r w:rsidRPr="0092227E">
        <w:rPr>
          <w:snapToGrid w:val="0"/>
        </w:rPr>
        <w:tab/>
        <w:t>PDUSessionResourceSetupResponseInfo-MNterminated,</w:t>
      </w:r>
    </w:p>
    <w:p w:rsidR="00502FF9" w:rsidRPr="0092227E" w:rsidRDefault="00502FF9" w:rsidP="00502FF9">
      <w:pPr>
        <w:pStyle w:val="PL"/>
        <w:rPr>
          <w:snapToGrid w:val="0"/>
        </w:rPr>
      </w:pPr>
      <w:r w:rsidRPr="0092227E">
        <w:rPr>
          <w:snapToGrid w:val="0"/>
        </w:rPr>
        <w:tab/>
        <w:t>PDUSessionResourceModificationInfo-SNterminated,</w:t>
      </w:r>
    </w:p>
    <w:p w:rsidR="00502FF9" w:rsidRPr="0092227E" w:rsidRDefault="00502FF9" w:rsidP="00502FF9">
      <w:pPr>
        <w:pStyle w:val="PL"/>
        <w:rPr>
          <w:snapToGrid w:val="0"/>
        </w:rPr>
      </w:pPr>
      <w:r w:rsidRPr="0092227E">
        <w:rPr>
          <w:snapToGrid w:val="0"/>
        </w:rPr>
        <w:tab/>
        <w:t>PDUSessionResourceModificationInfo-MNterminated,</w:t>
      </w:r>
    </w:p>
    <w:p w:rsidR="00502FF9" w:rsidRPr="0092227E" w:rsidRDefault="00502FF9" w:rsidP="00502FF9">
      <w:pPr>
        <w:pStyle w:val="PL"/>
        <w:rPr>
          <w:snapToGrid w:val="0"/>
        </w:rPr>
      </w:pPr>
      <w:r w:rsidRPr="0092227E">
        <w:rPr>
          <w:snapToGrid w:val="0"/>
        </w:rPr>
        <w:tab/>
        <w:t>PDUSessionResourceModificationResponseInfo-SNterminated,</w:t>
      </w:r>
    </w:p>
    <w:p w:rsidR="00502FF9" w:rsidRPr="0092227E" w:rsidRDefault="00502FF9" w:rsidP="00502FF9">
      <w:pPr>
        <w:pStyle w:val="PL"/>
        <w:rPr>
          <w:snapToGrid w:val="0"/>
        </w:rPr>
      </w:pPr>
      <w:r w:rsidRPr="0092227E">
        <w:rPr>
          <w:snapToGrid w:val="0"/>
        </w:rPr>
        <w:tab/>
        <w:t>PDUSessionResourceModificationResponseInfo-MNterminated,</w:t>
      </w:r>
    </w:p>
    <w:p w:rsidR="00502FF9" w:rsidRPr="0092227E" w:rsidRDefault="00502FF9" w:rsidP="00502FF9">
      <w:pPr>
        <w:pStyle w:val="PL"/>
        <w:rPr>
          <w:snapToGrid w:val="0"/>
        </w:rPr>
      </w:pPr>
      <w:r w:rsidRPr="0092227E">
        <w:rPr>
          <w:snapToGrid w:val="0"/>
        </w:rPr>
        <w:tab/>
        <w:t>PDUSessionResourceModConfirmInfo-SNterminated,</w:t>
      </w:r>
    </w:p>
    <w:p w:rsidR="00502FF9" w:rsidRPr="0092227E" w:rsidRDefault="00502FF9" w:rsidP="00502FF9">
      <w:pPr>
        <w:pStyle w:val="PL"/>
        <w:rPr>
          <w:snapToGrid w:val="0"/>
        </w:rPr>
      </w:pPr>
      <w:r w:rsidRPr="0092227E">
        <w:rPr>
          <w:snapToGrid w:val="0"/>
        </w:rPr>
        <w:tab/>
        <w:t>PDUSessionResourceModConfirmInfo-MNterminated,</w:t>
      </w:r>
    </w:p>
    <w:p w:rsidR="00502FF9" w:rsidRPr="0092227E" w:rsidRDefault="00502FF9" w:rsidP="00502FF9">
      <w:pPr>
        <w:pStyle w:val="PL"/>
      </w:pPr>
      <w:r w:rsidRPr="0092227E">
        <w:tab/>
        <w:t>PDUSessionResourceModRqdInfo-SNterminated,</w:t>
      </w:r>
    </w:p>
    <w:p w:rsidR="00502FF9" w:rsidRPr="0092227E" w:rsidRDefault="00502FF9" w:rsidP="00502FF9">
      <w:pPr>
        <w:pStyle w:val="PL"/>
      </w:pPr>
      <w:r w:rsidRPr="0092227E">
        <w:tab/>
        <w:t>PDUSessionResourceModRqdInfo-</w:t>
      </w:r>
      <w:r>
        <w:t>M</w:t>
      </w:r>
      <w:r w:rsidRPr="0092227E">
        <w:t>Nterminated,</w:t>
      </w:r>
    </w:p>
    <w:p w:rsidR="008C1A8B" w:rsidRDefault="008C1A8B" w:rsidP="008C1A8B">
      <w:pPr>
        <w:pStyle w:val="PL"/>
        <w:rPr>
          <w:ins w:id="388" w:author="Nokia" w:date="2019-08-01T13:44:00Z"/>
        </w:rPr>
      </w:pPr>
      <w:ins w:id="389" w:author="Nokia" w:date="2019-08-01T13:44:00Z">
        <w:r>
          <w:tab/>
        </w:r>
        <w:r>
          <w:rPr>
            <w:snapToGrid w:val="0"/>
          </w:rPr>
          <w:t>PDUSessionToBeReleasedList-RelReqAck,</w:t>
        </w:r>
      </w:ins>
    </w:p>
    <w:p w:rsidR="008C1A8B" w:rsidRDefault="008C1A8B" w:rsidP="008C1A8B">
      <w:pPr>
        <w:pStyle w:val="PL"/>
        <w:rPr>
          <w:ins w:id="390" w:author="Nokia" w:date="2019-08-01T13:44:00Z"/>
        </w:rPr>
      </w:pPr>
      <w:ins w:id="391" w:author="Nokia" w:date="2019-08-01T13:44:00Z">
        <w:r>
          <w:tab/>
        </w:r>
        <w:r w:rsidRPr="0092227E">
          <w:rPr>
            <w:snapToGrid w:val="0"/>
          </w:rPr>
          <w:t>PDUSessionToBeReleasedList-RelRqd</w:t>
        </w:r>
        <w:r>
          <w:rPr>
            <w:snapToGrid w:val="0"/>
          </w:rPr>
          <w:t>,</w:t>
        </w:r>
      </w:ins>
    </w:p>
    <w:p w:rsidR="008C1A8B" w:rsidRDefault="008C1A8B" w:rsidP="008C1A8B">
      <w:pPr>
        <w:pStyle w:val="PL"/>
        <w:rPr>
          <w:ins w:id="392" w:author="Nokia" w:date="2019-08-01T13:44:00Z"/>
        </w:rPr>
      </w:pPr>
      <w:ins w:id="393" w:author="Nokia" w:date="2019-08-01T13:44:00Z">
        <w:r>
          <w:tab/>
        </w:r>
        <w:r w:rsidRPr="0092227E">
          <w:rPr>
            <w:snapToGrid w:val="0"/>
          </w:rPr>
          <w:t>PDUSessionReleasedList-RelConf</w:t>
        </w:r>
        <w:r>
          <w:rPr>
            <w:snapToGrid w:val="0"/>
          </w:rPr>
          <w:t>,</w:t>
        </w:r>
      </w:ins>
    </w:p>
    <w:p w:rsidR="00502FF9" w:rsidRPr="0092227E" w:rsidRDefault="00502FF9" w:rsidP="00502FF9">
      <w:pPr>
        <w:pStyle w:val="PL"/>
      </w:pPr>
      <w:r w:rsidRPr="0092227E">
        <w:rPr>
          <w:noProof w:val="0"/>
        </w:rPr>
        <w:tab/>
      </w:r>
      <w:r w:rsidRPr="0092227E">
        <w:t>PDUSessionType,</w:t>
      </w:r>
    </w:p>
    <w:p w:rsidR="00502FF9" w:rsidRPr="0092227E" w:rsidRDefault="00502FF9" w:rsidP="00502FF9">
      <w:pPr>
        <w:pStyle w:val="PL"/>
      </w:pPr>
      <w:r w:rsidRPr="0092227E">
        <w:tab/>
        <w:t>QoSFlow</w:t>
      </w:r>
      <w:r>
        <w:rPr>
          <w:rFonts w:cs="Arial"/>
          <w:bCs/>
          <w:iCs/>
          <w:lang w:eastAsia="ja-JP"/>
        </w:rPr>
        <w:t>Identifier</w:t>
      </w:r>
      <w:r w:rsidRPr="0092227E">
        <w:t>,</w:t>
      </w:r>
    </w:p>
    <w:p w:rsidR="00502FF9" w:rsidRPr="0092227E" w:rsidRDefault="00502FF9" w:rsidP="00502FF9">
      <w:pPr>
        <w:pStyle w:val="PL"/>
      </w:pPr>
      <w:r w:rsidRPr="0092227E">
        <w:tab/>
        <w:t>QoSFlowNotificationControlIndicationInfo,</w:t>
      </w:r>
    </w:p>
    <w:p w:rsidR="00502FF9" w:rsidRPr="0092227E" w:rsidRDefault="00502FF9" w:rsidP="00502FF9">
      <w:pPr>
        <w:pStyle w:val="PL"/>
        <w:rPr>
          <w:noProof w:val="0"/>
        </w:rPr>
      </w:pPr>
      <w:r w:rsidRPr="0092227E">
        <w:rPr>
          <w:noProof w:val="0"/>
        </w:rPr>
        <w:tab/>
        <w:t>QoSFlows-List,</w:t>
      </w:r>
    </w:p>
    <w:p w:rsidR="00502FF9" w:rsidRPr="0092227E" w:rsidRDefault="00502FF9" w:rsidP="00502FF9">
      <w:pPr>
        <w:pStyle w:val="PL"/>
        <w:rPr>
          <w:snapToGrid w:val="0"/>
        </w:rPr>
      </w:pPr>
      <w:r w:rsidRPr="0092227E">
        <w:rPr>
          <w:snapToGrid w:val="0"/>
        </w:rPr>
        <w:tab/>
      </w:r>
      <w:r w:rsidRPr="0092227E">
        <w:rPr>
          <w:snapToGrid w:val="0"/>
          <w:lang w:eastAsia="zh-CN"/>
        </w:rPr>
        <w:t>RANPagingArea</w:t>
      </w:r>
      <w:r w:rsidRPr="0092227E">
        <w:rPr>
          <w:snapToGrid w:val="0"/>
        </w:rPr>
        <w:t>,</w:t>
      </w:r>
    </w:p>
    <w:p w:rsidR="00502FF9" w:rsidRPr="0092227E" w:rsidRDefault="00502FF9" w:rsidP="00502FF9">
      <w:pPr>
        <w:pStyle w:val="PL"/>
        <w:rPr>
          <w:snapToGrid w:val="0"/>
        </w:rPr>
      </w:pPr>
      <w:r w:rsidRPr="0092227E">
        <w:rPr>
          <w:snapToGrid w:val="0"/>
        </w:rPr>
        <w:tab/>
      </w:r>
      <w:r w:rsidRPr="0092227E">
        <w:t>ResetRequestTypeInfo,</w:t>
      </w:r>
    </w:p>
    <w:p w:rsidR="00502FF9" w:rsidRPr="0092227E" w:rsidRDefault="00502FF9" w:rsidP="00502FF9">
      <w:pPr>
        <w:pStyle w:val="PL"/>
      </w:pPr>
      <w:r w:rsidRPr="0092227E">
        <w:tab/>
        <w:t>ResetResponseTypeInfo,</w:t>
      </w:r>
    </w:p>
    <w:p w:rsidR="008455FB" w:rsidRDefault="008455FB" w:rsidP="00502FF9">
      <w:pPr>
        <w:pStyle w:val="PL"/>
        <w:rPr>
          <w:ins w:id="394" w:author="Nokia" w:date="2019-08-01T13:28:00Z"/>
        </w:rPr>
      </w:pPr>
      <w:ins w:id="395" w:author="Nokia" w:date="2019-08-01T13:28:00Z">
        <w:r>
          <w:tab/>
        </w:r>
        <w:r>
          <w:rPr>
            <w:snapToGrid w:val="0"/>
          </w:rPr>
          <w:t>ResetXnUAddressIndication,</w:t>
        </w:r>
      </w:ins>
    </w:p>
    <w:p w:rsidR="00502FF9" w:rsidRPr="0092227E" w:rsidRDefault="00502FF9" w:rsidP="00502FF9">
      <w:pPr>
        <w:pStyle w:val="PL"/>
      </w:pPr>
      <w:r w:rsidRPr="0092227E">
        <w:tab/>
        <w:t>RFSP-Index,</w:t>
      </w:r>
    </w:p>
    <w:p w:rsidR="00502FF9" w:rsidRPr="0092227E" w:rsidRDefault="00502FF9" w:rsidP="00502FF9">
      <w:pPr>
        <w:pStyle w:val="PL"/>
      </w:pPr>
      <w:r w:rsidRPr="0092227E">
        <w:tab/>
        <w:t>RRCConfigIndication,</w:t>
      </w:r>
    </w:p>
    <w:p w:rsidR="00502FF9" w:rsidRPr="0092227E" w:rsidRDefault="00502FF9" w:rsidP="00502FF9">
      <w:pPr>
        <w:pStyle w:val="PL"/>
      </w:pPr>
      <w:r w:rsidRPr="0092227E">
        <w:tab/>
        <w:t>RRCResumeCause,</w:t>
      </w:r>
    </w:p>
    <w:p w:rsidR="00502FF9" w:rsidRPr="0092227E" w:rsidRDefault="00502FF9" w:rsidP="00502FF9">
      <w:pPr>
        <w:pStyle w:val="PL"/>
      </w:pPr>
      <w:r w:rsidRPr="0092227E">
        <w:tab/>
        <w:t>SCGConfigurationQuery,</w:t>
      </w:r>
    </w:p>
    <w:p w:rsidR="00502FF9" w:rsidRPr="0092227E" w:rsidRDefault="00502FF9" w:rsidP="00502FF9">
      <w:pPr>
        <w:pStyle w:val="PL"/>
      </w:pPr>
      <w:r w:rsidRPr="0092227E">
        <w:tab/>
        <w:t>SecurityIndication,</w:t>
      </w:r>
    </w:p>
    <w:p w:rsidR="00502FF9" w:rsidRPr="0092227E" w:rsidRDefault="00502FF9" w:rsidP="00502FF9">
      <w:pPr>
        <w:pStyle w:val="PL"/>
        <w:rPr>
          <w:snapToGrid w:val="0"/>
        </w:rPr>
      </w:pPr>
      <w:r w:rsidRPr="0092227E">
        <w:tab/>
      </w:r>
      <w:r w:rsidRPr="0092227E">
        <w:rPr>
          <w:snapToGrid w:val="0"/>
        </w:rPr>
        <w:t>ServedCells-NR,</w:t>
      </w:r>
    </w:p>
    <w:p w:rsidR="00502FF9" w:rsidRPr="0092227E" w:rsidRDefault="00502FF9" w:rsidP="00502FF9">
      <w:pPr>
        <w:pStyle w:val="PL"/>
      </w:pPr>
      <w:r w:rsidRPr="0092227E">
        <w:tab/>
        <w:t>S-NG-RANnode-SecurityKey,</w:t>
      </w:r>
    </w:p>
    <w:p w:rsidR="00502FF9" w:rsidRPr="0092227E" w:rsidRDefault="00502FF9" w:rsidP="00502FF9">
      <w:pPr>
        <w:pStyle w:val="PL"/>
      </w:pPr>
      <w:r w:rsidRPr="0092227E">
        <w:tab/>
        <w:t>SpectrumSharingGroupID,</w:t>
      </w:r>
    </w:p>
    <w:p w:rsidR="00502FF9" w:rsidRPr="0092227E" w:rsidRDefault="00502FF9" w:rsidP="00502FF9">
      <w:pPr>
        <w:pStyle w:val="PL"/>
      </w:pPr>
      <w:r w:rsidRPr="0092227E">
        <w:tab/>
      </w:r>
      <w:r w:rsidRPr="0092227E">
        <w:rPr>
          <w:snapToGrid w:val="0"/>
        </w:rPr>
        <w:t>SplitSRBsTypes,</w:t>
      </w:r>
    </w:p>
    <w:p w:rsidR="00502FF9" w:rsidRPr="0092227E" w:rsidRDefault="00502FF9" w:rsidP="00502FF9">
      <w:pPr>
        <w:pStyle w:val="PL"/>
      </w:pPr>
      <w:r w:rsidRPr="0092227E">
        <w:tab/>
        <w:t>S-NSSAI,</w:t>
      </w:r>
    </w:p>
    <w:p w:rsidR="00502FF9" w:rsidRPr="0092227E" w:rsidRDefault="00502FF9" w:rsidP="00502FF9">
      <w:pPr>
        <w:pStyle w:val="PL"/>
        <w:rPr>
          <w:snapToGrid w:val="0"/>
        </w:rPr>
      </w:pPr>
      <w:r w:rsidRPr="0092227E">
        <w:rPr>
          <w:noProof w:val="0"/>
          <w:snapToGrid w:val="0"/>
        </w:rPr>
        <w:tab/>
        <w:t>TAISupport-List,</w:t>
      </w:r>
    </w:p>
    <w:p w:rsidR="00502FF9" w:rsidRPr="0092227E" w:rsidRDefault="00502FF9" w:rsidP="00502FF9">
      <w:pPr>
        <w:pStyle w:val="PL"/>
      </w:pPr>
      <w:r w:rsidRPr="0092227E">
        <w:tab/>
        <w:t>Target-CGI,</w:t>
      </w:r>
    </w:p>
    <w:p w:rsidR="00502FF9" w:rsidRPr="0092227E" w:rsidRDefault="00502FF9" w:rsidP="00502FF9">
      <w:pPr>
        <w:pStyle w:val="PL"/>
      </w:pPr>
      <w:r w:rsidRPr="0092227E">
        <w:rPr>
          <w:noProof w:val="0"/>
          <w:snapToGrid w:val="0"/>
        </w:rPr>
        <w:tab/>
        <w:t>TimeToWait,</w:t>
      </w:r>
    </w:p>
    <w:p w:rsidR="00502FF9" w:rsidRPr="0092227E" w:rsidRDefault="00502FF9" w:rsidP="00502FF9">
      <w:pPr>
        <w:pStyle w:val="PL"/>
      </w:pPr>
      <w:r w:rsidRPr="0092227E">
        <w:tab/>
        <w:t>TraceActivation,</w:t>
      </w:r>
    </w:p>
    <w:p w:rsidR="00502FF9" w:rsidRPr="0092227E" w:rsidRDefault="00502FF9" w:rsidP="00502FF9">
      <w:pPr>
        <w:pStyle w:val="PL"/>
        <w:rPr>
          <w:snapToGrid w:val="0"/>
        </w:rPr>
      </w:pPr>
      <w:r w:rsidRPr="0092227E">
        <w:rPr>
          <w:snapToGrid w:val="0"/>
        </w:rPr>
        <w:tab/>
      </w:r>
      <w:r w:rsidRPr="0092227E">
        <w:rPr>
          <w:rFonts w:eastAsia="Batang"/>
        </w:rPr>
        <w:t>TraceActivation,</w:t>
      </w:r>
    </w:p>
    <w:p w:rsidR="00502FF9" w:rsidRPr="0092227E" w:rsidRDefault="00502FF9" w:rsidP="00502FF9">
      <w:pPr>
        <w:pStyle w:val="PL"/>
      </w:pPr>
      <w:r w:rsidRPr="0092227E">
        <w:tab/>
        <w:t>UEAggregateMaximumBitRate,</w:t>
      </w:r>
    </w:p>
    <w:p w:rsidR="00502FF9" w:rsidRPr="0092227E" w:rsidRDefault="00502FF9" w:rsidP="00502FF9">
      <w:pPr>
        <w:pStyle w:val="PL"/>
      </w:pPr>
      <w:r w:rsidRPr="0092227E">
        <w:tab/>
        <w:t>UEContextID,</w:t>
      </w:r>
    </w:p>
    <w:p w:rsidR="00502FF9" w:rsidRPr="0092227E" w:rsidRDefault="00502FF9" w:rsidP="00502FF9">
      <w:pPr>
        <w:pStyle w:val="PL"/>
        <w:rPr>
          <w:snapToGrid w:val="0"/>
        </w:rPr>
      </w:pPr>
      <w:r w:rsidRPr="0092227E">
        <w:rPr>
          <w:snapToGrid w:val="0"/>
        </w:rPr>
        <w:tab/>
        <w:t>UEContextInfoRetrUECtxtResp,</w:t>
      </w:r>
    </w:p>
    <w:p w:rsidR="00502FF9" w:rsidRPr="0092227E" w:rsidRDefault="00502FF9" w:rsidP="00502FF9">
      <w:pPr>
        <w:pStyle w:val="PL"/>
        <w:rPr>
          <w:snapToGrid w:val="0"/>
        </w:rPr>
      </w:pPr>
      <w:r w:rsidRPr="0092227E">
        <w:rPr>
          <w:snapToGrid w:val="0"/>
        </w:rPr>
        <w:tab/>
      </w:r>
      <w:r w:rsidRPr="0092227E">
        <w:t>UEContextKeptIndicator,</w:t>
      </w:r>
    </w:p>
    <w:p w:rsidR="00502FF9" w:rsidRPr="0092227E" w:rsidRDefault="00502FF9" w:rsidP="00502FF9">
      <w:pPr>
        <w:pStyle w:val="PL"/>
        <w:rPr>
          <w:snapToGrid w:val="0"/>
        </w:rPr>
      </w:pPr>
      <w:r w:rsidRPr="0092227E">
        <w:rPr>
          <w:snapToGrid w:val="0"/>
        </w:rPr>
        <w:tab/>
      </w:r>
      <w:r w:rsidRPr="0092227E">
        <w:rPr>
          <w:noProof w:val="0"/>
          <w:szCs w:val="16"/>
        </w:rPr>
        <w:t>UEHistoryInformation,</w:t>
      </w:r>
    </w:p>
    <w:p w:rsidR="00502FF9" w:rsidRDefault="00502FF9" w:rsidP="00502FF9">
      <w:pPr>
        <w:pStyle w:val="PL"/>
        <w:rPr>
          <w:snapToGrid w:val="0"/>
        </w:rPr>
      </w:pPr>
      <w:r w:rsidRPr="0092227E">
        <w:rPr>
          <w:snapToGrid w:val="0"/>
        </w:rPr>
        <w:tab/>
        <w:t>UEIdentityIndexValue,</w:t>
      </w:r>
    </w:p>
    <w:p w:rsidR="00502FF9" w:rsidRPr="0092227E" w:rsidRDefault="00502FF9" w:rsidP="00502FF9">
      <w:pPr>
        <w:pStyle w:val="PL"/>
        <w:rPr>
          <w:snapToGrid w:val="0"/>
        </w:rPr>
      </w:pPr>
      <w:r>
        <w:rPr>
          <w:snapToGrid w:val="0"/>
        </w:rPr>
        <w:lastRenderedPageBreak/>
        <w:tab/>
      </w:r>
      <w:r w:rsidRPr="003B44C5">
        <w:rPr>
          <w:snapToGrid w:val="0"/>
        </w:rPr>
        <w:t>UERadioCapabilityForPaging</w:t>
      </w:r>
      <w:r>
        <w:rPr>
          <w:snapToGrid w:val="0"/>
        </w:rPr>
        <w:t>,</w:t>
      </w:r>
    </w:p>
    <w:p w:rsidR="00502FF9" w:rsidRPr="0092227E" w:rsidRDefault="00502FF9" w:rsidP="00502FF9">
      <w:pPr>
        <w:pStyle w:val="PL"/>
      </w:pPr>
      <w:r w:rsidRPr="0092227E">
        <w:rPr>
          <w:snapToGrid w:val="0"/>
        </w:rPr>
        <w:tab/>
      </w:r>
      <w:r w:rsidRPr="0092227E">
        <w:t>UERANPagingIdentity,</w:t>
      </w:r>
    </w:p>
    <w:p w:rsidR="00502FF9" w:rsidRPr="0092227E" w:rsidRDefault="00502FF9" w:rsidP="00502FF9">
      <w:pPr>
        <w:pStyle w:val="PL"/>
      </w:pPr>
      <w:r w:rsidRPr="0092227E">
        <w:tab/>
        <w:t>UESecurityCapabilities,</w:t>
      </w:r>
    </w:p>
    <w:p w:rsidR="00502FF9" w:rsidRPr="0092227E" w:rsidRDefault="00502FF9" w:rsidP="00502FF9">
      <w:pPr>
        <w:pStyle w:val="PL"/>
      </w:pPr>
      <w:r w:rsidRPr="0092227E">
        <w:tab/>
        <w:t>UPTransportLayerInformation,</w:t>
      </w:r>
    </w:p>
    <w:p w:rsidR="00502FF9" w:rsidRPr="0092227E" w:rsidRDefault="00502FF9" w:rsidP="00502FF9">
      <w:pPr>
        <w:pStyle w:val="PL"/>
      </w:pPr>
      <w:r w:rsidRPr="0092227E">
        <w:tab/>
      </w:r>
      <w:r w:rsidRPr="0092227E">
        <w:rPr>
          <w:snapToGrid w:val="0"/>
        </w:rPr>
        <w:t>UserPlaneTrafficActivityReport,</w:t>
      </w:r>
    </w:p>
    <w:p w:rsidR="00502FF9" w:rsidRPr="00557A59" w:rsidRDefault="00502FF9" w:rsidP="00502FF9">
      <w:pPr>
        <w:pStyle w:val="PL"/>
        <w:rPr>
          <w:snapToGrid w:val="0"/>
        </w:rPr>
      </w:pPr>
      <w:r w:rsidRPr="0092227E">
        <w:tab/>
      </w:r>
      <w:r w:rsidRPr="0092227E">
        <w:rPr>
          <w:snapToGrid w:val="0"/>
        </w:rPr>
        <w:t>XnBenefitValue</w:t>
      </w:r>
      <w:r w:rsidRPr="00557A59">
        <w:rPr>
          <w:snapToGrid w:val="0"/>
        </w:rPr>
        <w:t>,</w:t>
      </w:r>
    </w:p>
    <w:p w:rsidR="00502FF9" w:rsidRPr="0092227E" w:rsidRDefault="00502FF9" w:rsidP="00502FF9">
      <w:pPr>
        <w:pStyle w:val="PL"/>
      </w:pPr>
      <w:r w:rsidRPr="00557A59">
        <w:rPr>
          <w:snapToGrid w:val="0"/>
        </w:rPr>
        <w:tab/>
        <w:t>RANPagingFailure</w:t>
      </w:r>
    </w:p>
    <w:p w:rsidR="00502FF9" w:rsidRPr="0092227E" w:rsidRDefault="00502FF9" w:rsidP="00502FF9">
      <w:pPr>
        <w:pStyle w:val="PL"/>
        <w:rPr>
          <w:snapToGrid w:val="0"/>
        </w:rPr>
      </w:pP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FROM XnAP-IEs</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ab/>
        <w:t>PrivateIE-Container{},</w:t>
      </w:r>
    </w:p>
    <w:p w:rsidR="00502FF9" w:rsidRPr="004F27E9" w:rsidRDefault="00502FF9" w:rsidP="00502FF9">
      <w:pPr>
        <w:pStyle w:val="PL"/>
        <w:rPr>
          <w:snapToGrid w:val="0"/>
        </w:rPr>
      </w:pPr>
      <w:r w:rsidRPr="0092227E">
        <w:rPr>
          <w:snapToGrid w:val="0"/>
        </w:rPr>
        <w:tab/>
      </w:r>
      <w:r w:rsidRPr="004F27E9">
        <w:rPr>
          <w:snapToGrid w:val="0"/>
        </w:rPr>
        <w:t>ProtocolExtensionContainer{},</w:t>
      </w:r>
    </w:p>
    <w:p w:rsidR="00502FF9" w:rsidRPr="004F27E9" w:rsidRDefault="00502FF9" w:rsidP="00502FF9">
      <w:pPr>
        <w:pStyle w:val="PL"/>
        <w:rPr>
          <w:snapToGrid w:val="0"/>
        </w:rPr>
      </w:pPr>
      <w:r w:rsidRPr="004F27E9">
        <w:rPr>
          <w:snapToGrid w:val="0"/>
        </w:rPr>
        <w:tab/>
        <w:t>ProtocolIE-Container{},</w:t>
      </w:r>
    </w:p>
    <w:p w:rsidR="00502FF9" w:rsidRPr="004F27E9" w:rsidRDefault="00502FF9" w:rsidP="00502FF9">
      <w:pPr>
        <w:pStyle w:val="PL"/>
        <w:rPr>
          <w:snapToGrid w:val="0"/>
        </w:rPr>
      </w:pPr>
      <w:r w:rsidRPr="004F27E9">
        <w:rPr>
          <w:snapToGrid w:val="0"/>
        </w:rPr>
        <w:tab/>
        <w:t>ProtocolIE-ContainerList{},</w:t>
      </w:r>
    </w:p>
    <w:p w:rsidR="00502FF9" w:rsidRPr="004F27E9" w:rsidRDefault="00502FF9" w:rsidP="00502FF9">
      <w:pPr>
        <w:pStyle w:val="PL"/>
        <w:rPr>
          <w:snapToGrid w:val="0"/>
        </w:rPr>
      </w:pPr>
      <w:r w:rsidRPr="004F27E9">
        <w:rPr>
          <w:snapToGrid w:val="0"/>
        </w:rPr>
        <w:tab/>
        <w:t>ProtocolIE-ContainerPair{},</w:t>
      </w:r>
    </w:p>
    <w:p w:rsidR="00502FF9" w:rsidRPr="004F27E9" w:rsidRDefault="00502FF9" w:rsidP="00502FF9">
      <w:pPr>
        <w:pStyle w:val="PL"/>
        <w:rPr>
          <w:snapToGrid w:val="0"/>
        </w:rPr>
      </w:pPr>
      <w:r w:rsidRPr="004F27E9">
        <w:rPr>
          <w:snapToGrid w:val="0"/>
        </w:rPr>
        <w:tab/>
        <w:t>ProtocolIE-ContainerPairList{},</w:t>
      </w:r>
    </w:p>
    <w:p w:rsidR="00502FF9" w:rsidRPr="004F27E9" w:rsidRDefault="00502FF9" w:rsidP="00502FF9">
      <w:pPr>
        <w:pStyle w:val="PL"/>
        <w:rPr>
          <w:snapToGrid w:val="0"/>
        </w:rPr>
      </w:pPr>
      <w:r w:rsidRPr="004F27E9">
        <w:rPr>
          <w:snapToGrid w:val="0"/>
        </w:rPr>
        <w:tab/>
        <w:t>ProtocolIE-Single-Container{},</w:t>
      </w:r>
    </w:p>
    <w:p w:rsidR="00502FF9" w:rsidRPr="0092227E" w:rsidRDefault="00502FF9" w:rsidP="00502FF9">
      <w:pPr>
        <w:pStyle w:val="PL"/>
        <w:rPr>
          <w:snapToGrid w:val="0"/>
        </w:rPr>
      </w:pPr>
      <w:r w:rsidRPr="004F27E9">
        <w:rPr>
          <w:snapToGrid w:val="0"/>
        </w:rPr>
        <w:tab/>
      </w:r>
      <w:r w:rsidRPr="0092227E">
        <w:rPr>
          <w:snapToGrid w:val="0"/>
        </w:rPr>
        <w:t>XNAP-PRIVATE-IES,</w:t>
      </w:r>
    </w:p>
    <w:p w:rsidR="00502FF9" w:rsidRPr="0092227E" w:rsidRDefault="00502FF9" w:rsidP="00502FF9">
      <w:pPr>
        <w:pStyle w:val="PL"/>
        <w:rPr>
          <w:snapToGrid w:val="0"/>
        </w:rPr>
      </w:pPr>
      <w:r w:rsidRPr="0092227E">
        <w:rPr>
          <w:snapToGrid w:val="0"/>
        </w:rPr>
        <w:tab/>
        <w:t>XNAP-PROTOCOL-EXTENSION,</w:t>
      </w:r>
    </w:p>
    <w:p w:rsidR="00502FF9" w:rsidRPr="0092227E" w:rsidRDefault="00502FF9" w:rsidP="00502FF9">
      <w:pPr>
        <w:pStyle w:val="PL"/>
        <w:rPr>
          <w:snapToGrid w:val="0"/>
        </w:rPr>
      </w:pPr>
      <w:r w:rsidRPr="0092227E">
        <w:rPr>
          <w:snapToGrid w:val="0"/>
        </w:rPr>
        <w:tab/>
        <w:t>XNAP-PROTOCOL-IES,</w:t>
      </w:r>
    </w:p>
    <w:p w:rsidR="00502FF9" w:rsidRPr="0092227E" w:rsidRDefault="00502FF9" w:rsidP="00502FF9">
      <w:pPr>
        <w:pStyle w:val="PL"/>
        <w:rPr>
          <w:snapToGrid w:val="0"/>
        </w:rPr>
      </w:pPr>
      <w:r w:rsidRPr="0092227E">
        <w:rPr>
          <w:snapToGrid w:val="0"/>
        </w:rPr>
        <w:tab/>
        <w:t>XNAP-PROTOCOL-IES-PAIR</w:t>
      </w:r>
    </w:p>
    <w:p w:rsidR="00502FF9" w:rsidRPr="0092227E" w:rsidRDefault="00502FF9" w:rsidP="00502FF9">
      <w:pPr>
        <w:pStyle w:val="PL"/>
        <w:rPr>
          <w:snapToGrid w:val="0"/>
        </w:rPr>
      </w:pPr>
      <w:r w:rsidRPr="0092227E">
        <w:rPr>
          <w:snapToGrid w:val="0"/>
        </w:rPr>
        <w:t>FROM XnAP-Containers</w:t>
      </w:r>
    </w:p>
    <w:p w:rsidR="00502FF9" w:rsidRPr="0092227E" w:rsidRDefault="00502FF9" w:rsidP="00502FF9">
      <w:pPr>
        <w:pStyle w:val="PL"/>
        <w:rPr>
          <w:snapToGrid w:val="0"/>
        </w:rPr>
      </w:pPr>
    </w:p>
    <w:p w:rsidR="00502FF9" w:rsidRPr="0092227E" w:rsidRDefault="00502FF9" w:rsidP="00502FF9">
      <w:pPr>
        <w:pStyle w:val="PL"/>
      </w:pPr>
    </w:p>
    <w:p w:rsidR="00502FF9" w:rsidRPr="0092227E" w:rsidRDefault="00502FF9" w:rsidP="00502FF9">
      <w:pPr>
        <w:pStyle w:val="PL"/>
      </w:pPr>
      <w:r w:rsidRPr="0092227E">
        <w:tab/>
        <w:t>id-ActivatedServedCells,</w:t>
      </w:r>
    </w:p>
    <w:p w:rsidR="00502FF9" w:rsidRPr="0092227E" w:rsidRDefault="00502FF9" w:rsidP="00502FF9">
      <w:pPr>
        <w:pStyle w:val="PL"/>
      </w:pPr>
      <w:r w:rsidRPr="0092227E">
        <w:tab/>
        <w:t>id-ActivationIDforCellActivation,</w:t>
      </w:r>
    </w:p>
    <w:p w:rsidR="00502FF9" w:rsidRPr="0092227E" w:rsidRDefault="00502FF9" w:rsidP="00502FF9">
      <w:pPr>
        <w:pStyle w:val="PL"/>
      </w:pPr>
      <w:r w:rsidRPr="0092227E">
        <w:rPr>
          <w:snapToGrid w:val="0"/>
        </w:rPr>
        <w:tab/>
        <w:t>id-AdditionalDRBIDs,</w:t>
      </w:r>
    </w:p>
    <w:p w:rsidR="00502FF9" w:rsidRPr="0092227E" w:rsidRDefault="00502FF9" w:rsidP="00502FF9">
      <w:pPr>
        <w:pStyle w:val="PL"/>
        <w:rPr>
          <w:snapToGrid w:val="0"/>
        </w:rPr>
      </w:pPr>
      <w:r w:rsidRPr="0092227E">
        <w:rPr>
          <w:snapToGrid w:val="0"/>
        </w:rPr>
        <w:tab/>
        <w:t>id-AMF-</w:t>
      </w:r>
      <w:r>
        <w:rPr>
          <w:snapToGrid w:val="0"/>
        </w:rPr>
        <w:t>Region</w:t>
      </w:r>
      <w:r w:rsidRPr="0092227E">
        <w:rPr>
          <w:snapToGrid w:val="0"/>
        </w:rPr>
        <w:t>-Information,</w:t>
      </w:r>
    </w:p>
    <w:p w:rsidR="00502FF9" w:rsidRPr="0092227E" w:rsidRDefault="00502FF9" w:rsidP="00502FF9">
      <w:pPr>
        <w:pStyle w:val="PL"/>
        <w:rPr>
          <w:snapToGrid w:val="0"/>
        </w:rPr>
      </w:pPr>
      <w:r w:rsidRPr="0092227E">
        <w:rPr>
          <w:snapToGrid w:val="0"/>
        </w:rPr>
        <w:tab/>
        <w:t>id-AMF-</w:t>
      </w:r>
      <w:r>
        <w:rPr>
          <w:snapToGrid w:val="0"/>
        </w:rPr>
        <w:t>Region</w:t>
      </w:r>
      <w:r w:rsidRPr="0092227E">
        <w:rPr>
          <w:snapToGrid w:val="0"/>
        </w:rPr>
        <w:t>-Information</w:t>
      </w:r>
      <w:r>
        <w:rPr>
          <w:snapToGrid w:val="0"/>
        </w:rPr>
        <w:t>-To-Add</w:t>
      </w:r>
      <w:r w:rsidRPr="0092227E">
        <w:rPr>
          <w:snapToGrid w:val="0"/>
        </w:rPr>
        <w:t>,</w:t>
      </w:r>
    </w:p>
    <w:p w:rsidR="00502FF9" w:rsidRPr="0092227E" w:rsidRDefault="00502FF9" w:rsidP="00502FF9">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rsidR="00502FF9" w:rsidRPr="0092227E" w:rsidRDefault="00502FF9" w:rsidP="00502FF9">
      <w:pPr>
        <w:pStyle w:val="PL"/>
        <w:rPr>
          <w:snapToGrid w:val="0"/>
        </w:rPr>
      </w:pPr>
      <w:r w:rsidRPr="0092227E">
        <w:rPr>
          <w:snapToGrid w:val="0"/>
        </w:rPr>
        <w:tab/>
        <w:t>id-AssistanceDataForRANPaging,</w:t>
      </w:r>
    </w:p>
    <w:p w:rsidR="00502FF9" w:rsidRPr="0092227E" w:rsidRDefault="00502FF9" w:rsidP="00502FF9">
      <w:pPr>
        <w:pStyle w:val="PL"/>
      </w:pPr>
      <w:r w:rsidRPr="0092227E">
        <w:rPr>
          <w:snapToGrid w:val="0"/>
        </w:rPr>
        <w:tab/>
        <w:t>id-AvailableDRBIDs</w:t>
      </w:r>
      <w:r w:rsidRPr="0092227E">
        <w:t>,</w:t>
      </w:r>
    </w:p>
    <w:p w:rsidR="00502FF9" w:rsidRPr="0092227E" w:rsidRDefault="00502FF9" w:rsidP="00502FF9">
      <w:pPr>
        <w:pStyle w:val="PL"/>
      </w:pPr>
      <w:r w:rsidRPr="0092227E">
        <w:tab/>
        <w:t>id-Cause,</w:t>
      </w:r>
    </w:p>
    <w:p w:rsidR="00502FF9" w:rsidRPr="0092227E" w:rsidRDefault="00502FF9" w:rsidP="00502FF9">
      <w:pPr>
        <w:pStyle w:val="PL"/>
        <w:rPr>
          <w:snapToGrid w:val="0"/>
        </w:rPr>
      </w:pPr>
      <w:r w:rsidRPr="0092227E">
        <w:rPr>
          <w:snapToGrid w:val="0"/>
        </w:rPr>
        <w:tab/>
        <w:t>id-cellAssistanceInfo-NR,</w:t>
      </w:r>
    </w:p>
    <w:p w:rsidR="00502FF9" w:rsidRPr="0092227E" w:rsidRDefault="00502FF9" w:rsidP="00502FF9">
      <w:pPr>
        <w:pStyle w:val="PL"/>
        <w:rPr>
          <w:snapToGrid w:val="0"/>
        </w:rPr>
      </w:pPr>
      <w:r w:rsidRPr="0092227E">
        <w:rPr>
          <w:snapToGrid w:val="0"/>
        </w:rPr>
        <w:tab/>
        <w:t>id-ConfigurationUpdateInitiatingNodeChoice,</w:t>
      </w:r>
    </w:p>
    <w:p w:rsidR="00502FF9" w:rsidRPr="0092227E" w:rsidRDefault="00502FF9" w:rsidP="00502FF9">
      <w:pPr>
        <w:pStyle w:val="PL"/>
      </w:pPr>
      <w:r w:rsidRPr="0092227E">
        <w:tab/>
        <w:t>id-UEContextID,</w:t>
      </w:r>
    </w:p>
    <w:p w:rsidR="00502FF9" w:rsidRPr="0092227E" w:rsidRDefault="00502FF9" w:rsidP="00502FF9">
      <w:pPr>
        <w:pStyle w:val="PL"/>
        <w:rPr>
          <w:snapToGrid w:val="0"/>
        </w:rPr>
      </w:pPr>
      <w:r w:rsidRPr="0092227E">
        <w:rPr>
          <w:snapToGrid w:val="0"/>
        </w:rPr>
        <w:tab/>
        <w:t>id-CriticalityDiagnostics,</w:t>
      </w:r>
    </w:p>
    <w:p w:rsidR="00502FF9" w:rsidRPr="0092227E" w:rsidRDefault="00502FF9" w:rsidP="00502FF9">
      <w:pPr>
        <w:pStyle w:val="PL"/>
        <w:rPr>
          <w:snapToGrid w:val="0"/>
        </w:rPr>
      </w:pPr>
      <w:r w:rsidRPr="0092227E">
        <w:rPr>
          <w:snapToGrid w:val="0"/>
        </w:rPr>
        <w:tab/>
        <w:t>id-</w:t>
      </w:r>
      <w:r>
        <w:rPr>
          <w:snapToGrid w:val="0"/>
        </w:rPr>
        <w:t>XnUAddress</w:t>
      </w:r>
      <w:r w:rsidRPr="0092227E">
        <w:rPr>
          <w:snapToGrid w:val="0"/>
        </w:rPr>
        <w:t>InfoperPDUSession-List,</w:t>
      </w:r>
    </w:p>
    <w:p w:rsidR="00502FF9" w:rsidRPr="0092227E" w:rsidRDefault="00502FF9" w:rsidP="00502FF9">
      <w:pPr>
        <w:pStyle w:val="PL"/>
        <w:rPr>
          <w:snapToGrid w:val="0"/>
        </w:rPr>
      </w:pPr>
      <w:r w:rsidRPr="0092227E">
        <w:rPr>
          <w:snapToGrid w:val="0"/>
        </w:rPr>
        <w:tab/>
        <w:t>id-DesiredActNotificationLevel,</w:t>
      </w:r>
    </w:p>
    <w:p w:rsidR="00502FF9" w:rsidRPr="0092227E" w:rsidRDefault="00502FF9" w:rsidP="00502FF9">
      <w:pPr>
        <w:pStyle w:val="PL"/>
        <w:rPr>
          <w:snapToGrid w:val="0"/>
        </w:rPr>
      </w:pPr>
      <w:r w:rsidRPr="0092227E">
        <w:rPr>
          <w:snapToGrid w:val="0"/>
        </w:rPr>
        <w:tab/>
      </w:r>
      <w:r w:rsidRPr="0092227E">
        <w:t>id-</w:t>
      </w:r>
      <w:r w:rsidRPr="0092227E">
        <w:rPr>
          <w:snapToGrid w:val="0"/>
        </w:rPr>
        <w:t>DRBsSubjectToStatusTransfer-List,</w:t>
      </w:r>
    </w:p>
    <w:p w:rsidR="00502FF9" w:rsidRPr="0092227E" w:rsidRDefault="00502FF9" w:rsidP="00502FF9">
      <w:pPr>
        <w:pStyle w:val="PL"/>
        <w:rPr>
          <w:snapToGrid w:val="0"/>
        </w:rPr>
      </w:pPr>
      <w:r w:rsidRPr="0092227E">
        <w:rPr>
          <w:snapToGrid w:val="0"/>
        </w:rPr>
        <w:tab/>
        <w:t>id-ExpectedUEBehaviour,</w:t>
      </w:r>
    </w:p>
    <w:p w:rsidR="00502FF9" w:rsidRPr="0092227E" w:rsidRDefault="00502FF9" w:rsidP="00502FF9">
      <w:pPr>
        <w:pStyle w:val="PL"/>
        <w:rPr>
          <w:snapToGrid w:val="0"/>
        </w:rPr>
      </w:pPr>
      <w:r w:rsidRPr="0092227E">
        <w:rPr>
          <w:snapToGrid w:val="0"/>
        </w:rPr>
        <w:tab/>
        <w:t>id-GlobalNG-RAN-node-ID,</w:t>
      </w:r>
    </w:p>
    <w:p w:rsidR="00502FF9" w:rsidRPr="0092227E" w:rsidRDefault="00502FF9" w:rsidP="00502FF9">
      <w:pPr>
        <w:pStyle w:val="PL"/>
      </w:pPr>
      <w:r w:rsidRPr="0092227E">
        <w:tab/>
        <w:t>id-GUAMI,</w:t>
      </w:r>
    </w:p>
    <w:p w:rsidR="00502FF9" w:rsidRPr="0092227E" w:rsidRDefault="00502FF9" w:rsidP="00502FF9">
      <w:pPr>
        <w:pStyle w:val="PL"/>
      </w:pPr>
      <w:r w:rsidRPr="0092227E">
        <w:tab/>
      </w:r>
      <w:r w:rsidRPr="0092227E">
        <w:rPr>
          <w:snapToGrid w:val="0"/>
        </w:rPr>
        <w:t>id-</w:t>
      </w:r>
      <w:r w:rsidRPr="0092227E">
        <w:t>indexToRatFrequSelectionPriority,</w:t>
      </w:r>
    </w:p>
    <w:p w:rsidR="00502FF9" w:rsidRPr="0092227E" w:rsidRDefault="00502FF9" w:rsidP="00502FF9">
      <w:pPr>
        <w:pStyle w:val="PL"/>
        <w:rPr>
          <w:snapToGrid w:val="0"/>
        </w:rPr>
      </w:pPr>
      <w:r w:rsidRPr="0092227E">
        <w:rPr>
          <w:snapToGrid w:val="0"/>
        </w:rPr>
        <w:tab/>
        <w:t>id-List-of-served-cells-E-UTRA,</w:t>
      </w:r>
    </w:p>
    <w:p w:rsidR="00502FF9" w:rsidRDefault="00502FF9" w:rsidP="00502FF9">
      <w:pPr>
        <w:pStyle w:val="PL"/>
        <w:rPr>
          <w:snapToGrid w:val="0"/>
        </w:rPr>
      </w:pPr>
      <w:r w:rsidRPr="0092227E">
        <w:rPr>
          <w:snapToGrid w:val="0"/>
        </w:rPr>
        <w:tab/>
        <w:t>id-List-of-served-cells-NR,</w:t>
      </w:r>
    </w:p>
    <w:p w:rsidR="00502FF9" w:rsidRDefault="00502FF9" w:rsidP="00502FF9">
      <w:pPr>
        <w:pStyle w:val="PL"/>
        <w:rPr>
          <w:snapToGrid w:val="0"/>
        </w:rPr>
      </w:pPr>
      <w:r>
        <w:rPr>
          <w:snapToGrid w:val="0"/>
        </w:rPr>
        <w:tab/>
      </w:r>
      <w:r w:rsidRPr="00EA2966">
        <w:rPr>
          <w:snapToGrid w:val="0"/>
        </w:rPr>
        <w:t>id-LocationInformationSN</w:t>
      </w:r>
      <w:r>
        <w:rPr>
          <w:snapToGrid w:val="0"/>
        </w:rPr>
        <w:t>,</w:t>
      </w:r>
    </w:p>
    <w:p w:rsidR="00502FF9" w:rsidRPr="0092227E" w:rsidRDefault="00502FF9" w:rsidP="00502FF9">
      <w:pPr>
        <w:pStyle w:val="PL"/>
        <w:rPr>
          <w:snapToGrid w:val="0"/>
        </w:rPr>
      </w:pPr>
      <w:r w:rsidRPr="006A0009">
        <w:rPr>
          <w:snapToGrid w:val="0"/>
        </w:rPr>
        <w:tab/>
        <w:t>id-LocationInformationSNReporting,</w:t>
      </w:r>
    </w:p>
    <w:p w:rsidR="00502FF9" w:rsidRPr="0092227E" w:rsidRDefault="00502FF9" w:rsidP="00502FF9">
      <w:pPr>
        <w:pStyle w:val="PL"/>
        <w:rPr>
          <w:snapToGrid w:val="0"/>
        </w:rPr>
      </w:pPr>
      <w:r w:rsidRPr="0092227E">
        <w:rPr>
          <w:snapToGrid w:val="0"/>
        </w:rPr>
        <w:tab/>
        <w:t>id-</w:t>
      </w:r>
      <w:r w:rsidRPr="0092227E">
        <w:rPr>
          <w:noProof w:val="0"/>
          <w:snapToGrid w:val="0"/>
        </w:rPr>
        <w:t>LocationReportingInformation,</w:t>
      </w:r>
    </w:p>
    <w:p w:rsidR="00502FF9" w:rsidRPr="0092227E" w:rsidRDefault="00502FF9" w:rsidP="00502FF9">
      <w:pPr>
        <w:pStyle w:val="PL"/>
      </w:pPr>
      <w:r w:rsidRPr="0092227E">
        <w:tab/>
        <w:t>id-MAC-I,</w:t>
      </w:r>
    </w:p>
    <w:p w:rsidR="00502FF9" w:rsidRPr="0092227E" w:rsidRDefault="00502FF9" w:rsidP="00502FF9">
      <w:pPr>
        <w:pStyle w:val="PL"/>
      </w:pPr>
      <w:r w:rsidRPr="0092227E">
        <w:tab/>
        <w:t>id-MaskedIMEISV,</w:t>
      </w:r>
    </w:p>
    <w:p w:rsidR="00502FF9" w:rsidRPr="0092227E" w:rsidRDefault="00502FF9" w:rsidP="00502FF9">
      <w:pPr>
        <w:pStyle w:val="PL"/>
      </w:pPr>
      <w:r w:rsidRPr="0092227E">
        <w:tab/>
      </w:r>
      <w:r w:rsidRPr="0092227E">
        <w:rPr>
          <w:snapToGrid w:val="0"/>
        </w:rPr>
        <w:t>id-MN-to-SN-Container,</w:t>
      </w:r>
    </w:p>
    <w:p w:rsidR="00502FF9" w:rsidRPr="0092227E" w:rsidRDefault="00502FF9" w:rsidP="00502FF9">
      <w:pPr>
        <w:pStyle w:val="PL"/>
      </w:pPr>
      <w:r w:rsidRPr="0092227E">
        <w:lastRenderedPageBreak/>
        <w:tab/>
      </w:r>
      <w:r w:rsidRPr="0092227E">
        <w:rPr>
          <w:snapToGrid w:val="0"/>
        </w:rPr>
        <w:t>id-MobilityRestrictionList,</w:t>
      </w:r>
    </w:p>
    <w:p w:rsidR="00502FF9" w:rsidRPr="0092227E" w:rsidRDefault="00502FF9" w:rsidP="00502FF9">
      <w:pPr>
        <w:pStyle w:val="PL"/>
        <w:rPr>
          <w:snapToGrid w:val="0"/>
        </w:rPr>
      </w:pPr>
      <w:r w:rsidRPr="0092227E">
        <w:rPr>
          <w:snapToGrid w:val="0"/>
        </w:rPr>
        <w:tab/>
        <w:t>id-M-NG-RANnodeUEXnAPID,</w:t>
      </w:r>
    </w:p>
    <w:p w:rsidR="00502FF9" w:rsidRPr="0092227E" w:rsidRDefault="00502FF9" w:rsidP="00502FF9">
      <w:pPr>
        <w:pStyle w:val="PL"/>
      </w:pPr>
      <w:r w:rsidRPr="0092227E">
        <w:tab/>
        <w:t>id-new-NG-RAN-Cell-Identity,</w:t>
      </w:r>
    </w:p>
    <w:p w:rsidR="00502FF9" w:rsidRPr="0092227E" w:rsidRDefault="00502FF9" w:rsidP="00502FF9">
      <w:pPr>
        <w:pStyle w:val="PL"/>
        <w:rPr>
          <w:snapToGrid w:val="0"/>
        </w:rPr>
      </w:pPr>
      <w:r w:rsidRPr="0092227E">
        <w:rPr>
          <w:snapToGrid w:val="0"/>
        </w:rPr>
        <w:tab/>
        <w:t>id-newNG-RANnodeUEXnAPID,</w:t>
      </w:r>
    </w:p>
    <w:p w:rsidR="00502FF9" w:rsidRPr="0092227E" w:rsidRDefault="00502FF9" w:rsidP="00502FF9">
      <w:pPr>
        <w:pStyle w:val="PL"/>
        <w:rPr>
          <w:snapToGrid w:val="0"/>
        </w:rPr>
      </w:pPr>
      <w:r w:rsidRPr="0092227E">
        <w:rPr>
          <w:snapToGrid w:val="0"/>
        </w:rPr>
        <w:tab/>
        <w:t>id-oldNG-RANnodeUEXnAPID,</w:t>
      </w:r>
    </w:p>
    <w:p w:rsidR="00502FF9" w:rsidRPr="0092227E" w:rsidRDefault="00502FF9" w:rsidP="00502FF9">
      <w:pPr>
        <w:pStyle w:val="PL"/>
        <w:rPr>
          <w:snapToGrid w:val="0"/>
        </w:rPr>
      </w:pPr>
      <w:r w:rsidRPr="0092227E">
        <w:rPr>
          <w:snapToGrid w:val="0"/>
        </w:rPr>
        <w:tab/>
        <w:t>id-OldtoNewNG-RANnodeResumeContainer,</w:t>
      </w:r>
    </w:p>
    <w:p w:rsidR="00502FF9" w:rsidRPr="0092227E" w:rsidRDefault="00502FF9" w:rsidP="00502FF9">
      <w:pPr>
        <w:pStyle w:val="PL"/>
        <w:rPr>
          <w:snapToGrid w:val="0"/>
        </w:rPr>
      </w:pPr>
      <w:r w:rsidRPr="0092227E">
        <w:rPr>
          <w:snapToGrid w:val="0"/>
        </w:rPr>
        <w:tab/>
        <w:t>id-PagingDRX,</w:t>
      </w:r>
    </w:p>
    <w:p w:rsidR="00502FF9" w:rsidRPr="0092227E" w:rsidRDefault="00502FF9" w:rsidP="00502FF9">
      <w:pPr>
        <w:pStyle w:val="PL"/>
        <w:rPr>
          <w:snapToGrid w:val="0"/>
        </w:rPr>
      </w:pPr>
      <w:r w:rsidRPr="0092227E">
        <w:rPr>
          <w:snapToGrid w:val="0"/>
        </w:rPr>
        <w:tab/>
        <w:t>id-</w:t>
      </w:r>
      <w:r w:rsidRPr="0092227E">
        <w:rPr>
          <w:snapToGrid w:val="0"/>
          <w:lang w:eastAsia="zh-CN"/>
        </w:rPr>
        <w:t>PagingPriority</w:t>
      </w:r>
      <w:r w:rsidRPr="0092227E">
        <w:rPr>
          <w:snapToGrid w:val="0"/>
        </w:rPr>
        <w:t>,</w:t>
      </w:r>
    </w:p>
    <w:p w:rsidR="00502FF9" w:rsidRPr="0092227E" w:rsidRDefault="00502FF9" w:rsidP="00502FF9">
      <w:pPr>
        <w:pStyle w:val="PL"/>
        <w:rPr>
          <w:snapToGrid w:val="0"/>
        </w:rPr>
      </w:pPr>
      <w:r w:rsidRPr="0092227E">
        <w:rPr>
          <w:snapToGrid w:val="0"/>
        </w:rPr>
        <w:tab/>
        <w:t>id-PCellID,</w:t>
      </w:r>
    </w:p>
    <w:p w:rsidR="00502FF9" w:rsidRPr="00211BD7" w:rsidRDefault="00502FF9" w:rsidP="00502FF9">
      <w:pPr>
        <w:pStyle w:val="PL"/>
        <w:rPr>
          <w:snapToGrid w:val="0"/>
        </w:rPr>
      </w:pPr>
      <w:r w:rsidRPr="0092227E">
        <w:rPr>
          <w:snapToGrid w:val="0"/>
        </w:rPr>
        <w:tab/>
      </w:r>
      <w:r w:rsidRPr="00211BD7">
        <w:rPr>
          <w:snapToGrid w:val="0"/>
        </w:rPr>
        <w:t>id-PDUSessionResourceSecondaryRATUsageList,</w:t>
      </w:r>
    </w:p>
    <w:p w:rsidR="00502FF9" w:rsidRPr="0092227E" w:rsidRDefault="00502FF9" w:rsidP="00502FF9">
      <w:pPr>
        <w:pStyle w:val="PL"/>
        <w:rPr>
          <w:snapToGrid w:val="0"/>
        </w:rPr>
      </w:pPr>
      <w:r w:rsidRPr="00211BD7">
        <w:rPr>
          <w:snapToGrid w:val="0"/>
        </w:rPr>
        <w:tab/>
      </w:r>
      <w:r w:rsidRPr="0092227E">
        <w:rPr>
          <w:snapToGrid w:val="0"/>
        </w:rPr>
        <w:t>id-PDUSessionResourcesActivityNotifyList</w:t>
      </w:r>
      <w:r w:rsidRPr="0092227E">
        <w:t>,</w:t>
      </w:r>
    </w:p>
    <w:p w:rsidR="00502FF9" w:rsidRPr="0092227E" w:rsidRDefault="00502FF9" w:rsidP="00502FF9">
      <w:pPr>
        <w:pStyle w:val="PL"/>
        <w:rPr>
          <w:snapToGrid w:val="0"/>
        </w:rPr>
      </w:pPr>
      <w:r w:rsidRPr="0092227E">
        <w:rPr>
          <w:snapToGrid w:val="0"/>
        </w:rPr>
        <w:tab/>
        <w:t>id-PDUSessionResourcesAdmitted-List,</w:t>
      </w:r>
    </w:p>
    <w:p w:rsidR="00502FF9" w:rsidRPr="0092227E" w:rsidRDefault="00502FF9" w:rsidP="00502FF9">
      <w:pPr>
        <w:pStyle w:val="PL"/>
        <w:rPr>
          <w:snapToGrid w:val="0"/>
        </w:rPr>
      </w:pPr>
      <w:r w:rsidRPr="0092227E">
        <w:rPr>
          <w:snapToGrid w:val="0"/>
        </w:rPr>
        <w:tab/>
        <w:t>id-PDUSessionResourcesNotAdmitted-List,</w:t>
      </w:r>
    </w:p>
    <w:p w:rsidR="00502FF9" w:rsidRPr="0092227E" w:rsidRDefault="00502FF9" w:rsidP="00502FF9">
      <w:pPr>
        <w:pStyle w:val="PL"/>
        <w:rPr>
          <w:snapToGrid w:val="0"/>
        </w:rPr>
      </w:pPr>
      <w:r w:rsidRPr="0092227E">
        <w:rPr>
          <w:snapToGrid w:val="0"/>
        </w:rPr>
        <w:tab/>
        <w:t>id-PDUSessionResourcesNotifyList,</w:t>
      </w:r>
    </w:p>
    <w:p w:rsidR="00502FF9" w:rsidRPr="0092227E" w:rsidRDefault="00502FF9" w:rsidP="00502FF9">
      <w:pPr>
        <w:pStyle w:val="PL"/>
        <w:rPr>
          <w:snapToGrid w:val="0"/>
        </w:rPr>
      </w:pPr>
      <w:r w:rsidRPr="0092227E">
        <w:rPr>
          <w:snapToGrid w:val="0"/>
        </w:rPr>
        <w:tab/>
        <w:t>id-PDUSessionToBeAddedAddReq,</w:t>
      </w:r>
    </w:p>
    <w:p w:rsidR="00502FF9" w:rsidRDefault="00502FF9" w:rsidP="00502FF9">
      <w:pPr>
        <w:pStyle w:val="PL"/>
        <w:rPr>
          <w:snapToGrid w:val="0"/>
        </w:rPr>
      </w:pPr>
      <w:r>
        <w:tab/>
      </w:r>
      <w:r>
        <w:rPr>
          <w:snapToGrid w:val="0"/>
        </w:rPr>
        <w:t>id-PDUSessionToBeReleased-RelReqAck,</w:t>
      </w:r>
    </w:p>
    <w:p w:rsidR="00502FF9" w:rsidRPr="0092227E" w:rsidRDefault="00502FF9" w:rsidP="00502FF9">
      <w:pPr>
        <w:pStyle w:val="PL"/>
        <w:rPr>
          <w:snapToGrid w:val="0"/>
        </w:rPr>
      </w:pPr>
      <w:r w:rsidRPr="0092227E">
        <w:rPr>
          <w:snapToGrid w:val="0"/>
        </w:rPr>
        <w:tab/>
        <w:t>id-</w:t>
      </w:r>
      <w:r w:rsidRPr="0092227E">
        <w:rPr>
          <w:snapToGrid w:val="0"/>
          <w:lang w:eastAsia="zh-CN"/>
        </w:rPr>
        <w:t>RANPagingArea</w:t>
      </w:r>
      <w:r w:rsidRPr="0092227E">
        <w:rPr>
          <w:snapToGrid w:val="0"/>
        </w:rPr>
        <w:t>,</w:t>
      </w:r>
    </w:p>
    <w:p w:rsidR="00502FF9" w:rsidRPr="0092227E" w:rsidRDefault="00502FF9" w:rsidP="00502FF9">
      <w:pPr>
        <w:pStyle w:val="PL"/>
        <w:rPr>
          <w:snapToGrid w:val="0"/>
        </w:rPr>
      </w:pPr>
      <w:r w:rsidRPr="0092227E">
        <w:rPr>
          <w:snapToGrid w:val="0"/>
        </w:rPr>
        <w:tab/>
        <w:t>id-requestedSplitSRB,</w:t>
      </w:r>
    </w:p>
    <w:p w:rsidR="00502FF9" w:rsidRPr="0092227E" w:rsidRDefault="00502FF9" w:rsidP="00502FF9">
      <w:pPr>
        <w:pStyle w:val="PL"/>
        <w:rPr>
          <w:snapToGrid w:val="0"/>
        </w:rPr>
      </w:pPr>
      <w:r w:rsidRPr="0092227E">
        <w:rPr>
          <w:snapToGrid w:val="0"/>
        </w:rPr>
        <w:tab/>
        <w:t>id-RequiredNumberOfDRBIDs,</w:t>
      </w:r>
    </w:p>
    <w:p w:rsidR="00502FF9" w:rsidRPr="0052760E" w:rsidRDefault="00502FF9" w:rsidP="00502FF9">
      <w:pPr>
        <w:pStyle w:val="PL"/>
      </w:pPr>
      <w:r w:rsidRPr="0092227E">
        <w:rPr>
          <w:snapToGrid w:val="0"/>
        </w:rPr>
        <w:tab/>
      </w:r>
      <w:r w:rsidRPr="0092227E">
        <w:t>id-ResetRequestTypeInfo,</w:t>
      </w:r>
    </w:p>
    <w:p w:rsidR="00502FF9" w:rsidRPr="0092227E" w:rsidRDefault="00502FF9" w:rsidP="00502FF9">
      <w:pPr>
        <w:pStyle w:val="PL"/>
      </w:pPr>
      <w:r w:rsidRPr="0092227E">
        <w:rPr>
          <w:snapToGrid w:val="0"/>
        </w:rPr>
        <w:tab/>
      </w:r>
      <w:r w:rsidRPr="0092227E">
        <w:t>id-ResetResponseTypeInfo,</w:t>
      </w:r>
    </w:p>
    <w:p w:rsidR="00502FF9" w:rsidRPr="0092227E" w:rsidRDefault="00502FF9" w:rsidP="00502FF9">
      <w:pPr>
        <w:pStyle w:val="PL"/>
      </w:pPr>
      <w:r w:rsidRPr="0092227E">
        <w:tab/>
        <w:t>id-RespondingNodeTypeConfigUpdateAck,</w:t>
      </w:r>
    </w:p>
    <w:p w:rsidR="00502FF9" w:rsidRPr="0092227E" w:rsidRDefault="00502FF9" w:rsidP="00502FF9">
      <w:pPr>
        <w:pStyle w:val="PL"/>
      </w:pPr>
      <w:bookmarkStart w:id="396" w:name="_Hlk519075372"/>
      <w:r w:rsidRPr="0092227E">
        <w:rPr>
          <w:snapToGrid w:val="0"/>
        </w:rPr>
        <w:tab/>
        <w:t>id-</w:t>
      </w:r>
      <w:r w:rsidRPr="0092227E">
        <w:t>RRCResumeCause,</w:t>
      </w:r>
    </w:p>
    <w:p w:rsidR="00502FF9" w:rsidRPr="0092227E" w:rsidRDefault="00502FF9" w:rsidP="00502FF9">
      <w:pPr>
        <w:pStyle w:val="PL"/>
        <w:rPr>
          <w:snapToGrid w:val="0"/>
        </w:rPr>
      </w:pPr>
      <w:r w:rsidRPr="0092227E">
        <w:rPr>
          <w:snapToGrid w:val="0"/>
        </w:rPr>
        <w:tab/>
      </w:r>
      <w:r w:rsidRPr="0092227E">
        <w:rPr>
          <w:rStyle w:val="PLChar"/>
        </w:rPr>
        <w:t>id-selectedPLMN,</w:t>
      </w:r>
    </w:p>
    <w:bookmarkEnd w:id="396"/>
    <w:p w:rsidR="00502FF9" w:rsidRPr="0092227E" w:rsidRDefault="00502FF9" w:rsidP="00502FF9">
      <w:pPr>
        <w:pStyle w:val="PL"/>
      </w:pPr>
      <w:r w:rsidRPr="0092227E">
        <w:tab/>
        <w:t>id-ServedCellsToActivate,</w:t>
      </w:r>
    </w:p>
    <w:p w:rsidR="00502FF9" w:rsidRPr="0092227E" w:rsidRDefault="00502FF9" w:rsidP="00502FF9">
      <w:pPr>
        <w:pStyle w:val="PL"/>
        <w:rPr>
          <w:snapToGrid w:val="0"/>
        </w:rPr>
      </w:pPr>
      <w:r w:rsidRPr="0092227E">
        <w:rPr>
          <w:snapToGrid w:val="0"/>
        </w:rPr>
        <w:tab/>
        <w:t>id-servedCellsToUpdate-E-UTRA,</w:t>
      </w:r>
    </w:p>
    <w:p w:rsidR="00502FF9" w:rsidRPr="0092227E" w:rsidRDefault="00502FF9" w:rsidP="00502FF9">
      <w:pPr>
        <w:pStyle w:val="PL"/>
        <w:rPr>
          <w:snapToGrid w:val="0"/>
        </w:rPr>
      </w:pPr>
      <w:r w:rsidRPr="0092227E">
        <w:rPr>
          <w:snapToGrid w:val="0"/>
        </w:rPr>
        <w:tab/>
        <w:t>id-ServedCellsToUpdateInitiatingNodeChoice,</w:t>
      </w:r>
    </w:p>
    <w:p w:rsidR="00502FF9" w:rsidRPr="0092227E" w:rsidRDefault="00502FF9" w:rsidP="00502FF9">
      <w:pPr>
        <w:pStyle w:val="PL"/>
        <w:rPr>
          <w:snapToGrid w:val="0"/>
        </w:rPr>
      </w:pPr>
      <w:r w:rsidRPr="0092227E">
        <w:rPr>
          <w:snapToGrid w:val="0"/>
        </w:rPr>
        <w:tab/>
        <w:t>id-servedCellsToUpdate-NR,</w:t>
      </w:r>
    </w:p>
    <w:p w:rsidR="00502FF9" w:rsidRPr="0092227E" w:rsidRDefault="00502FF9" w:rsidP="00502FF9">
      <w:pPr>
        <w:pStyle w:val="PL"/>
      </w:pPr>
      <w:r w:rsidRPr="0092227E">
        <w:tab/>
        <w:t>id-source</w:t>
      </w:r>
      <w:r w:rsidRPr="0092227E">
        <w:rPr>
          <w:snapToGrid w:val="0"/>
        </w:rPr>
        <w:t>NG-RANnodeUEXnAPID</w:t>
      </w:r>
      <w:r w:rsidRPr="0092227E">
        <w:t>,</w:t>
      </w:r>
    </w:p>
    <w:p w:rsidR="00502FF9" w:rsidRPr="0092227E" w:rsidRDefault="00502FF9" w:rsidP="00502FF9">
      <w:pPr>
        <w:pStyle w:val="PL"/>
      </w:pPr>
      <w:r w:rsidRPr="0092227E">
        <w:rPr>
          <w:snapToGrid w:val="0"/>
        </w:rPr>
        <w:tab/>
        <w:t>id-SpareDRBIDs,</w:t>
      </w:r>
    </w:p>
    <w:p w:rsidR="00502FF9" w:rsidRPr="007C453B" w:rsidRDefault="00502FF9" w:rsidP="00502FF9">
      <w:pPr>
        <w:pStyle w:val="PL"/>
        <w:rPr>
          <w:snapToGrid w:val="0"/>
        </w:rPr>
      </w:pPr>
      <w:r>
        <w:tab/>
      </w:r>
      <w:r w:rsidRPr="0092227E">
        <w:rPr>
          <w:snapToGrid w:val="0"/>
        </w:rPr>
        <w:t>id-S-NG-RANnode</w:t>
      </w:r>
      <w:r w:rsidRPr="002131BA">
        <w:rPr>
          <w:snapToGrid w:val="0"/>
        </w:rPr>
        <w:t>MaxIPDataRate</w:t>
      </w:r>
      <w:r>
        <w:rPr>
          <w:snapToGrid w:val="0"/>
        </w:rPr>
        <w:t>-UL,</w:t>
      </w:r>
    </w:p>
    <w:p w:rsidR="00502FF9" w:rsidRPr="0092227E" w:rsidRDefault="00502FF9" w:rsidP="00502FF9">
      <w:pPr>
        <w:pStyle w:val="PL"/>
      </w:pPr>
      <w:r w:rsidRPr="007C453B">
        <w:rPr>
          <w:snapToGrid w:val="0"/>
        </w:rPr>
        <w:tab/>
        <w:t>id-S-NG-RANnodeMaxIPDataRate-DL,</w:t>
      </w:r>
    </w:p>
    <w:p w:rsidR="00502FF9" w:rsidRPr="0092227E" w:rsidRDefault="00502FF9" w:rsidP="00502FF9">
      <w:pPr>
        <w:pStyle w:val="PL"/>
        <w:rPr>
          <w:snapToGrid w:val="0"/>
        </w:rPr>
      </w:pPr>
      <w:r w:rsidRPr="0092227E">
        <w:rPr>
          <w:snapToGrid w:val="0"/>
        </w:rPr>
        <w:tab/>
        <w:t>id-S-NG-RANnodeUEXnAPID,</w:t>
      </w:r>
    </w:p>
    <w:p w:rsidR="00502FF9" w:rsidRPr="0092227E" w:rsidRDefault="00502FF9" w:rsidP="00502FF9">
      <w:pPr>
        <w:pStyle w:val="PL"/>
        <w:rPr>
          <w:snapToGrid w:val="0"/>
        </w:rPr>
      </w:pPr>
      <w:r w:rsidRPr="0092227E">
        <w:rPr>
          <w:snapToGrid w:val="0"/>
        </w:rPr>
        <w:tab/>
        <w:t>id-TAISupport-list,</w:t>
      </w:r>
    </w:p>
    <w:p w:rsidR="00502FF9" w:rsidRPr="0092227E" w:rsidRDefault="00502FF9" w:rsidP="00502FF9">
      <w:pPr>
        <w:pStyle w:val="PL"/>
        <w:rPr>
          <w:snapToGrid w:val="0"/>
        </w:rPr>
      </w:pPr>
      <w:r w:rsidRPr="0092227E">
        <w:rPr>
          <w:snapToGrid w:val="0"/>
        </w:rPr>
        <w:tab/>
        <w:t>id-Target2SourceNG-RANnodeTranspContainer,</w:t>
      </w:r>
    </w:p>
    <w:p w:rsidR="00502FF9" w:rsidRPr="0092227E" w:rsidRDefault="00502FF9" w:rsidP="00502FF9">
      <w:pPr>
        <w:pStyle w:val="PL"/>
        <w:rPr>
          <w:snapToGrid w:val="0"/>
        </w:rPr>
      </w:pPr>
      <w:r w:rsidRPr="0092227E">
        <w:tab/>
      </w:r>
      <w:r w:rsidRPr="0092227E">
        <w:rPr>
          <w:snapToGrid w:val="0"/>
        </w:rPr>
        <w:t>id-targetCellGlobalID,</w:t>
      </w:r>
    </w:p>
    <w:p w:rsidR="00502FF9" w:rsidRPr="0092227E" w:rsidRDefault="00502FF9" w:rsidP="00502FF9">
      <w:pPr>
        <w:pStyle w:val="PL"/>
      </w:pPr>
      <w:r w:rsidRPr="0092227E">
        <w:tab/>
        <w:t>id-target</w:t>
      </w:r>
      <w:r w:rsidRPr="0092227E">
        <w:rPr>
          <w:snapToGrid w:val="0"/>
        </w:rPr>
        <w:t>NG-RANnodeUEXnAPID</w:t>
      </w:r>
      <w:r w:rsidRPr="0092227E">
        <w:t>,</w:t>
      </w:r>
    </w:p>
    <w:p w:rsidR="00502FF9" w:rsidRPr="0092227E" w:rsidRDefault="00502FF9" w:rsidP="00502FF9">
      <w:pPr>
        <w:pStyle w:val="PL"/>
        <w:rPr>
          <w:noProof w:val="0"/>
          <w:snapToGrid w:val="0"/>
        </w:rPr>
      </w:pPr>
      <w:r w:rsidRPr="0092227E">
        <w:rPr>
          <w:noProof w:val="0"/>
          <w:snapToGrid w:val="0"/>
        </w:rPr>
        <w:tab/>
        <w:t>id-TimeToWait,</w:t>
      </w:r>
    </w:p>
    <w:p w:rsidR="00502FF9" w:rsidRDefault="00502FF9" w:rsidP="00502FF9">
      <w:pPr>
        <w:pStyle w:val="PL"/>
        <w:rPr>
          <w:snapToGrid w:val="0"/>
        </w:rPr>
      </w:pPr>
      <w:r>
        <w:rPr>
          <w:snapToGrid w:val="0"/>
        </w:rPr>
        <w:tab/>
      </w:r>
      <w:r w:rsidRPr="008C015C">
        <w:rPr>
          <w:snapToGrid w:val="0"/>
        </w:rPr>
        <w:t>id-TNLA-To-Add-List</w:t>
      </w:r>
      <w:r>
        <w:rPr>
          <w:snapToGrid w:val="0"/>
        </w:rPr>
        <w:t>,</w:t>
      </w:r>
    </w:p>
    <w:p w:rsidR="00502FF9" w:rsidRDefault="00502FF9" w:rsidP="00502FF9">
      <w:pPr>
        <w:pStyle w:val="PL"/>
        <w:rPr>
          <w:snapToGrid w:val="0"/>
        </w:rPr>
      </w:pPr>
      <w:r>
        <w:rPr>
          <w:snapToGrid w:val="0"/>
        </w:rPr>
        <w:tab/>
      </w:r>
      <w:r w:rsidRPr="008C015C">
        <w:rPr>
          <w:snapToGrid w:val="0"/>
        </w:rPr>
        <w:t>id-TNLA-To-Update-List</w:t>
      </w:r>
      <w:r>
        <w:rPr>
          <w:snapToGrid w:val="0"/>
        </w:rPr>
        <w:t>,</w:t>
      </w:r>
    </w:p>
    <w:p w:rsidR="00502FF9" w:rsidRDefault="00502FF9" w:rsidP="00502FF9">
      <w:pPr>
        <w:pStyle w:val="PL"/>
        <w:rPr>
          <w:snapToGrid w:val="0"/>
        </w:rPr>
      </w:pPr>
      <w:r>
        <w:rPr>
          <w:snapToGrid w:val="0"/>
        </w:rPr>
        <w:tab/>
      </w:r>
      <w:r w:rsidRPr="008C015C">
        <w:rPr>
          <w:snapToGrid w:val="0"/>
        </w:rPr>
        <w:t>id-TNLA-To-Remove-List</w:t>
      </w:r>
      <w:r>
        <w:rPr>
          <w:snapToGrid w:val="0"/>
        </w:rPr>
        <w:t>,</w:t>
      </w:r>
    </w:p>
    <w:p w:rsidR="00502FF9" w:rsidRDefault="00502FF9" w:rsidP="00502FF9">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502FF9" w:rsidRDefault="00502FF9" w:rsidP="00502FF9">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502FF9" w:rsidRPr="0092227E" w:rsidRDefault="00502FF9" w:rsidP="00502FF9">
      <w:pPr>
        <w:pStyle w:val="PL"/>
        <w:rPr>
          <w:snapToGrid w:val="0"/>
        </w:rPr>
      </w:pPr>
      <w:r w:rsidRPr="0092227E">
        <w:rPr>
          <w:snapToGrid w:val="0"/>
        </w:rPr>
        <w:tab/>
        <w:t>id-TraceActivation,</w:t>
      </w:r>
    </w:p>
    <w:p w:rsidR="00502FF9" w:rsidRPr="0092227E" w:rsidRDefault="00502FF9" w:rsidP="00502FF9">
      <w:pPr>
        <w:pStyle w:val="PL"/>
      </w:pPr>
      <w:r w:rsidRPr="0092227E">
        <w:tab/>
        <w:t>id-TraceActivation,</w:t>
      </w:r>
    </w:p>
    <w:p w:rsidR="00502FF9" w:rsidRPr="0092227E" w:rsidRDefault="00502FF9" w:rsidP="00502FF9">
      <w:pPr>
        <w:pStyle w:val="PL"/>
        <w:rPr>
          <w:snapToGrid w:val="0"/>
        </w:rPr>
      </w:pPr>
      <w:r w:rsidRPr="0092227E">
        <w:tab/>
      </w:r>
      <w:r w:rsidRPr="0092227E">
        <w:rPr>
          <w:snapToGrid w:val="0"/>
        </w:rPr>
        <w:t>id-UEContextInfoHORequest,</w:t>
      </w:r>
    </w:p>
    <w:p w:rsidR="00502FF9" w:rsidRPr="0092227E" w:rsidRDefault="00502FF9" w:rsidP="00502FF9">
      <w:pPr>
        <w:pStyle w:val="PL"/>
        <w:rPr>
          <w:snapToGrid w:val="0"/>
        </w:rPr>
      </w:pPr>
      <w:r w:rsidRPr="0092227E">
        <w:rPr>
          <w:snapToGrid w:val="0"/>
        </w:rPr>
        <w:tab/>
        <w:t>id-UEContextInfoRetrUECtxtResp,</w:t>
      </w:r>
    </w:p>
    <w:p w:rsidR="00502FF9" w:rsidRPr="0092227E" w:rsidRDefault="00502FF9" w:rsidP="00502FF9">
      <w:pPr>
        <w:pStyle w:val="PL"/>
        <w:rPr>
          <w:snapToGrid w:val="0"/>
        </w:rPr>
      </w:pPr>
      <w:r w:rsidRPr="0092227E">
        <w:rPr>
          <w:snapToGrid w:val="0"/>
        </w:rPr>
        <w:tab/>
        <w:t>id-</w:t>
      </w:r>
      <w:r w:rsidRPr="0092227E">
        <w:t>UEContextKeptIndicator,</w:t>
      </w:r>
    </w:p>
    <w:p w:rsidR="00502FF9" w:rsidRPr="0092227E" w:rsidRDefault="00502FF9" w:rsidP="00502FF9">
      <w:pPr>
        <w:pStyle w:val="PL"/>
        <w:rPr>
          <w:snapToGrid w:val="0"/>
        </w:rPr>
      </w:pPr>
      <w:r w:rsidRPr="0092227E">
        <w:rPr>
          <w:snapToGrid w:val="0"/>
        </w:rPr>
        <w:tab/>
        <w:t>id-UEContextRefAtSN-HORequest,</w:t>
      </w:r>
    </w:p>
    <w:p w:rsidR="00502FF9" w:rsidRPr="0092227E" w:rsidRDefault="00502FF9" w:rsidP="00502FF9">
      <w:pPr>
        <w:pStyle w:val="PL"/>
        <w:rPr>
          <w:snapToGrid w:val="0"/>
        </w:rPr>
      </w:pPr>
      <w:r w:rsidRPr="0092227E">
        <w:rPr>
          <w:snapToGrid w:val="0"/>
        </w:rPr>
        <w:tab/>
        <w:t>id-</w:t>
      </w:r>
      <w:r w:rsidRPr="0092227E">
        <w:rPr>
          <w:noProof w:val="0"/>
          <w:szCs w:val="16"/>
        </w:rPr>
        <w:t>UEHistoryInformation,</w:t>
      </w:r>
    </w:p>
    <w:p w:rsidR="00502FF9" w:rsidRPr="0092227E" w:rsidRDefault="00502FF9" w:rsidP="00502FF9">
      <w:pPr>
        <w:pStyle w:val="PL"/>
        <w:rPr>
          <w:snapToGrid w:val="0"/>
        </w:rPr>
      </w:pPr>
      <w:r w:rsidRPr="0092227E">
        <w:rPr>
          <w:snapToGrid w:val="0"/>
        </w:rPr>
        <w:tab/>
        <w:t>id-UEIdentityIndexValue,</w:t>
      </w:r>
    </w:p>
    <w:p w:rsidR="00502FF9" w:rsidRPr="0092227E" w:rsidRDefault="00502FF9" w:rsidP="00502FF9">
      <w:pPr>
        <w:pStyle w:val="PL"/>
        <w:rPr>
          <w:snapToGrid w:val="0"/>
        </w:rPr>
      </w:pPr>
      <w:r w:rsidRPr="0092227E">
        <w:rPr>
          <w:snapToGrid w:val="0"/>
        </w:rPr>
        <w:tab/>
        <w:t>id-UERANPagingIdentity,</w:t>
      </w:r>
    </w:p>
    <w:p w:rsidR="00502FF9" w:rsidRPr="0092227E" w:rsidRDefault="00502FF9" w:rsidP="00502FF9">
      <w:pPr>
        <w:pStyle w:val="PL"/>
        <w:rPr>
          <w:snapToGrid w:val="0"/>
        </w:rPr>
      </w:pPr>
      <w:r w:rsidRPr="0092227E">
        <w:rPr>
          <w:snapToGrid w:val="0"/>
        </w:rPr>
        <w:tab/>
        <w:t>id-</w:t>
      </w:r>
      <w:r w:rsidRPr="0092227E">
        <w:t>UESecurityCapabilities,</w:t>
      </w:r>
    </w:p>
    <w:p w:rsidR="00502FF9" w:rsidRPr="0092227E" w:rsidRDefault="00502FF9" w:rsidP="00502FF9">
      <w:pPr>
        <w:pStyle w:val="PL"/>
        <w:rPr>
          <w:snapToGrid w:val="0"/>
        </w:rPr>
      </w:pPr>
      <w:r w:rsidRPr="0092227E">
        <w:rPr>
          <w:snapToGrid w:val="0"/>
        </w:rPr>
        <w:lastRenderedPageBreak/>
        <w:tab/>
        <w:t>id-UserPlaneTrafficActivityReport</w:t>
      </w:r>
      <w:r w:rsidRPr="0092227E">
        <w:t>,</w:t>
      </w:r>
    </w:p>
    <w:p w:rsidR="00502FF9" w:rsidRPr="0092227E" w:rsidRDefault="00502FF9" w:rsidP="00502FF9">
      <w:pPr>
        <w:pStyle w:val="PL"/>
        <w:rPr>
          <w:snapToGrid w:val="0"/>
        </w:rPr>
      </w:pPr>
      <w:r w:rsidRPr="0092227E">
        <w:rPr>
          <w:snapToGrid w:val="0"/>
        </w:rPr>
        <w:tab/>
        <w:t>id-XnRemovalThreshold,</w:t>
      </w:r>
    </w:p>
    <w:p w:rsidR="00502FF9" w:rsidRPr="0092227E" w:rsidRDefault="00502FF9" w:rsidP="00502FF9">
      <w:pPr>
        <w:pStyle w:val="PL"/>
      </w:pPr>
      <w:r w:rsidRPr="0092227E">
        <w:rPr>
          <w:snapToGrid w:val="0"/>
        </w:rPr>
        <w:tab/>
        <w:t>id-PDUSessionAdmittedAddedAddReqAck</w:t>
      </w:r>
      <w:r w:rsidRPr="0092227E">
        <w:t>,</w:t>
      </w:r>
    </w:p>
    <w:p w:rsidR="00502FF9" w:rsidRPr="0092227E" w:rsidRDefault="00502FF9" w:rsidP="00502FF9">
      <w:pPr>
        <w:pStyle w:val="PL"/>
      </w:pPr>
      <w:r w:rsidRPr="0092227E">
        <w:rPr>
          <w:snapToGrid w:val="0"/>
        </w:rPr>
        <w:tab/>
        <w:t>id-PDUSessionNotAdmittedAddReqAck</w:t>
      </w:r>
      <w:r w:rsidRPr="0092227E">
        <w:t>,</w:t>
      </w:r>
    </w:p>
    <w:p w:rsidR="00502FF9" w:rsidRPr="0092227E" w:rsidRDefault="00502FF9" w:rsidP="00502FF9">
      <w:pPr>
        <w:pStyle w:val="PL"/>
      </w:pPr>
      <w:r w:rsidRPr="0092227E">
        <w:rPr>
          <w:snapToGrid w:val="0"/>
        </w:rPr>
        <w:tab/>
        <w:t>id-SN-to-MN-Container</w:t>
      </w:r>
      <w:r w:rsidRPr="0092227E">
        <w:t>,</w:t>
      </w:r>
    </w:p>
    <w:p w:rsidR="00502FF9" w:rsidRPr="0092227E" w:rsidRDefault="00502FF9" w:rsidP="00502FF9">
      <w:pPr>
        <w:pStyle w:val="PL"/>
      </w:pPr>
      <w:r w:rsidRPr="0092227E">
        <w:rPr>
          <w:snapToGrid w:val="0"/>
        </w:rPr>
        <w:tab/>
        <w:t>id-admittedSplitSRB</w:t>
      </w:r>
      <w:r w:rsidRPr="0092227E">
        <w:t>,</w:t>
      </w:r>
    </w:p>
    <w:p w:rsidR="00502FF9" w:rsidRPr="0092227E" w:rsidRDefault="00502FF9" w:rsidP="00502FF9">
      <w:pPr>
        <w:pStyle w:val="PL"/>
      </w:pPr>
      <w:r w:rsidRPr="0092227E">
        <w:rPr>
          <w:snapToGrid w:val="0"/>
        </w:rPr>
        <w:tab/>
        <w:t>id-RRCConfigIndication</w:t>
      </w:r>
      <w:r w:rsidRPr="0092227E">
        <w:t>,</w:t>
      </w:r>
    </w:p>
    <w:p w:rsidR="00502FF9" w:rsidRPr="0092227E" w:rsidRDefault="00502FF9" w:rsidP="00502FF9">
      <w:pPr>
        <w:pStyle w:val="PL"/>
      </w:pPr>
      <w:r w:rsidRPr="0092227E">
        <w:tab/>
      </w:r>
      <w:r w:rsidRPr="0092227E">
        <w:rPr>
          <w:snapToGrid w:val="0"/>
        </w:rPr>
        <w:t>id-SplitSRB-RRCTransfer,</w:t>
      </w:r>
    </w:p>
    <w:p w:rsidR="00502FF9" w:rsidRPr="0092227E" w:rsidRDefault="00502FF9" w:rsidP="00502FF9">
      <w:pPr>
        <w:pStyle w:val="PL"/>
        <w:rPr>
          <w:snapToGrid w:val="0"/>
        </w:rPr>
      </w:pPr>
      <w:r w:rsidRPr="0092227E">
        <w:rPr>
          <w:snapToGrid w:val="0"/>
        </w:rPr>
        <w:tab/>
        <w:t>id-UEReportRRCTransfer,</w:t>
      </w:r>
    </w:p>
    <w:p w:rsidR="00502FF9" w:rsidRPr="0092227E" w:rsidRDefault="00502FF9" w:rsidP="00502FF9">
      <w:pPr>
        <w:pStyle w:val="PL"/>
        <w:rPr>
          <w:snapToGrid w:val="0"/>
        </w:rPr>
      </w:pPr>
      <w:r w:rsidRPr="0092227E">
        <w:tab/>
      </w:r>
      <w:r w:rsidRPr="0092227E">
        <w:rPr>
          <w:snapToGrid w:val="0"/>
        </w:rPr>
        <w:t>id-PDUSessionReleasedList-RelConf,</w:t>
      </w:r>
    </w:p>
    <w:p w:rsidR="00502FF9" w:rsidRPr="0092227E" w:rsidRDefault="00502FF9" w:rsidP="00502FF9">
      <w:pPr>
        <w:pStyle w:val="PL"/>
        <w:rPr>
          <w:snapToGrid w:val="0"/>
        </w:rPr>
      </w:pPr>
      <w:r w:rsidRPr="0092227E">
        <w:rPr>
          <w:snapToGrid w:val="0"/>
        </w:rPr>
        <w:tab/>
        <w:t>id-BearersSubjectToCounterCheck,</w:t>
      </w:r>
    </w:p>
    <w:p w:rsidR="00502FF9" w:rsidRPr="0092227E" w:rsidRDefault="00502FF9" w:rsidP="00502FF9">
      <w:pPr>
        <w:pStyle w:val="PL"/>
        <w:rPr>
          <w:snapToGrid w:val="0"/>
        </w:rPr>
      </w:pPr>
      <w:r w:rsidRPr="0092227E">
        <w:rPr>
          <w:snapToGrid w:val="0"/>
        </w:rPr>
        <w:tab/>
        <w:t>id-PDUSessionReleasedList-RelConf,</w:t>
      </w:r>
    </w:p>
    <w:p w:rsidR="00502FF9" w:rsidRPr="0092227E" w:rsidRDefault="00502FF9" w:rsidP="00502FF9">
      <w:pPr>
        <w:pStyle w:val="PL"/>
        <w:rPr>
          <w:snapToGrid w:val="0"/>
        </w:rPr>
      </w:pPr>
      <w:r w:rsidRPr="0092227E">
        <w:rPr>
          <w:snapToGrid w:val="0"/>
        </w:rPr>
        <w:tab/>
        <w:t>id-PDUSessionToBeReleasedList-RelRqd,</w:t>
      </w:r>
    </w:p>
    <w:p w:rsidR="00502FF9" w:rsidRPr="0092227E" w:rsidRDefault="00502FF9" w:rsidP="00502FF9">
      <w:pPr>
        <w:pStyle w:val="PL"/>
        <w:rPr>
          <w:snapToGrid w:val="0"/>
        </w:rPr>
      </w:pPr>
      <w:r w:rsidRPr="0092227E">
        <w:rPr>
          <w:snapToGrid w:val="0"/>
        </w:rPr>
        <w:tab/>
      </w:r>
      <w:r w:rsidRPr="0092227E">
        <w:t>id-ResponseInfo-ReconfCompl,</w:t>
      </w:r>
    </w:p>
    <w:p w:rsidR="00502FF9" w:rsidRPr="0092227E" w:rsidRDefault="00502FF9" w:rsidP="00502FF9">
      <w:pPr>
        <w:pStyle w:val="PL"/>
      </w:pPr>
      <w:r w:rsidRPr="0092227E">
        <w:rPr>
          <w:snapToGrid w:val="0"/>
        </w:rPr>
        <w:tab/>
        <w:t>id-initiatingNodeType-ResourceCoordRequest</w:t>
      </w:r>
      <w:r w:rsidRPr="0092227E">
        <w:t>,</w:t>
      </w:r>
    </w:p>
    <w:p w:rsidR="00502FF9" w:rsidRPr="0092227E" w:rsidRDefault="00502FF9" w:rsidP="00502FF9">
      <w:pPr>
        <w:pStyle w:val="PL"/>
      </w:pPr>
      <w:r w:rsidRPr="0092227E">
        <w:rPr>
          <w:snapToGrid w:val="0"/>
        </w:rPr>
        <w:tab/>
        <w:t>id-respondingNodeType-ResourceCoordResponse</w:t>
      </w:r>
      <w:r w:rsidRPr="0092227E">
        <w:t>,</w:t>
      </w:r>
    </w:p>
    <w:p w:rsidR="00502FF9" w:rsidRPr="0092227E" w:rsidRDefault="00502FF9" w:rsidP="00502FF9">
      <w:pPr>
        <w:pStyle w:val="PL"/>
        <w:rPr>
          <w:snapToGrid w:val="0"/>
        </w:rPr>
      </w:pPr>
      <w:r w:rsidRPr="0092227E">
        <w:rPr>
          <w:snapToGrid w:val="0"/>
        </w:rPr>
        <w:tab/>
        <w:t>id-PDUSessionToBeReleased-RelReq,</w:t>
      </w:r>
    </w:p>
    <w:p w:rsidR="00502FF9" w:rsidRPr="0092227E" w:rsidRDefault="00502FF9" w:rsidP="00502FF9">
      <w:pPr>
        <w:pStyle w:val="PL"/>
        <w:rPr>
          <w:snapToGrid w:val="0"/>
        </w:rPr>
      </w:pPr>
      <w:r w:rsidRPr="0092227E">
        <w:rPr>
          <w:snapToGrid w:val="0"/>
        </w:rPr>
        <w:tab/>
        <w:t>id-PDUSession-SNChangeRequired-List,</w:t>
      </w:r>
    </w:p>
    <w:p w:rsidR="00502FF9" w:rsidRPr="0092227E" w:rsidRDefault="00502FF9" w:rsidP="00502FF9">
      <w:pPr>
        <w:pStyle w:val="PL"/>
        <w:rPr>
          <w:snapToGrid w:val="0"/>
        </w:rPr>
      </w:pPr>
      <w:r w:rsidRPr="0092227E">
        <w:rPr>
          <w:snapToGrid w:val="0"/>
        </w:rPr>
        <w:tab/>
        <w:t>id-PDUSession-SNChangeConfirm-List,</w:t>
      </w:r>
    </w:p>
    <w:p w:rsidR="00502FF9" w:rsidRPr="0092227E" w:rsidRDefault="00502FF9" w:rsidP="00502FF9">
      <w:pPr>
        <w:pStyle w:val="PL"/>
        <w:rPr>
          <w:snapToGrid w:val="0"/>
        </w:rPr>
      </w:pPr>
      <w:r w:rsidRPr="0092227E">
        <w:rPr>
          <w:snapToGrid w:val="0"/>
        </w:rPr>
        <w:tab/>
        <w:t>id-PDCPChangeIndication,</w:t>
      </w:r>
    </w:p>
    <w:p w:rsidR="00502FF9" w:rsidRPr="0092227E" w:rsidRDefault="00502FF9" w:rsidP="00502FF9">
      <w:pPr>
        <w:pStyle w:val="PL"/>
        <w:rPr>
          <w:snapToGrid w:val="0"/>
        </w:rPr>
      </w:pPr>
      <w:r w:rsidRPr="0092227E">
        <w:rPr>
          <w:snapToGrid w:val="0"/>
        </w:rPr>
        <w:tab/>
        <w:t>id-SCGConfigurationQuery,</w:t>
      </w:r>
    </w:p>
    <w:p w:rsidR="00502FF9" w:rsidRPr="0092227E" w:rsidRDefault="00502FF9" w:rsidP="00502FF9">
      <w:pPr>
        <w:pStyle w:val="PL"/>
        <w:rPr>
          <w:snapToGrid w:val="0"/>
        </w:rPr>
      </w:pPr>
      <w:r w:rsidRPr="0092227E">
        <w:rPr>
          <w:snapToGrid w:val="0"/>
        </w:rPr>
        <w:tab/>
        <w:t>id-UEContextInfo-SNModRequest,</w:t>
      </w:r>
    </w:p>
    <w:p w:rsidR="00502FF9" w:rsidRPr="0092227E" w:rsidRDefault="00502FF9" w:rsidP="00502FF9">
      <w:pPr>
        <w:pStyle w:val="PL"/>
        <w:rPr>
          <w:snapToGrid w:val="0"/>
        </w:rPr>
      </w:pPr>
      <w:r w:rsidRPr="0092227E">
        <w:rPr>
          <w:snapToGrid w:val="0"/>
        </w:rPr>
        <w:tab/>
        <w:t>id-requestedSplitSRBrelease,</w:t>
      </w:r>
    </w:p>
    <w:p w:rsidR="00502FF9" w:rsidRPr="0092227E" w:rsidRDefault="00502FF9" w:rsidP="00502FF9">
      <w:pPr>
        <w:pStyle w:val="PL"/>
        <w:rPr>
          <w:snapToGrid w:val="0"/>
        </w:rPr>
      </w:pPr>
      <w:r w:rsidRPr="0092227E">
        <w:rPr>
          <w:snapToGrid w:val="0"/>
        </w:rPr>
        <w:tab/>
        <w:t>id-PDUSessionAdmitted-SNModResponse,</w:t>
      </w:r>
    </w:p>
    <w:p w:rsidR="00502FF9" w:rsidRPr="0092227E" w:rsidRDefault="00502FF9" w:rsidP="00502FF9">
      <w:pPr>
        <w:pStyle w:val="PL"/>
        <w:rPr>
          <w:snapToGrid w:val="0"/>
        </w:rPr>
      </w:pPr>
      <w:r w:rsidRPr="0092227E">
        <w:rPr>
          <w:snapToGrid w:val="0"/>
        </w:rPr>
        <w:tab/>
        <w:t>id-PDUSessionNotAdmitted-SNModResponse,</w:t>
      </w:r>
    </w:p>
    <w:p w:rsidR="00502FF9" w:rsidRPr="0092227E" w:rsidRDefault="00502FF9" w:rsidP="00502FF9">
      <w:pPr>
        <w:pStyle w:val="PL"/>
        <w:rPr>
          <w:snapToGrid w:val="0"/>
        </w:rPr>
      </w:pPr>
      <w:r w:rsidRPr="0092227E">
        <w:rPr>
          <w:snapToGrid w:val="0"/>
        </w:rPr>
        <w:tab/>
        <w:t>id-admittedSplitSRB,</w:t>
      </w:r>
    </w:p>
    <w:p w:rsidR="00502FF9" w:rsidRPr="0092227E" w:rsidRDefault="00502FF9" w:rsidP="00502FF9">
      <w:pPr>
        <w:pStyle w:val="PL"/>
        <w:rPr>
          <w:snapToGrid w:val="0"/>
        </w:rPr>
      </w:pPr>
      <w:r w:rsidRPr="0092227E">
        <w:rPr>
          <w:snapToGrid w:val="0"/>
        </w:rPr>
        <w:tab/>
        <w:t>id-admittedSplitSRBrelease,</w:t>
      </w:r>
    </w:p>
    <w:p w:rsidR="00502FF9" w:rsidRPr="0092227E" w:rsidRDefault="00502FF9" w:rsidP="00502FF9">
      <w:pPr>
        <w:pStyle w:val="PL"/>
        <w:rPr>
          <w:snapToGrid w:val="0"/>
        </w:rPr>
      </w:pPr>
      <w:r w:rsidRPr="0092227E">
        <w:rPr>
          <w:snapToGrid w:val="0"/>
        </w:rPr>
        <w:tab/>
      </w:r>
      <w:r w:rsidRPr="0092227E">
        <w:t>id-PDUSessionAdmittedModSNModConfirm,</w:t>
      </w:r>
    </w:p>
    <w:p w:rsidR="00502FF9" w:rsidRPr="0092227E" w:rsidRDefault="00502FF9" w:rsidP="00502FF9">
      <w:pPr>
        <w:pStyle w:val="PL"/>
      </w:pPr>
      <w:r w:rsidRPr="0092227E">
        <w:tab/>
        <w:t>id-PDUSessionReleasedSNModConfirm,</w:t>
      </w:r>
    </w:p>
    <w:p w:rsidR="00502FF9" w:rsidRPr="0092227E" w:rsidRDefault="00502FF9" w:rsidP="00502FF9">
      <w:pPr>
        <w:pStyle w:val="PL"/>
      </w:pPr>
      <w:r w:rsidRPr="0092227E">
        <w:rPr>
          <w:snapToGrid w:val="0"/>
        </w:rPr>
        <w:tab/>
      </w:r>
      <w:r w:rsidRPr="0092227E">
        <w:t>id-s-ng-RANnode-SecurityKey,</w:t>
      </w:r>
    </w:p>
    <w:p w:rsidR="00502FF9" w:rsidRPr="0092227E" w:rsidRDefault="00502FF9" w:rsidP="00502FF9">
      <w:pPr>
        <w:pStyle w:val="PL"/>
      </w:pPr>
      <w:r w:rsidRPr="0092227E">
        <w:rPr>
          <w:snapToGrid w:val="0"/>
        </w:rPr>
        <w:tab/>
      </w:r>
      <w:r w:rsidRPr="0092227E">
        <w:t>id-PDUSessionToBeModifiedSNModRequired,</w:t>
      </w:r>
    </w:p>
    <w:p w:rsidR="00502FF9" w:rsidRPr="0092227E" w:rsidRDefault="00502FF9" w:rsidP="00502FF9">
      <w:pPr>
        <w:pStyle w:val="PL"/>
      </w:pPr>
      <w:r w:rsidRPr="0092227E">
        <w:tab/>
        <w:t>id-S-NG-RANnodeUE-AMBR,</w:t>
      </w:r>
    </w:p>
    <w:p w:rsidR="00502FF9" w:rsidRPr="0092227E" w:rsidRDefault="00502FF9" w:rsidP="00502FF9">
      <w:pPr>
        <w:pStyle w:val="PL"/>
      </w:pPr>
      <w:r w:rsidRPr="0092227E">
        <w:tab/>
        <w:t>id-PDUSessionToBeReleasedSNModRequired,</w:t>
      </w:r>
    </w:p>
    <w:p w:rsidR="00502FF9" w:rsidRDefault="00502FF9" w:rsidP="00502FF9">
      <w:pPr>
        <w:pStyle w:val="PL"/>
      </w:pPr>
      <w:r w:rsidRPr="0092227E">
        <w:tab/>
        <w:t>id-target-S-NG-RANnodeID,</w:t>
      </w:r>
    </w:p>
    <w:p w:rsidR="00502FF9" w:rsidRDefault="00502FF9" w:rsidP="00502FF9">
      <w:pPr>
        <w:pStyle w:val="PL"/>
      </w:pPr>
      <w:r>
        <w:tab/>
      </w:r>
      <w:r w:rsidRPr="00FE4C1B">
        <w:t>id-S-NSSAI,</w:t>
      </w:r>
    </w:p>
    <w:p w:rsidR="00502FF9" w:rsidRDefault="00502FF9" w:rsidP="00502FF9">
      <w:pPr>
        <w:pStyle w:val="PL"/>
      </w:pPr>
      <w:r w:rsidRPr="00FE17E1">
        <w:tab/>
        <w:t>id-MR-DC-ResourceCoordinationInfo,</w:t>
      </w:r>
    </w:p>
    <w:p w:rsidR="00502FF9" w:rsidRDefault="00502FF9" w:rsidP="00502FF9">
      <w:pPr>
        <w:pStyle w:val="PL"/>
      </w:pPr>
      <w:r w:rsidRPr="00557A59">
        <w:tab/>
        <w:t>id-RANPagingFailure,</w:t>
      </w:r>
    </w:p>
    <w:p w:rsidR="00502FF9" w:rsidRDefault="00502FF9" w:rsidP="00502FF9">
      <w:pPr>
        <w:pStyle w:val="PL"/>
      </w:pPr>
      <w:r>
        <w:tab/>
        <w:t>id-</w:t>
      </w:r>
      <w:r w:rsidRPr="0069680C">
        <w:t>UERadioCapabilityForPaging</w:t>
      </w:r>
      <w:r>
        <w:t>,</w:t>
      </w:r>
    </w:p>
    <w:p w:rsidR="00502FF9" w:rsidRDefault="00502FF9" w:rsidP="00502FF9">
      <w:pPr>
        <w:pStyle w:val="PL"/>
      </w:pPr>
      <w:r>
        <w:tab/>
        <w:t>id-PDUSessionDataForwarding-SNModResponse,</w:t>
      </w:r>
    </w:p>
    <w:p w:rsidR="00502FF9" w:rsidRDefault="00502FF9" w:rsidP="00502FF9">
      <w:pPr>
        <w:pStyle w:val="PL"/>
      </w:pPr>
      <w:r w:rsidRPr="00946D11">
        <w:tab/>
        <w:t>id-Secondary-MN-Xn-U-TNLInfoatM,</w:t>
      </w:r>
    </w:p>
    <w:p w:rsidR="00502FF9" w:rsidRDefault="00502FF9" w:rsidP="00502FF9">
      <w:pPr>
        <w:pStyle w:val="PL"/>
      </w:pPr>
      <w:r w:rsidRPr="000505FD">
        <w:tab/>
        <w:t>id-NE-DC-TDM-Pattern,</w:t>
      </w:r>
    </w:p>
    <w:p w:rsidR="00502FF9" w:rsidRDefault="00502FF9" w:rsidP="00502FF9">
      <w:pPr>
        <w:pStyle w:val="PL"/>
      </w:pPr>
      <w:r>
        <w:tab/>
      </w:r>
      <w:r>
        <w:rPr>
          <w:noProof w:val="0"/>
          <w:snapToGrid w:val="0"/>
          <w:lang w:eastAsia="zh-CN"/>
        </w:rPr>
        <w:t>id-InterfaceInstanceIndication,</w:t>
      </w:r>
    </w:p>
    <w:p w:rsidR="00502FF9" w:rsidRDefault="008455FB" w:rsidP="00502FF9">
      <w:pPr>
        <w:pStyle w:val="PL"/>
        <w:rPr>
          <w:ins w:id="397" w:author="Nokia" w:date="2019-08-01T13:28:00Z"/>
        </w:rPr>
      </w:pPr>
      <w:ins w:id="398" w:author="Nokia" w:date="2019-08-01T13:28:00Z">
        <w:r>
          <w:tab/>
        </w:r>
        <w:r w:rsidRPr="0092227E">
          <w:t>id-</w:t>
        </w:r>
        <w:r>
          <w:rPr>
            <w:snapToGrid w:val="0"/>
          </w:rPr>
          <w:t>ResetXnUAddressIndication,</w:t>
        </w:r>
      </w:ins>
    </w:p>
    <w:p w:rsidR="008455FB" w:rsidRPr="0092227E" w:rsidRDefault="008455FB" w:rsidP="00502FF9">
      <w:pPr>
        <w:pStyle w:val="PL"/>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ab/>
        <w:t>maxnoofCellsinNG-RANnode,</w:t>
      </w:r>
    </w:p>
    <w:p w:rsidR="00502FF9" w:rsidRPr="0092227E" w:rsidRDefault="00502FF9" w:rsidP="00502FF9">
      <w:pPr>
        <w:pStyle w:val="PL"/>
      </w:pPr>
      <w:r w:rsidRPr="0092227E">
        <w:tab/>
        <w:t>maxnoofDRBs,</w:t>
      </w:r>
    </w:p>
    <w:p w:rsidR="00502FF9" w:rsidRPr="0092227E" w:rsidRDefault="00502FF9" w:rsidP="00502FF9">
      <w:pPr>
        <w:pStyle w:val="PL"/>
      </w:pPr>
      <w:r w:rsidRPr="0092227E">
        <w:rPr>
          <w:snapToGrid w:val="0"/>
        </w:rPr>
        <w:tab/>
        <w:t>maxnoofPDUSessio</w:t>
      </w:r>
      <w:r w:rsidRPr="0092227E">
        <w:t>ns,</w:t>
      </w:r>
    </w:p>
    <w:p w:rsidR="00502FF9" w:rsidRPr="0092227E" w:rsidRDefault="00502FF9" w:rsidP="00502FF9">
      <w:pPr>
        <w:pStyle w:val="PL"/>
      </w:pPr>
      <w:r w:rsidRPr="0092227E">
        <w:tab/>
        <w:t>maxnoofQoSFlows</w:t>
      </w:r>
    </w:p>
    <w:p w:rsidR="00502FF9" w:rsidRPr="0092227E" w:rsidRDefault="00502FF9" w:rsidP="00502FF9">
      <w:pPr>
        <w:pStyle w:val="PL"/>
        <w:rPr>
          <w:snapToGrid w:val="0"/>
        </w:rPr>
      </w:pPr>
      <w:r w:rsidRPr="0092227E">
        <w:rPr>
          <w:snapToGrid w:val="0"/>
        </w:rPr>
        <w:t>FROM XnAP-Constants;</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lastRenderedPageBreak/>
        <w:t>-- HANDOVER REQUEST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HandoverRequest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{{HandoverRequest-IEs}},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HandoverRequest-IEs XNAP-PROTOCOL-IES ::= {</w:t>
      </w:r>
    </w:p>
    <w:p w:rsidR="00502FF9" w:rsidRPr="0092227E" w:rsidRDefault="00502FF9" w:rsidP="00502FF9">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t>Target-CGI</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id-UEContextInfoHORequest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UEContextInfoHORequest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t>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id-MaskedIMEISV</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t>MaskedIMEISV</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id-UEHistoryInformation</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id-UEContextRefAtSN-HORequest</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t>TYPE UEContextRefAtSN-HORequest</w:t>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UEContextInfoHORequest ::= SEQUENCE {</w:t>
      </w:r>
    </w:p>
    <w:p w:rsidR="00502FF9" w:rsidRPr="0092227E" w:rsidRDefault="00502FF9" w:rsidP="00502FF9">
      <w:pPr>
        <w:pStyle w:val="PL"/>
        <w:rPr>
          <w:snapToGrid w:val="0"/>
        </w:rPr>
      </w:pPr>
      <w:r w:rsidRPr="0092227E">
        <w:rPr>
          <w:snapToGrid w:val="0"/>
        </w:rPr>
        <w:tab/>
        <w:t>ng-c-UE-reference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AMF-UE-NGAP-ID</w:t>
      </w:r>
      <w:r w:rsidRPr="0092227E">
        <w:rPr>
          <w:snapToGrid w:val="0"/>
        </w:rPr>
        <w:t>,</w:t>
      </w:r>
    </w:p>
    <w:p w:rsidR="00502FF9" w:rsidRPr="0092227E" w:rsidRDefault="00502FF9" w:rsidP="00502FF9">
      <w:pPr>
        <w:pStyle w:val="PL"/>
        <w:rPr>
          <w:snapToGrid w:val="0"/>
        </w:rPr>
      </w:pPr>
      <w:r w:rsidRPr="0092227E">
        <w:rPr>
          <w:snapToGrid w:val="0"/>
        </w:rPr>
        <w:tab/>
        <w:t>cp-TNL-info-source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CPTransportLayerInformation,</w:t>
      </w:r>
    </w:p>
    <w:p w:rsidR="00502FF9" w:rsidRPr="0092227E" w:rsidRDefault="00502FF9" w:rsidP="00502FF9">
      <w:pPr>
        <w:pStyle w:val="PL"/>
      </w:pPr>
      <w:r w:rsidRPr="0092227E">
        <w:tab/>
        <w:t>ueSecurityCapabilities</w:t>
      </w:r>
      <w:r w:rsidRPr="0092227E">
        <w:tab/>
      </w:r>
      <w:r w:rsidRPr="0092227E">
        <w:tab/>
      </w:r>
      <w:r w:rsidRPr="0092227E">
        <w:tab/>
      </w:r>
      <w:r w:rsidRPr="0092227E">
        <w:tab/>
      </w:r>
      <w:r w:rsidRPr="0092227E">
        <w:tab/>
      </w:r>
      <w:r w:rsidRPr="0092227E">
        <w:rPr>
          <w:rStyle w:val="PLChar"/>
        </w:rPr>
        <w:t>UESecurityCapabilities,</w:t>
      </w:r>
    </w:p>
    <w:p w:rsidR="00502FF9" w:rsidRPr="0092227E" w:rsidRDefault="00502FF9" w:rsidP="00502FF9">
      <w:pPr>
        <w:pStyle w:val="PL"/>
      </w:pPr>
      <w:r w:rsidRPr="0092227E">
        <w:tab/>
        <w:t>securityInformation</w:t>
      </w:r>
      <w:r w:rsidRPr="0092227E">
        <w:tab/>
      </w:r>
      <w:r w:rsidRPr="0092227E">
        <w:tab/>
      </w:r>
      <w:r w:rsidRPr="0092227E">
        <w:tab/>
      </w:r>
      <w:r w:rsidRPr="0092227E">
        <w:tab/>
      </w:r>
      <w:r w:rsidRPr="0092227E">
        <w:tab/>
      </w:r>
      <w:r w:rsidRPr="0092227E">
        <w:tab/>
        <w:t>AS-SecurityInformation,</w:t>
      </w:r>
    </w:p>
    <w:p w:rsidR="00502FF9" w:rsidRPr="0092227E" w:rsidRDefault="00502FF9" w:rsidP="00502FF9">
      <w:pPr>
        <w:pStyle w:val="PL"/>
      </w:pPr>
      <w:r w:rsidRPr="0092227E">
        <w:tab/>
        <w:t>indexToRatFrequencySelectionPriority</w:t>
      </w:r>
      <w:r w:rsidRPr="0092227E">
        <w:tab/>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pPr>
      <w:r w:rsidRPr="0092227E">
        <w:rPr>
          <w:snapToGrid w:val="0"/>
        </w:rPr>
        <w:tab/>
        <w:t>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UEAggregateMaximumBitRate,</w:t>
      </w:r>
    </w:p>
    <w:p w:rsidR="00502FF9" w:rsidRPr="0092227E" w:rsidRDefault="00502FF9" w:rsidP="00502FF9">
      <w:pPr>
        <w:pStyle w:val="PL"/>
        <w:rPr>
          <w:snapToGrid w:val="0"/>
        </w:rPr>
      </w:pPr>
      <w:r w:rsidRPr="0092227E">
        <w:rPr>
          <w:snapToGrid w:val="0"/>
        </w:rPr>
        <w:tab/>
        <w:t>pduSessionResourcesToBeSetup-List</w:t>
      </w:r>
      <w:r w:rsidRPr="0092227E">
        <w:rPr>
          <w:snapToGrid w:val="0"/>
        </w:rPr>
        <w:tab/>
      </w:r>
      <w:r w:rsidRPr="0092227E">
        <w:rPr>
          <w:snapToGrid w:val="0"/>
        </w:rPr>
        <w:tab/>
        <w:t>PDUSessionResourcesToBeSetup-List,</w:t>
      </w:r>
    </w:p>
    <w:p w:rsidR="00502FF9" w:rsidRPr="0092227E" w:rsidRDefault="00502FF9" w:rsidP="00502FF9">
      <w:pPr>
        <w:pStyle w:val="PL"/>
        <w:rPr>
          <w:snapToGrid w:val="0"/>
        </w:rPr>
      </w:pPr>
      <w:r w:rsidRPr="0092227E">
        <w:rPr>
          <w:snapToGrid w:val="0"/>
        </w:rPr>
        <w:tab/>
        <w:t>rrc-Context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OCTET STRING,</w:t>
      </w:r>
    </w:p>
    <w:p w:rsidR="00502FF9" w:rsidRPr="0092227E" w:rsidRDefault="00502FF9" w:rsidP="00502FF9">
      <w:pPr>
        <w:pStyle w:val="PL"/>
        <w:rPr>
          <w:snapToGrid w:val="0"/>
        </w:rPr>
      </w:pPr>
      <w:r w:rsidRPr="0092227E">
        <w:rPr>
          <w:snapToGrid w:val="0"/>
        </w:rPr>
        <w:tab/>
        <w:t>locationReportingInformation</w:t>
      </w:r>
      <w:r w:rsidRPr="0092227E">
        <w:rPr>
          <w:snapToGrid w:val="0"/>
        </w:rPr>
        <w:tab/>
      </w:r>
      <w:r w:rsidRPr="0092227E">
        <w:rPr>
          <w:snapToGrid w:val="0"/>
        </w:rPr>
        <w:tab/>
      </w:r>
      <w:r w:rsidRPr="0092227E">
        <w:rPr>
          <w:snapToGrid w:val="0"/>
        </w:rPr>
        <w:tab/>
        <w:t>LocationReportingInformation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pPr>
      <w:r w:rsidRPr="0092227E">
        <w:tab/>
        <w:t>mrl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rStyle w:val="PLChar"/>
        </w:rPr>
        <w:t>MobilityRestrictionList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UEContextInfoHORequest</w:t>
      </w:r>
      <w:r w:rsidRPr="0092227E">
        <w:rPr>
          <w:noProof w:val="0"/>
          <w:snapToGrid w:val="0"/>
        </w:rPr>
        <w:t>-ExtIEs} }</w:t>
      </w:r>
      <w:r w:rsidRPr="0092227E">
        <w:rPr>
          <w:noProof w:val="0"/>
          <w:snapToGrid w:val="0"/>
        </w:rPr>
        <w:tab/>
        <w:t>OPTIONAL,</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rPr>
          <w:snapToGrid w:val="0"/>
        </w:rPr>
        <w:t>UEContextInfoHORequest</w:t>
      </w:r>
      <w:r w:rsidRPr="0092227E">
        <w:rPr>
          <w:noProof w:val="0"/>
          <w:snapToGrid w:val="0"/>
        </w:rPr>
        <w:t>-ExtIEs XNAP-PROTOCOL-EXTENSION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snapToGrid w:val="0"/>
        </w:rPr>
      </w:pPr>
      <w:r w:rsidRPr="0092227E">
        <w:rPr>
          <w:noProof w:val="0"/>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UEContextRefAtSN-HORequest ::= SEQUENCE {</w:t>
      </w:r>
    </w:p>
    <w:p w:rsidR="00502FF9" w:rsidRPr="0092227E" w:rsidRDefault="00502FF9" w:rsidP="00502FF9">
      <w:pPr>
        <w:pStyle w:val="PL"/>
        <w:rPr>
          <w:snapToGrid w:val="0"/>
        </w:rPr>
      </w:pPr>
      <w:r w:rsidRPr="0092227E">
        <w:rPr>
          <w:snapToGrid w:val="0"/>
        </w:rPr>
        <w:tab/>
        <w:t>globalNG-RANNode-ID</w:t>
      </w:r>
      <w:r w:rsidRPr="0092227E">
        <w:rPr>
          <w:snapToGrid w:val="0"/>
        </w:rPr>
        <w:tab/>
      </w:r>
      <w:r w:rsidRPr="0092227E">
        <w:rPr>
          <w:snapToGrid w:val="0"/>
        </w:rPr>
        <w:tab/>
      </w:r>
      <w:r w:rsidRPr="0092227E">
        <w:rPr>
          <w:snapToGrid w:val="0"/>
        </w:rPr>
        <w:tab/>
      </w:r>
      <w:r w:rsidRPr="0092227E">
        <w:rPr>
          <w:snapToGrid w:val="0"/>
        </w:rPr>
        <w:tab/>
      </w:r>
      <w:r w:rsidRPr="0092227E">
        <w:t>GlobalNG-RANNode-ID</w:t>
      </w:r>
      <w:r w:rsidRPr="0092227E">
        <w:rPr>
          <w:snapToGrid w:val="0"/>
        </w:rPr>
        <w:t>,</w:t>
      </w:r>
    </w:p>
    <w:p w:rsidR="00502FF9" w:rsidRPr="0092227E" w:rsidRDefault="00502FF9" w:rsidP="00502FF9">
      <w:pPr>
        <w:pStyle w:val="PL"/>
        <w:rPr>
          <w:snapToGrid w:val="0"/>
        </w:rPr>
      </w:pPr>
      <w:r w:rsidRPr="0092227E">
        <w:rPr>
          <w:snapToGrid w:val="0"/>
        </w:rPr>
        <w:tab/>
        <w:t>sN-</w:t>
      </w:r>
      <w:r w:rsidRPr="0092227E">
        <w:rPr>
          <w:rFonts w:eastAsia="Batang"/>
        </w:rPr>
        <w:t>NG-RANnodeUEXnAPID</w:t>
      </w:r>
      <w:r w:rsidRPr="0092227E">
        <w:rPr>
          <w:snapToGrid w:val="0"/>
        </w:rPr>
        <w:tab/>
      </w:r>
      <w:r w:rsidRPr="0092227E">
        <w:rPr>
          <w:snapToGrid w:val="0"/>
        </w:rPr>
        <w:tab/>
      </w:r>
      <w:r w:rsidRPr="0092227E">
        <w:rPr>
          <w:snapToGrid w:val="0"/>
        </w:rPr>
        <w:tab/>
      </w:r>
      <w:r w:rsidRPr="0092227E">
        <w:rPr>
          <w:rFonts w:eastAsia="Batang"/>
        </w:rPr>
        <w:t>NG-RANnodeUEXnAPID</w:t>
      </w:r>
      <w:r w:rsidRPr="0092227E">
        <w:rPr>
          <w:snapToGrid w:val="0"/>
        </w:rPr>
        <w:t>,</w:t>
      </w:r>
    </w:p>
    <w:p w:rsidR="00502FF9" w:rsidRPr="004F27E9" w:rsidRDefault="00502FF9" w:rsidP="00502FF9">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ProtocolExtensionContainer { {</w:t>
      </w:r>
      <w:r w:rsidRPr="004F27E9">
        <w:rPr>
          <w:snapToGrid w:val="0"/>
        </w:rPr>
        <w:t>UEContextRefAtSN-HORequest</w:t>
      </w:r>
      <w:r w:rsidRPr="004F27E9">
        <w:rPr>
          <w:noProof w:val="0"/>
          <w:snapToGrid w:val="0"/>
        </w:rPr>
        <w:t>-ExtIEs} }</w:t>
      </w:r>
      <w:r w:rsidRPr="004F27E9">
        <w:rPr>
          <w:noProof w:val="0"/>
          <w:snapToGrid w:val="0"/>
        </w:rPr>
        <w:tab/>
        <w:t>OPTIONAL,</w:t>
      </w:r>
    </w:p>
    <w:p w:rsidR="00502FF9" w:rsidRPr="0092227E" w:rsidRDefault="00502FF9" w:rsidP="00502FF9">
      <w:pPr>
        <w:pStyle w:val="PL"/>
        <w:rPr>
          <w:noProof w:val="0"/>
          <w:snapToGrid w:val="0"/>
        </w:rPr>
      </w:pPr>
      <w:r w:rsidRPr="004F27E9">
        <w:rPr>
          <w:noProof w:val="0"/>
          <w:snapToGrid w:val="0"/>
        </w:rPr>
        <w:tab/>
      </w:r>
      <w:r w:rsidRPr="0092227E">
        <w:rPr>
          <w:noProof w:val="0"/>
          <w:snapToGrid w:val="0"/>
        </w:rPr>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rPr>
          <w:snapToGrid w:val="0"/>
        </w:rPr>
        <w:t>UEContextRefAtSN-HORequest</w:t>
      </w:r>
      <w:r w:rsidRPr="0092227E">
        <w:rPr>
          <w:noProof w:val="0"/>
          <w:snapToGrid w:val="0"/>
        </w:rPr>
        <w:t>-ExtIEs XNAP-PROTOCOL-EXTENSION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snapToGrid w:val="0"/>
        </w:rPr>
      </w:pPr>
      <w:r w:rsidRPr="0092227E">
        <w:rPr>
          <w:noProof w:val="0"/>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lastRenderedPageBreak/>
        <w:t>--</w:t>
      </w:r>
    </w:p>
    <w:p w:rsidR="00502FF9" w:rsidRPr="0092227E" w:rsidRDefault="00502FF9" w:rsidP="00502FF9">
      <w:pPr>
        <w:pStyle w:val="PL"/>
        <w:outlineLvl w:val="3"/>
        <w:rPr>
          <w:snapToGrid w:val="0"/>
        </w:rPr>
      </w:pPr>
      <w:r w:rsidRPr="0092227E">
        <w:rPr>
          <w:snapToGrid w:val="0"/>
        </w:rPr>
        <w:t>-- HANDOVER REQUEST ACKNOWLEDGE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HandoverRequestAcknowledge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{{HandoverRequestAcknowledge-IEs}},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HandoverRequestAcknowledge-IEs XNAP-PROTOCOL-IES ::= {</w:t>
      </w:r>
    </w:p>
    <w:p w:rsidR="00502FF9" w:rsidRPr="0092227E" w:rsidRDefault="00502FF9" w:rsidP="00502FF9">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id-PDUSessionResourcesAdmitted-List</w:t>
      </w:r>
      <w:r w:rsidRPr="0092227E">
        <w:rPr>
          <w:snapToGrid w:val="0"/>
        </w:rPr>
        <w:tab/>
      </w:r>
      <w:r w:rsidRPr="0092227E">
        <w:rPr>
          <w:snapToGrid w:val="0"/>
        </w:rPr>
        <w:tab/>
        <w:t>CRITICALITY ignore</w:t>
      </w:r>
      <w:r w:rsidRPr="0092227E">
        <w:rPr>
          <w:snapToGrid w:val="0"/>
        </w:rPr>
        <w:tab/>
        <w:t>TYPE PDUSessionResourcesAdmitted-List</w:t>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id-PDUSessionResourcesNotAdmitted-List</w:t>
      </w:r>
      <w:r w:rsidRPr="0092227E">
        <w:rPr>
          <w:snapToGrid w:val="0"/>
        </w:rPr>
        <w:tab/>
      </w:r>
      <w:r w:rsidRPr="0092227E">
        <w:rPr>
          <w:snapToGrid w:val="0"/>
        </w:rPr>
        <w:tab/>
        <w:t>CRITICALITY ignore</w:t>
      </w:r>
      <w:r w:rsidRPr="0092227E">
        <w:rPr>
          <w:snapToGrid w:val="0"/>
        </w:rPr>
        <w:tab/>
        <w:t>TYPE PDUSessionResourcesNotAdmitted-List</w:t>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id-Target2SourceNG-RANnodeTranspContainer</w:t>
      </w:r>
      <w:r w:rsidRPr="0092227E">
        <w:rPr>
          <w:snapToGrid w:val="0"/>
        </w:rPr>
        <w:tab/>
        <w:t>CRITICALITY ignore</w:t>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w:t>
      </w:r>
      <w:r w:rsidRPr="0092227E">
        <w:t>UEContextKeptIndicator</w:t>
      </w:r>
      <w:r w:rsidRPr="0092227E">
        <w:tab/>
      </w:r>
      <w:r w:rsidRPr="0092227E">
        <w:tab/>
      </w:r>
      <w:r w:rsidRPr="0092227E">
        <w:tab/>
      </w:r>
      <w:r w:rsidRPr="0092227E">
        <w:tab/>
      </w:r>
      <w:r w:rsidRPr="0092227E">
        <w:tab/>
        <w:t>CRITICALITY ignore</w:t>
      </w:r>
      <w:r w:rsidRPr="0092227E">
        <w:tab/>
        <w:t>TYPE UEContextKeptIndicator</w:t>
      </w:r>
      <w:r w:rsidRPr="0092227E">
        <w:tab/>
      </w:r>
      <w:r w:rsidRPr="0092227E">
        <w:tab/>
      </w:r>
      <w:r w:rsidRPr="0092227E">
        <w:tab/>
      </w:r>
      <w:r w:rsidRPr="0092227E">
        <w:tab/>
      </w:r>
      <w:r w:rsidRPr="0092227E">
        <w:tab/>
      </w:r>
      <w:r>
        <w:tab/>
      </w:r>
      <w:r w:rsidRPr="0092227E">
        <w:t>PRESENCE optional }|</w:t>
      </w:r>
    </w:p>
    <w:p w:rsidR="00502FF9" w:rsidRPr="0092227E"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HANDOVER PREPARATION FAILURE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HandoverPreparationFailure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{{HandoverPreparationFailure-IEs}},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HandoverPreparationFailure-IEs XNAP-PROTOCOL-IES ::= {</w:t>
      </w:r>
    </w:p>
    <w:p w:rsidR="00502FF9" w:rsidRPr="0092227E" w:rsidRDefault="00502FF9" w:rsidP="00502FF9">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 STATUS TRANSFER</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SNStatusTransfer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{{SNStatusTransfer-IEs}},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SNStatusTransfer-IEs XNAP-PROTOCOL-IES ::= {</w:t>
      </w:r>
    </w:p>
    <w:p w:rsidR="00502FF9" w:rsidRPr="0092227E" w:rsidRDefault="00502FF9" w:rsidP="00502FF9">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lastRenderedPageBreak/>
        <w:tab/>
        <w:t>{ ID id-DRBsSubjectToStatusTransfer-List</w:t>
      </w:r>
      <w:r w:rsidRPr="0092227E">
        <w:rPr>
          <w:snapToGrid w:val="0"/>
        </w:rPr>
        <w:tab/>
      </w:r>
      <w:r w:rsidRPr="0092227E">
        <w:rPr>
          <w:snapToGrid w:val="0"/>
        </w:rPr>
        <w:tab/>
        <w:t>CRITICALITY ignore</w:t>
      </w:r>
      <w:r w:rsidRPr="0092227E">
        <w:rPr>
          <w:snapToGrid w:val="0"/>
        </w:rPr>
        <w:tab/>
      </w:r>
      <w:r w:rsidRPr="0092227E">
        <w:rPr>
          <w:snapToGrid w:val="0"/>
        </w:rPr>
        <w:tab/>
        <w:t>TYPE DRBsSubjectToStatusTransfer-List</w:t>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UE CONTEXT RELEASE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UEContextRelease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{{UEContextRelease-IEs}},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UEContextRelease-IEs XNAP-PROTOCOL-IES ::= {</w:t>
      </w:r>
    </w:p>
    <w:p w:rsidR="00502FF9" w:rsidRPr="0092227E" w:rsidRDefault="00502FF9" w:rsidP="00502FF9">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HANDOVER CANCEL</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HandoverCancel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{{HandoverCancel-IEs}},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HandoverCancel-IEs XNAP-PROTOCOL-IES ::= {</w:t>
      </w:r>
    </w:p>
    <w:p w:rsidR="00502FF9" w:rsidRPr="0092227E" w:rsidRDefault="00502FF9" w:rsidP="00502FF9">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RAN PAGING</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RANPaging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{{RANPaging-IEs}},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RANPaging-IEs XNAP-PROTOCOL-IES ::= {</w:t>
      </w:r>
    </w:p>
    <w:p w:rsidR="00502FF9" w:rsidRPr="0092227E" w:rsidRDefault="00502FF9" w:rsidP="00502FF9">
      <w:pPr>
        <w:pStyle w:val="PL"/>
        <w:rPr>
          <w:snapToGrid w:val="0"/>
        </w:rPr>
      </w:pPr>
      <w:r w:rsidRPr="0092227E">
        <w:rPr>
          <w:snapToGrid w:val="0"/>
        </w:rPr>
        <w:tab/>
        <w:t>{ ID id-UEIdentityIndexValue</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lastRenderedPageBreak/>
        <w:tab/>
        <w:t>{ ID 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w:t>
      </w:r>
      <w:r w:rsidRPr="0092227E">
        <w:rPr>
          <w:snapToGrid w:val="0"/>
          <w:lang w:eastAsia="zh-CN"/>
        </w:rPr>
        <w:t>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snapToGrid w:val="0"/>
          <w:lang w:eastAsia="zh-CN"/>
        </w:rPr>
        <w:t>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Default="00502FF9" w:rsidP="00502FF9">
      <w:pPr>
        <w:pStyle w:val="PL"/>
        <w:rPr>
          <w:snapToGrid w:val="0"/>
        </w:rPr>
      </w:pPr>
      <w:r w:rsidRPr="0092227E">
        <w:rPr>
          <w:snapToGrid w:val="0"/>
        </w:rPr>
        <w:tab/>
        <w:t>{ ID id-AssistanceDataForRANPaging</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Pr>
          <w:snapToGrid w:val="0"/>
        </w:rPr>
        <w:tab/>
      </w:r>
      <w:r w:rsidRPr="003B44C5">
        <w:rPr>
          <w:snapToGrid w:val="0"/>
        </w:rPr>
        <w:t>{ ID id-UERadioCapabilityForPaging</w:t>
      </w:r>
      <w:r w:rsidRPr="003B44C5">
        <w:rPr>
          <w:snapToGrid w:val="0"/>
        </w:rPr>
        <w:tab/>
      </w:r>
      <w:r w:rsidRPr="003B44C5">
        <w:rPr>
          <w:snapToGrid w:val="0"/>
        </w:rPr>
        <w:tab/>
      </w:r>
      <w:r>
        <w:rPr>
          <w:snapToGrid w:val="0"/>
        </w:rPr>
        <w:tab/>
      </w:r>
      <w:r w:rsidRPr="003B44C5">
        <w:rPr>
          <w:snapToGrid w:val="0"/>
        </w:rPr>
        <w:t>CRITICALITY ignore</w:t>
      </w:r>
      <w:r w:rsidRPr="003B44C5">
        <w:rPr>
          <w:snapToGrid w:val="0"/>
        </w:rPr>
        <w:tab/>
      </w:r>
      <w:r>
        <w:rPr>
          <w:snapToGrid w:val="0"/>
        </w:rPr>
        <w:tab/>
      </w:r>
      <w:r w:rsidRPr="003B44C5">
        <w:rPr>
          <w:snapToGrid w:val="0"/>
        </w:rPr>
        <w:t>TYPE UERadioCapabilityForPaging</w:t>
      </w:r>
      <w:r w:rsidRPr="003B44C5">
        <w:rPr>
          <w:snapToGrid w:val="0"/>
        </w:rPr>
        <w:tab/>
      </w:r>
      <w:r w:rsidRPr="003B44C5">
        <w:rPr>
          <w:snapToGrid w:val="0"/>
        </w:rPr>
        <w:tab/>
      </w:r>
      <w:r>
        <w:rPr>
          <w:snapToGrid w:val="0"/>
        </w:rPr>
        <w:tab/>
      </w:r>
      <w:r>
        <w:rPr>
          <w:snapToGrid w:val="0"/>
        </w:rPr>
        <w:tab/>
      </w:r>
      <w:r>
        <w:rPr>
          <w:snapToGrid w:val="0"/>
        </w:rPr>
        <w:tab/>
      </w:r>
      <w:r w:rsidRPr="003B44C5">
        <w:rPr>
          <w:snapToGrid w:val="0"/>
        </w:rPr>
        <w:t>PRESENCE optional</w:t>
      </w:r>
      <w:r w:rsidRPr="003B44C5">
        <w:rPr>
          <w:snapToGrid w:val="0"/>
        </w:rPr>
        <w:tab/>
        <w:t>}</w:t>
      </w:r>
      <w:r w:rsidRPr="0092227E">
        <w:rPr>
          <w:snapToGrid w:val="0"/>
        </w:rPr>
        <w:t>,</w:t>
      </w:r>
    </w:p>
    <w:p w:rsidR="00502FF9" w:rsidRPr="004F27E9" w:rsidRDefault="00502FF9" w:rsidP="00502FF9">
      <w:pPr>
        <w:pStyle w:val="PL"/>
        <w:rPr>
          <w:snapToGrid w:val="0"/>
        </w:rPr>
      </w:pPr>
      <w:r w:rsidRPr="0092227E">
        <w:rPr>
          <w:snapToGrid w:val="0"/>
        </w:rPr>
        <w:tab/>
      </w:r>
      <w:r w:rsidRPr="004F27E9">
        <w:rPr>
          <w:snapToGrid w:val="0"/>
        </w:rPr>
        <w: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 **************************************************************</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outlineLvl w:val="3"/>
        <w:rPr>
          <w:snapToGrid w:val="0"/>
        </w:rPr>
      </w:pPr>
      <w:r w:rsidRPr="004F27E9">
        <w:rPr>
          <w:snapToGrid w:val="0"/>
        </w:rPr>
        <w:t>-- RETRIEVE UE CONTEXT REQUEST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r w:rsidRPr="004F27E9">
        <w:rPr>
          <w:snapToGrid w:val="0"/>
        </w:rPr>
        <w:t>-- **************************************************************</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RetrieveUEContextRequest ::= SEQUENCE {</w:t>
      </w:r>
    </w:p>
    <w:p w:rsidR="00502FF9" w:rsidRPr="004F27E9" w:rsidRDefault="00502FF9" w:rsidP="00502FF9">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{{RetrieveUEContextRequest-IEs}},</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RetrieveUEContextRequest-IEs XNAP-PROTOCOL-IES ::= {</w:t>
      </w:r>
    </w:p>
    <w:p w:rsidR="00502FF9" w:rsidRPr="0092227E" w:rsidRDefault="00502FF9" w:rsidP="00502FF9">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pPr>
      <w:r w:rsidRPr="0092227E">
        <w:tab/>
        <w:t>{ ID id-UEContextID</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pPr>
      <w:r w:rsidRPr="0092227E">
        <w:tab/>
        <w:t>{ ID id-MAC-I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rPr>
          <w:rFonts w:eastAsia="Batang"/>
        </w:rPr>
        <w:t>MAC-I</w:t>
      </w:r>
      <w:r w:rsidRPr="0092227E">
        <w:rPr>
          <w:rFonts w:eastAsia="Batang"/>
        </w:rPr>
        <w:tab/>
      </w:r>
      <w:r w:rsidRPr="0092227E">
        <w:rPr>
          <w:rFonts w:eastAsia="Batang"/>
        </w:rPr>
        <w:tab/>
      </w:r>
      <w:r w:rsidRPr="0092227E">
        <w:rPr>
          <w:rFonts w:eastAsia="Batang"/>
        </w:rPr>
        <w:tab/>
      </w:r>
      <w:r w:rsidRPr="0092227E">
        <w:rPr>
          <w:rFonts w:eastAsia="Batang"/>
        </w:rPr>
        <w:tab/>
      </w:r>
      <w:r w:rsidRPr="0092227E">
        <w:rPr>
          <w:rFonts w:eastAsia="Batang"/>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tab/>
        <w:t>{ ID id-new-NG-RAN-Cell-Identity</w:t>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tab/>
        <w:t>{ ID id-RRCResumeCause</w:t>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4F27E9" w:rsidRDefault="00502FF9" w:rsidP="00502FF9">
      <w:pPr>
        <w:pStyle w:val="PL"/>
        <w:rPr>
          <w:snapToGrid w:val="0"/>
        </w:rPr>
      </w:pPr>
      <w:r w:rsidRPr="0092227E">
        <w:rPr>
          <w:snapToGrid w:val="0"/>
        </w:rPr>
        <w:tab/>
      </w:r>
      <w:r w:rsidRPr="004F27E9">
        <w:rPr>
          <w:snapToGrid w:val="0"/>
        </w:rPr>
        <w: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 **************************************************************</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outlineLvl w:val="3"/>
        <w:rPr>
          <w:snapToGrid w:val="0"/>
        </w:rPr>
      </w:pPr>
      <w:r w:rsidRPr="004F27E9">
        <w:rPr>
          <w:snapToGrid w:val="0"/>
        </w:rPr>
        <w:t>-- RETRIEVE UE CONTEXT RESPONSE</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r w:rsidRPr="004F27E9">
        <w:rPr>
          <w:snapToGrid w:val="0"/>
        </w:rPr>
        <w:t>-- **************************************************************</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RetrieveUEContextResponse ::= SEQUENCE {</w:t>
      </w:r>
    </w:p>
    <w:p w:rsidR="00502FF9" w:rsidRPr="004F27E9" w:rsidRDefault="00502FF9" w:rsidP="00502FF9">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RetrieveUEContextResponse-IEs}},</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RetrieveUEContextResponse-IEs XNAP-PROTOCOL-IES ::= {</w:t>
      </w:r>
    </w:p>
    <w:p w:rsidR="00502FF9" w:rsidRPr="0092227E" w:rsidRDefault="00502FF9" w:rsidP="00502FF9">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pPr>
      <w:r w:rsidRPr="0092227E">
        <w:tab/>
        <w:t>{ ID 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id-UEContextInfoRetrUECtxtResp</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UEContextInfoRetrUECtxtResp</w:t>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TraceActivation</w:t>
      </w:r>
      <w:r w:rsidRPr="0092227E">
        <w:rPr>
          <w:rFonts w:eastAsia="Batang"/>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tab/>
        <w:t>{ ID id-MaskedIMEISV</w:t>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t>MaskedIMEISV</w:t>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tab/>
        <w:t>{ ID id-</w:t>
      </w:r>
      <w:r w:rsidRPr="0092227E">
        <w:rPr>
          <w:noProof w:val="0"/>
          <w:snapToGrid w:val="0"/>
        </w:rPr>
        <w:t>LocationReportingInformation</w:t>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LocationReportingInformation</w:t>
      </w:r>
      <w:r w:rsidRPr="0092227E">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4F27E9" w:rsidRDefault="00502FF9" w:rsidP="00502FF9">
      <w:pPr>
        <w:pStyle w:val="PL"/>
        <w:rPr>
          <w:snapToGrid w:val="0"/>
        </w:rPr>
      </w:pPr>
      <w:r w:rsidRPr="0092227E">
        <w:rPr>
          <w:snapToGrid w:val="0"/>
        </w:rPr>
        <w:tab/>
      </w:r>
      <w:r w:rsidRPr="004F27E9">
        <w:rPr>
          <w:snapToGrid w:val="0"/>
        </w:rPr>
        <w: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 **************************************************************</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outlineLvl w:val="3"/>
        <w:rPr>
          <w:snapToGrid w:val="0"/>
        </w:rPr>
      </w:pPr>
      <w:r w:rsidRPr="004F27E9">
        <w:rPr>
          <w:snapToGrid w:val="0"/>
        </w:rPr>
        <w:lastRenderedPageBreak/>
        <w:t>-- RETRIEVE UE CONTEXT FAILURE</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r w:rsidRPr="004F27E9">
        <w:rPr>
          <w:snapToGrid w:val="0"/>
        </w:rPr>
        <w:t>-- **************************************************************</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RetrieveUEContextFailure ::= SEQUENCE {</w:t>
      </w:r>
    </w:p>
    <w:p w:rsidR="00502FF9" w:rsidRPr="004F27E9" w:rsidRDefault="00502FF9" w:rsidP="00502FF9">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RetrieveUEContextFailure-IEs}},</w:t>
      </w:r>
    </w:p>
    <w:p w:rsidR="00502FF9" w:rsidRPr="004F27E9" w:rsidRDefault="00502FF9" w:rsidP="00502FF9">
      <w:pPr>
        <w:pStyle w:val="PL"/>
        <w:rPr>
          <w:snapToGrid w:val="0"/>
        </w:rPr>
      </w:pPr>
      <w:bookmarkStart w:id="399" w:name="_Hlk514062426"/>
      <w:r w:rsidRPr="004F27E9">
        <w:rPr>
          <w:snapToGrid w:val="0"/>
        </w:rPr>
        <w:tab/>
        <w: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RetrieveUEContextFailure-IEs XNAP-PROTOCOL-IES ::= {</w:t>
      </w:r>
      <w:r w:rsidRPr="004F27E9">
        <w:rPr>
          <w:snapToGrid w:val="0"/>
        </w:rPr>
        <w:tab/>
      </w:r>
    </w:p>
    <w:bookmarkEnd w:id="399"/>
    <w:p w:rsidR="00502FF9" w:rsidRPr="004F27E9" w:rsidRDefault="00502FF9" w:rsidP="00502FF9">
      <w:pPr>
        <w:pStyle w:val="PL"/>
        <w:rPr>
          <w:snapToGrid w:val="0"/>
        </w:rPr>
      </w:pPr>
      <w:r w:rsidRPr="004F27E9">
        <w:rPr>
          <w:snapToGrid w:val="0"/>
        </w:rPr>
        <w:tab/>
        <w:t>{ ID id-newNG-RANnodeUEXnAPID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CRITICALITY ignore</w:t>
      </w:r>
      <w:r w:rsidRPr="004F27E9">
        <w:rPr>
          <w:snapToGrid w:val="0"/>
        </w:rPr>
        <w:tab/>
      </w:r>
      <w:r w:rsidRPr="004F27E9">
        <w:rPr>
          <w:snapToGrid w:val="0"/>
        </w:rPr>
        <w:tab/>
        <w:t xml:space="preserve">TYPE </w:t>
      </w:r>
      <w:r w:rsidRPr="004F27E9">
        <w:rPr>
          <w:rFonts w:eastAsia="Batang"/>
        </w:rPr>
        <w:t>NG-RANnodeUEXnAPID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PRESENCE mandatory}|</w:t>
      </w:r>
    </w:p>
    <w:p w:rsidR="00502FF9" w:rsidRPr="0092227E" w:rsidRDefault="00502FF9" w:rsidP="00502FF9">
      <w:pPr>
        <w:pStyle w:val="PL"/>
        <w:rPr>
          <w:snapToGrid w:val="0"/>
        </w:rPr>
      </w:pPr>
      <w:r w:rsidRPr="004F27E9">
        <w:rPr>
          <w:snapToGrid w:val="0"/>
        </w:rPr>
        <w:tab/>
      </w:r>
      <w:r w:rsidRPr="0092227E">
        <w:rPr>
          <w:snapToGrid w:val="0"/>
        </w:rPr>
        <w:t>{ ID id-OldtoNewNG-RANnodeResumeContainer</w:t>
      </w:r>
      <w:r w:rsidRPr="0092227E">
        <w:tab/>
      </w:r>
      <w:r w:rsidRPr="0092227E">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xml:space="preserve">-- </w:t>
      </w:r>
      <w:r>
        <w:rPr>
          <w:snapToGrid w:val="0"/>
        </w:rPr>
        <w:t>XN-U</w:t>
      </w:r>
      <w:r w:rsidRPr="0092227E">
        <w:rPr>
          <w:snapToGrid w:val="0"/>
        </w:rPr>
        <w:t xml:space="preserve"> ADDRESS INDICATION</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Pr>
          <w:snapToGrid w:val="0"/>
        </w:rPr>
        <w:t>XnU</w:t>
      </w:r>
      <w:r w:rsidRPr="0092227E">
        <w:rPr>
          <w:snapToGrid w:val="0"/>
        </w:rPr>
        <w:t>AddressIndication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Pr>
          <w:snapToGrid w:val="0"/>
        </w:rPr>
        <w:t>XnU</w:t>
      </w:r>
      <w:r w:rsidRPr="0092227E">
        <w:rPr>
          <w:snapToGrid w:val="0"/>
        </w:rPr>
        <w:t>AddressIndication-IEs}},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Pr>
          <w:snapToGrid w:val="0"/>
        </w:rPr>
        <w:t>XnU</w:t>
      </w:r>
      <w:r w:rsidRPr="0092227E">
        <w:rPr>
          <w:snapToGrid w:val="0"/>
        </w:rPr>
        <w:t>AddressIndication-IEs XNAP-PROTOCOL-IES ::= {</w:t>
      </w:r>
    </w:p>
    <w:p w:rsidR="00502FF9" w:rsidRPr="0092227E" w:rsidRDefault="00502FF9" w:rsidP="00502FF9">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w:t>
      </w:r>
      <w:r>
        <w:rPr>
          <w:snapToGrid w:val="0"/>
        </w:rPr>
        <w:t>XnUAddress</w:t>
      </w:r>
      <w:r w:rsidRPr="0092227E">
        <w:rPr>
          <w:snapToGrid w:val="0"/>
        </w:rPr>
        <w:t>InfoperPDUSession-List</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snapToGrid w:val="0"/>
        </w:rPr>
        <w:t>XnUAddress</w:t>
      </w:r>
      <w:r w:rsidRPr="0092227E">
        <w:rPr>
          <w:snapToGrid w:val="0"/>
        </w:rPr>
        <w:t>InfoperPDUSession-List</w:t>
      </w:r>
      <w:r w:rsidRPr="0092227E">
        <w:rPr>
          <w:snapToGrid w:val="0"/>
        </w:rPr>
        <w:tab/>
      </w:r>
      <w:r>
        <w:rPr>
          <w:snapToGrid w:val="0"/>
        </w:rPr>
        <w:tab/>
      </w:r>
      <w:r w:rsidRPr="0092227E">
        <w:rPr>
          <w:snapToGrid w:val="0"/>
        </w:rPr>
        <w:t>PRESENCE mandatory},</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ADDITION REQUEST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SNodeAdditionRequest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SNodeAdditionRequest-IEs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502FF9" w:rsidRPr="0092227E" w:rsidRDefault="00502FF9" w:rsidP="00502FF9">
      <w:pPr>
        <w:pStyle w:val="PL"/>
        <w:rPr>
          <w:rStyle w:val="PLChar"/>
        </w:rPr>
      </w:pPr>
      <w:r w:rsidRPr="0092227E">
        <w:rPr>
          <w:snapToGrid w:val="0"/>
        </w:rPr>
        <w:tab/>
        <w:t>{ ID id-</w:t>
      </w:r>
      <w:r w:rsidRPr="0092227E">
        <w:t>UESecurityCapabilities</w:t>
      </w:r>
      <w:r w:rsidRPr="0092227E">
        <w:tab/>
      </w:r>
      <w:r w:rsidRPr="0092227E">
        <w:tab/>
      </w:r>
      <w:r w:rsidRPr="0092227E">
        <w:tab/>
      </w:r>
      <w:r w:rsidRPr="0092227E">
        <w:tab/>
        <w:t>CRITICALITY reject</w:t>
      </w:r>
      <w:r w:rsidRPr="0092227E">
        <w:tab/>
      </w:r>
      <w:r w:rsidRPr="0092227E">
        <w:tab/>
        <w:t xml:space="preserve">TYPE </w:t>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PRESENCE mandatory}|</w:t>
      </w:r>
    </w:p>
    <w:p w:rsidR="00502FF9" w:rsidRPr="0092227E" w:rsidRDefault="00502FF9" w:rsidP="00502FF9">
      <w:pPr>
        <w:pStyle w:val="PL"/>
      </w:pPr>
      <w:r w:rsidRPr="0092227E">
        <w:tab/>
        <w:t>{ ID id-s-ng-RANnode-SecurityKey</w:t>
      </w:r>
      <w:r w:rsidRPr="0092227E">
        <w:tab/>
      </w:r>
      <w:r w:rsidRPr="0092227E">
        <w:tab/>
      </w:r>
      <w:r w:rsidRPr="0092227E">
        <w:tab/>
        <w:t>CRITICALITY reject</w:t>
      </w:r>
      <w:r w:rsidRPr="0092227E">
        <w:tab/>
      </w:r>
      <w:r w:rsidRPr="0092227E">
        <w:tab/>
        <w:t>TYPE S-NG-RANnode-SecurityKey</w:t>
      </w:r>
      <w:r w:rsidRPr="0092227E">
        <w:tab/>
      </w:r>
      <w:r w:rsidRPr="0092227E">
        <w:tab/>
      </w:r>
      <w:r w:rsidRPr="0092227E">
        <w:tab/>
      </w:r>
      <w:r w:rsidRPr="0092227E">
        <w:tab/>
      </w:r>
      <w:r w:rsidRPr="0092227E">
        <w:tab/>
      </w:r>
      <w:r w:rsidRPr="0092227E">
        <w:rPr>
          <w:rStyle w:val="PLChar"/>
        </w:rPr>
        <w:t>PRESENCE mandatory}|</w:t>
      </w:r>
    </w:p>
    <w:p w:rsidR="00502FF9" w:rsidRPr="0092227E" w:rsidRDefault="00502FF9" w:rsidP="00502FF9">
      <w:pPr>
        <w:pStyle w:val="PL"/>
        <w:rPr>
          <w:rStyle w:val="PLChar"/>
        </w:rPr>
      </w:pPr>
      <w:r w:rsidRPr="0092227E">
        <w:rPr>
          <w:snapToGrid w:val="0"/>
        </w:rPr>
        <w:tab/>
        <w:t>{ ID 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UEAggregateMaximumBitRate</w:t>
      </w:r>
      <w:r w:rsidRPr="0092227E">
        <w:tab/>
      </w:r>
      <w:r w:rsidRPr="0092227E">
        <w:tab/>
      </w:r>
      <w:r w:rsidRPr="0092227E">
        <w:tab/>
      </w:r>
      <w:r w:rsidRPr="0092227E">
        <w:tab/>
      </w:r>
      <w:r w:rsidRPr="0092227E">
        <w:tab/>
      </w:r>
      <w:r w:rsidRPr="0092227E">
        <w:rPr>
          <w:rStyle w:val="PLChar"/>
        </w:rPr>
        <w:t>PRESENCE mandatory}|</w:t>
      </w:r>
    </w:p>
    <w:p w:rsidR="00502FF9" w:rsidRPr="0092227E" w:rsidRDefault="00502FF9" w:rsidP="00502FF9">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FA73ED">
        <w:tab/>
      </w:r>
      <w:r w:rsidRPr="00FA73ED">
        <w:rPr>
          <w:rStyle w:val="PLChar"/>
        </w:rPr>
        <w:tab/>
      </w:r>
      <w:r w:rsidRPr="0092227E">
        <w:tab/>
      </w:r>
      <w:r w:rsidRPr="0092227E">
        <w:tab/>
      </w:r>
      <w:r w:rsidRPr="0092227E">
        <w:tab/>
      </w:r>
      <w:r w:rsidRPr="0092227E">
        <w:tab/>
      </w:r>
      <w:r w:rsidRPr="0092227E">
        <w:rPr>
          <w:rStyle w:val="PLChar"/>
        </w:rPr>
        <w:t>PRESENCE optional }|</w:t>
      </w:r>
    </w:p>
    <w:p w:rsidR="00502FF9" w:rsidRPr="0092227E" w:rsidRDefault="00502FF9" w:rsidP="00502FF9">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502FF9" w:rsidRPr="0092227E" w:rsidRDefault="00502FF9" w:rsidP="00502FF9">
      <w:pPr>
        <w:pStyle w:val="PL"/>
        <w:rPr>
          <w:rStyle w:val="PLChar"/>
        </w:rPr>
      </w:pPr>
      <w:r w:rsidRPr="0092227E">
        <w:rPr>
          <w:snapToGrid w:val="0"/>
        </w:rPr>
        <w:tab/>
        <w:t>{ ID id-</w:t>
      </w:r>
      <w:r w:rsidRPr="0092227E">
        <w:t>indexToRatFrequSelectionPriority</w:t>
      </w:r>
      <w:r w:rsidRPr="0092227E">
        <w:rPr>
          <w:snapToGrid w:val="0"/>
        </w:rPr>
        <w:tab/>
        <w:t>CRITICALITY reject</w:t>
      </w:r>
      <w:r w:rsidRPr="0092227E">
        <w:rPr>
          <w:snapToGrid w:val="0"/>
        </w:rPr>
        <w:tab/>
      </w:r>
      <w:r w:rsidRPr="0092227E">
        <w:rPr>
          <w:snapToGrid w:val="0"/>
        </w:rPr>
        <w:tab/>
        <w:t xml:space="preserve">TYPE </w:t>
      </w:r>
      <w:r w:rsidRPr="0092227E">
        <w:t>RFSP-Index</w:t>
      </w:r>
      <w:r w:rsidRPr="0092227E">
        <w:tab/>
      </w:r>
      <w:r w:rsidRPr="0092227E">
        <w:tab/>
      </w:r>
      <w:r w:rsidRPr="0092227E">
        <w:tab/>
      </w:r>
      <w:r w:rsidRPr="0092227E">
        <w:tab/>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502FF9" w:rsidRPr="0092227E" w:rsidRDefault="00502FF9" w:rsidP="00502FF9">
      <w:pPr>
        <w:pStyle w:val="PL"/>
        <w:rPr>
          <w:snapToGrid w:val="0"/>
        </w:rPr>
      </w:pPr>
      <w:r w:rsidRPr="0092227E">
        <w:rPr>
          <w:snapToGrid w:val="0"/>
        </w:rPr>
        <w:tab/>
        <w:t>{ ID id-PDUSessionToBeAddedAddReq</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502FF9" w:rsidRPr="0092227E" w:rsidRDefault="00502FF9" w:rsidP="00502FF9">
      <w:pPr>
        <w:pStyle w:val="PL"/>
        <w:rPr>
          <w:snapToGrid w:val="0"/>
        </w:rPr>
      </w:pPr>
      <w:r w:rsidRPr="0092227E">
        <w:rPr>
          <w:snapToGrid w:val="0"/>
        </w:rPr>
        <w:tab/>
        <w:t>{ ID 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id-DesiredActNotificationLevel</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id-AvailableDRBIDs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conditional}</w:t>
      </w:r>
    </w:p>
    <w:p w:rsidR="00502FF9" w:rsidRDefault="00502FF9" w:rsidP="00502FF9">
      <w:pPr>
        <w:pStyle w:val="PL"/>
        <w:rPr>
          <w:snapToGrid w:val="0"/>
        </w:rPr>
      </w:pPr>
      <w:r w:rsidRPr="0092227E">
        <w:rPr>
          <w:snapToGrid w:val="0"/>
        </w:rPr>
        <w:t xml:space="preserve"> -- The IE shall be present if there is at least one  PDUSessionResourceSetupInfo-SNterminated included --</w:t>
      </w:r>
      <w:r>
        <w:rPr>
          <w:snapToGrid w:val="0"/>
        </w:rPr>
        <w:t>|</w:t>
      </w:r>
    </w:p>
    <w:p w:rsidR="00502FF9" w:rsidRPr="007C453B" w:rsidRDefault="00502FF9" w:rsidP="00502FF9">
      <w:pPr>
        <w:pStyle w:val="PL"/>
        <w:rPr>
          <w:snapToGrid w:val="0"/>
        </w:rPr>
      </w:pPr>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r w:rsidRPr="007C453B">
        <w:rPr>
          <w:snapToGrid w:val="0"/>
        </w:rPr>
        <w:t>|</w:t>
      </w:r>
    </w:p>
    <w:p w:rsidR="00502FF9" w:rsidRPr="006A0009" w:rsidRDefault="00502FF9" w:rsidP="00502FF9">
      <w:pPr>
        <w:pStyle w:val="PL"/>
        <w:rPr>
          <w:snapToGrid w:val="0"/>
        </w:rPr>
      </w:pPr>
      <w:r w:rsidRPr="007C453B">
        <w:rPr>
          <w:snapToGrid w:val="0"/>
        </w:rPr>
        <w:tab/>
        <w:t>{ ID id-S-NG-RANnodeMaxIPDataRate-DL</w:t>
      </w:r>
      <w:r w:rsidRPr="007C453B">
        <w:rPr>
          <w:snapToGrid w:val="0"/>
        </w:rPr>
        <w:tab/>
      </w:r>
      <w:r w:rsidRPr="007C453B">
        <w:rPr>
          <w:snapToGrid w:val="0"/>
        </w:rPr>
        <w:tab/>
        <w:t>CRITICALITY reject</w:t>
      </w:r>
      <w:r w:rsidRPr="007C453B">
        <w:rPr>
          <w:snapToGrid w:val="0"/>
        </w:rPr>
        <w:tab/>
      </w:r>
      <w:r w:rsidRPr="007C453B">
        <w:rPr>
          <w:snapToGrid w:val="0"/>
        </w:rPr>
        <w:tab/>
        <w:t>TYPE BitRate</w:t>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t>PRESENCE optional }</w:t>
      </w:r>
      <w:r w:rsidRPr="006A0009">
        <w:rPr>
          <w:snapToGrid w:val="0"/>
        </w:rPr>
        <w:t>|</w:t>
      </w:r>
    </w:p>
    <w:p w:rsidR="00502FF9" w:rsidRDefault="00502FF9" w:rsidP="00502FF9">
      <w:pPr>
        <w:pStyle w:val="PL"/>
        <w:rPr>
          <w:snapToGrid w:val="0"/>
        </w:rPr>
      </w:pPr>
      <w:r w:rsidRPr="006A0009">
        <w:rPr>
          <w:snapToGrid w:val="0"/>
        </w:rPr>
        <w:tab/>
        <w:t>{ ID id-LocationInformationSNReporting</w:t>
      </w:r>
      <w:r w:rsidRPr="006A0009">
        <w:rPr>
          <w:snapToGrid w:val="0"/>
        </w:rPr>
        <w:tab/>
      </w:r>
      <w:r w:rsidRPr="006A0009">
        <w:rPr>
          <w:snapToGrid w:val="0"/>
        </w:rPr>
        <w:tab/>
        <w:t>CRITICALITY ignore</w:t>
      </w:r>
      <w:r w:rsidRPr="006A0009">
        <w:rPr>
          <w:snapToGrid w:val="0"/>
        </w:rPr>
        <w:tab/>
      </w:r>
      <w:r w:rsidRPr="006A0009">
        <w:rPr>
          <w:snapToGrid w:val="0"/>
        </w:rPr>
        <w:tab/>
        <w:t>TYPE LocationInformationSNReporting</w:t>
      </w:r>
      <w:r w:rsidRPr="006A0009">
        <w:rPr>
          <w:snapToGrid w:val="0"/>
        </w:rPr>
        <w:tab/>
      </w:r>
      <w:r w:rsidRPr="006A0009">
        <w:rPr>
          <w:snapToGrid w:val="0"/>
        </w:rPr>
        <w:tab/>
      </w:r>
      <w:r w:rsidRPr="006A0009">
        <w:rPr>
          <w:snapToGrid w:val="0"/>
        </w:rPr>
        <w:tab/>
        <w:t>PRESENCE optional}</w:t>
      </w:r>
      <w:r w:rsidRPr="00FE17E1">
        <w:rPr>
          <w:snapToGrid w:val="0"/>
        </w:rPr>
        <w:t>|</w:t>
      </w:r>
    </w:p>
    <w:p w:rsidR="00502FF9" w:rsidRPr="003D3C09" w:rsidRDefault="00502FF9" w:rsidP="00502FF9">
      <w:pPr>
        <w:pStyle w:val="PL"/>
        <w:rPr>
          <w:snapToGrid w:val="0"/>
        </w:rPr>
      </w:pPr>
      <w:r w:rsidRPr="00FE17E1">
        <w:rPr>
          <w:snapToGrid w:val="0"/>
        </w:rPr>
        <w:tab/>
        <w:t>{ ID id-MR-DC-ResourceCoordinationInfo</w:t>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t>PRESENCE optional }</w:t>
      </w:r>
      <w:r w:rsidRPr="003D3C09">
        <w:rPr>
          <w:snapToGrid w:val="0"/>
        </w:rPr>
        <w:t>|</w:t>
      </w:r>
    </w:p>
    <w:p w:rsidR="00502FF9" w:rsidRPr="000505FD" w:rsidRDefault="00502FF9" w:rsidP="00502FF9">
      <w:pPr>
        <w:pStyle w:val="PL"/>
        <w:rPr>
          <w:snapToGrid w:val="0"/>
        </w:rPr>
      </w:pPr>
      <w:r w:rsidRPr="003D3C09">
        <w:rPr>
          <w:snapToGrid w:val="0"/>
        </w:rPr>
        <w:tab/>
        <w:t>{ ID id-MaskedIMEISV</w:t>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t>CRITICALITY ignore</w:t>
      </w:r>
      <w:r w:rsidRPr="003D3C09">
        <w:rPr>
          <w:snapToGrid w:val="0"/>
        </w:rPr>
        <w:tab/>
      </w:r>
      <w:r w:rsidRPr="003D3C09">
        <w:rPr>
          <w:snapToGrid w:val="0"/>
        </w:rPr>
        <w:tab/>
        <w:t>TYPE MaskedIMEISV</w:t>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t>PRESENCE optional}</w:t>
      </w:r>
      <w:r w:rsidRPr="000505FD">
        <w:rPr>
          <w:snapToGrid w:val="0"/>
        </w:rPr>
        <w:t>|</w:t>
      </w:r>
    </w:p>
    <w:p w:rsidR="00502FF9" w:rsidRPr="0092227E" w:rsidRDefault="00502FF9" w:rsidP="00502FF9">
      <w:pPr>
        <w:pStyle w:val="PL"/>
        <w:rPr>
          <w:snapToGrid w:val="0"/>
        </w:rPr>
      </w:pPr>
      <w:r w:rsidRPr="000505FD">
        <w:rPr>
          <w:snapToGrid w:val="0"/>
        </w:rPr>
        <w:tab/>
        <w:t>{ ID id-NE-DC-TDM-Pattern</w:t>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t>CRITICALITY ignore</w:t>
      </w:r>
      <w:r w:rsidRPr="000505FD">
        <w:rPr>
          <w:snapToGrid w:val="0"/>
        </w:rPr>
        <w:tab/>
      </w:r>
      <w:r w:rsidRPr="000505FD">
        <w:rPr>
          <w:snapToGrid w:val="0"/>
        </w:rPr>
        <w:tab/>
        <w:t>TYPE NE-DC-TDM-Pattern</w:t>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t>PRESENCE optional}</w:t>
      </w:r>
      <w:r w:rsidRPr="0092227E">
        <w:rPr>
          <w:snapToGrid w:val="0"/>
        </w:rPr>
        <w:t>,</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PDUSessionToBeAddedAddReq ::= SEQUENCE (SIZE(1..maxnoofPDUSessions)) OF PDUSessionToBeAddedAddReq-Item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PDUSessionToBeAddedAddReq-Item ::= SEQUENCE {</w:t>
      </w:r>
    </w:p>
    <w:p w:rsidR="00502FF9" w:rsidRPr="0092227E" w:rsidRDefault="00502FF9" w:rsidP="00502FF9">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502FF9" w:rsidRPr="0092227E" w:rsidRDefault="00502FF9" w:rsidP="00502FF9">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rsidR="00502FF9" w:rsidRPr="0092227E" w:rsidRDefault="00502FF9" w:rsidP="00502FF9">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rsidR="00502FF9" w:rsidRPr="0092227E" w:rsidRDefault="00502FF9" w:rsidP="00502FF9">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rsidR="00502FF9" w:rsidRPr="0092227E" w:rsidRDefault="00502FF9" w:rsidP="00502FF9">
      <w:pPr>
        <w:pStyle w:val="PL"/>
        <w:rPr>
          <w:lang w:eastAsia="ja-JP"/>
        </w:rPr>
      </w:pPr>
      <w:r w:rsidRPr="0092227E">
        <w:rPr>
          <w:snapToGrid w:val="0"/>
        </w:rPr>
        <w:t xml:space="preserve">-- </w:t>
      </w:r>
      <w:r w:rsidRPr="0092227E">
        <w:rPr>
          <w:lang w:eastAsia="zh-CN"/>
        </w:rPr>
        <w:t xml:space="preserve">NOTE: If neither the </w:t>
      </w:r>
      <w:r w:rsidRPr="0052760E">
        <w:rPr>
          <w:lang w:eastAsia="ja-JP"/>
        </w:rPr>
        <w:t>PDU Session Resource Setup Info – SN terminated</w:t>
      </w:r>
      <w:r w:rsidRPr="0092227E">
        <w:rPr>
          <w:lang w:eastAsia="ja-JP"/>
        </w:rPr>
        <w:t xml:space="preserve"> IE</w:t>
      </w:r>
    </w:p>
    <w:p w:rsidR="00502FF9" w:rsidRPr="0092227E" w:rsidRDefault="00502FF9" w:rsidP="00502FF9">
      <w:pPr>
        <w:pStyle w:val="PL"/>
        <w:rPr>
          <w:lang w:eastAsia="ja-JP"/>
        </w:rPr>
      </w:pPr>
      <w:r w:rsidRPr="0092227E">
        <w:rPr>
          <w:lang w:eastAsia="ja-JP"/>
        </w:rPr>
        <w:t xml:space="preserve">-- nor the </w:t>
      </w:r>
      <w:r w:rsidRPr="0052760E">
        <w:rPr>
          <w:i/>
          <w:lang w:eastAsia="ja-JP"/>
        </w:rPr>
        <w:t>PDU Session Resource Setup Info – MN terminated</w:t>
      </w:r>
      <w:r w:rsidRPr="0092227E">
        <w:rPr>
          <w:lang w:eastAsia="ja-JP"/>
        </w:rPr>
        <w:t xml:space="preserve"> IE is present, </w:t>
      </w:r>
    </w:p>
    <w:p w:rsidR="00502FF9" w:rsidRPr="0092227E" w:rsidRDefault="00502FF9" w:rsidP="00502FF9">
      <w:pPr>
        <w:pStyle w:val="PL"/>
        <w:rPr>
          <w:snapToGrid w:val="0"/>
        </w:rPr>
      </w:pPr>
      <w:r w:rsidRPr="0092227E">
        <w:rPr>
          <w:lang w:eastAsia="ja-JP"/>
        </w:rPr>
        <w:t>-- abnormal conditions as specified in clause 8.3.1.4 apply.</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PDUSessionToBeAddedAddReq-Item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PDUSessionToBeAddedAddReq-Item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ADDITION REQUEST ACKNOWLEDGE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SNodeAdditionRequestAcknowledge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SNodeAdditionRequestAcknowledge-IEs}},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SNodeAdditionRequestAcknowledge-IEs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id-PDUSessionAdmittedAddedAddReqAck</w:t>
      </w:r>
      <w:r w:rsidRPr="0092227E">
        <w:rPr>
          <w:snapToGrid w:val="0"/>
        </w:rPr>
        <w:tab/>
        <w:t>CRITICALITY ignore</w:t>
      </w:r>
      <w:r w:rsidRPr="0092227E">
        <w:rPr>
          <w:snapToGrid w:val="0"/>
        </w:rPr>
        <w:tab/>
      </w:r>
      <w:r w:rsidRPr="0092227E">
        <w:rPr>
          <w:snapToGrid w:val="0"/>
        </w:rPr>
        <w:tab/>
        <w:t>TYPE PDUSessionAdmittedAddedAddReqAck</w:t>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id-PDUSessionNotAdmittedAddReqAck</w:t>
      </w:r>
      <w:r w:rsidRPr="0092227E">
        <w:rPr>
          <w:snapToGrid w:val="0"/>
        </w:rPr>
        <w:tab/>
      </w:r>
      <w:r w:rsidRPr="0092227E">
        <w:rPr>
          <w:snapToGrid w:val="0"/>
        </w:rPr>
        <w:tab/>
        <w:t>CRITICALITY ignore</w:t>
      </w:r>
      <w:r w:rsidRPr="0092227E">
        <w:rPr>
          <w:snapToGrid w:val="0"/>
        </w:rPr>
        <w:tab/>
      </w:r>
      <w:r w:rsidRPr="0092227E">
        <w:rPr>
          <w:snapToGrid w:val="0"/>
        </w:rPr>
        <w:tab/>
        <w:t>TYPE PDUSessionNotAdmittedAddReqAck</w:t>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6A0009"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6A0009">
        <w:rPr>
          <w:snapToGrid w:val="0"/>
        </w:rPr>
        <w:t>|</w:t>
      </w:r>
    </w:p>
    <w:p w:rsidR="00502FF9" w:rsidRDefault="00502FF9" w:rsidP="00502FF9">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PRESENCE optional }</w:t>
      </w:r>
      <w:r w:rsidRPr="0092227E">
        <w:rPr>
          <w:snapToGrid w:val="0"/>
        </w:rPr>
        <w:t>|</w:t>
      </w:r>
    </w:p>
    <w:p w:rsidR="00502FF9" w:rsidRPr="0092227E" w:rsidRDefault="00502FF9" w:rsidP="00502FF9">
      <w:pPr>
        <w:pStyle w:val="PL"/>
        <w:rPr>
          <w:snapToGrid w:val="0"/>
        </w:rPr>
      </w:pPr>
      <w:r w:rsidRPr="00FE17E1">
        <w:rPr>
          <w:snapToGrid w:val="0"/>
        </w:rPr>
        <w:tab/>
        <w:t>{ ID id-MR-DC-ResourceCoordinationInfo</w:t>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t>PRESENCE optional }</w:t>
      </w:r>
      <w:r w:rsidRPr="0092227E">
        <w:rPr>
          <w:snapToGrid w:val="0"/>
        </w:rPr>
        <w:t>,</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PDUSessionAdmittedAddedAddReqAck ::= SEQUENCE (SIZE(1..maxnoofPDUSessions)) OF PDUSessionAdmittedAddedAddReqAck-Item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PDUSessionAdmittedAddedAddReqAck-Item ::= SEQUENCE {</w:t>
      </w:r>
    </w:p>
    <w:p w:rsidR="00502FF9" w:rsidRPr="0092227E" w:rsidRDefault="00502FF9" w:rsidP="00502FF9">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502FF9" w:rsidRPr="0092227E" w:rsidRDefault="00502FF9" w:rsidP="00502FF9">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rsidR="00502FF9" w:rsidRPr="0092227E" w:rsidRDefault="00502FF9" w:rsidP="00502FF9">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rsidR="00502FF9" w:rsidRPr="0092227E" w:rsidRDefault="00502FF9" w:rsidP="00502FF9">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rsidR="00502FF9" w:rsidRPr="0092227E" w:rsidRDefault="00502FF9" w:rsidP="00502FF9">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rsidR="00502FF9" w:rsidRPr="0092227E" w:rsidRDefault="00502FF9" w:rsidP="00502FF9">
      <w:pPr>
        <w:pStyle w:val="PL"/>
        <w:rPr>
          <w:snapToGrid w:val="0"/>
        </w:rPr>
      </w:pPr>
      <w:r w:rsidRPr="0092227E">
        <w:rPr>
          <w:lang w:eastAsia="ja-JP"/>
        </w:rPr>
        <w:t>-- abnormal conditions as specified in clause 8.3.1.4 apply.</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PDUSessionAdmittedAddedAddReqAck-Item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PDUSessionAdmittedAddedAddReqAck-Item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PDUSessionNotAdmittedAddReqAck ::= SEQUENCE {</w:t>
      </w:r>
    </w:p>
    <w:p w:rsidR="00502FF9" w:rsidRPr="0092227E" w:rsidRDefault="00502FF9" w:rsidP="00502FF9">
      <w:pPr>
        <w:pStyle w:val="PL"/>
        <w:rPr>
          <w:snapToGrid w:val="0"/>
        </w:rPr>
      </w:pPr>
      <w:r w:rsidRPr="0092227E">
        <w:rPr>
          <w:snapToGrid w:val="0"/>
        </w:rPr>
        <w:tab/>
        <w:t>pduSessionResourcesNotAdmitted-SNterminated</w:t>
      </w:r>
      <w:r w:rsidRPr="0092227E">
        <w:rPr>
          <w:snapToGrid w:val="0"/>
        </w:rPr>
        <w:tab/>
      </w:r>
      <w:r w:rsidRPr="0092227E">
        <w:rPr>
          <w:snapToGrid w:val="0"/>
        </w:rPr>
        <w:tab/>
        <w:t>PDUSessionResourcesNotAdmitted-List OPTIONAL,</w:t>
      </w:r>
    </w:p>
    <w:p w:rsidR="00502FF9" w:rsidRPr="0092227E" w:rsidRDefault="00502FF9" w:rsidP="00502FF9">
      <w:pPr>
        <w:pStyle w:val="PL"/>
        <w:rPr>
          <w:snapToGrid w:val="0"/>
        </w:rPr>
      </w:pPr>
      <w:r w:rsidRPr="0092227E">
        <w:rPr>
          <w:snapToGrid w:val="0"/>
        </w:rPr>
        <w:tab/>
        <w:t>pduSessionResourcesNotAdmitted-MNterminated</w:t>
      </w:r>
      <w:r w:rsidRPr="0092227E">
        <w:rPr>
          <w:snapToGrid w:val="0"/>
        </w:rPr>
        <w:tab/>
      </w:r>
      <w:r w:rsidRPr="0092227E">
        <w:rPr>
          <w:snapToGrid w:val="0"/>
        </w:rPr>
        <w:tab/>
        <w:t>PDUSessionResourcesNotAdmitted-List OPTIONAL,</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PDUSessionNotAdmittedAddReqAck</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PDUSessionNotAdmittedAddReqAck</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ADDITION REQUEST REJECT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SNodeAdditionRequestReject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SNodeAdditionRequestReject-IEs}},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SNodeAdditionRequestReject-IEs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RECONFIGURATION COMPLETE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SNodeReconfigurationComplete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SNodeReconfigurationComplete-IEs}},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SNodeReconfigurationComplete-IEs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xml:space="preserve">{ ID </w:t>
      </w:r>
      <w:r w:rsidRPr="0092227E">
        <w:t>id-ResponseInfo-ReconfCompl</w:t>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t>ResponseInfo-ReconfCompl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pPr>
      <w:r w:rsidRPr="0092227E">
        <w:t>ResponseInfo-ReconfCompl ::= SEQUENCE {</w:t>
      </w:r>
    </w:p>
    <w:p w:rsidR="00502FF9" w:rsidRPr="0092227E" w:rsidRDefault="00502FF9" w:rsidP="00502FF9">
      <w:pPr>
        <w:pStyle w:val="PL"/>
      </w:pPr>
      <w:r w:rsidRPr="0092227E">
        <w:tab/>
        <w:t>responseType-ReconfComplete</w:t>
      </w:r>
      <w:r w:rsidRPr="0092227E">
        <w:tab/>
      </w:r>
      <w:r w:rsidRPr="0092227E">
        <w:tab/>
        <w:t>ResponseType-ReconfComplete,</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ResponseInfo-ReconfCompl-</w:t>
      </w:r>
      <w:r w:rsidRPr="0092227E">
        <w:rPr>
          <w:snapToGrid w:val="0"/>
        </w:rPr>
        <w:t>ExtIEs} } 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ResponseInfo-ReconfCompl-</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pPr>
      <w:r w:rsidRPr="0092227E">
        <w:t>ResponseType-ReconfComplete ::= CHOICE {</w:t>
      </w:r>
    </w:p>
    <w:p w:rsidR="00502FF9" w:rsidRPr="0092227E" w:rsidRDefault="00502FF9" w:rsidP="00502FF9">
      <w:pPr>
        <w:pStyle w:val="PL"/>
      </w:pPr>
      <w:r w:rsidRPr="0092227E">
        <w:tab/>
        <w:t>configuration-successfully-applied</w:t>
      </w:r>
      <w:r w:rsidRPr="0092227E">
        <w:tab/>
      </w:r>
      <w:r w:rsidRPr="0092227E">
        <w:tab/>
      </w:r>
      <w:r w:rsidRPr="0092227E">
        <w:tab/>
        <w:t>Configuration-successfully-applied,</w:t>
      </w:r>
    </w:p>
    <w:p w:rsidR="00502FF9" w:rsidRPr="0092227E" w:rsidRDefault="00502FF9" w:rsidP="00502FF9">
      <w:pPr>
        <w:pStyle w:val="PL"/>
      </w:pPr>
      <w:r w:rsidRPr="0092227E">
        <w:tab/>
        <w:t>configuration-rejected-by-M-NG-RANNode</w:t>
      </w:r>
      <w:r w:rsidRPr="0092227E">
        <w:tab/>
      </w:r>
      <w:r w:rsidRPr="0092227E">
        <w:tab/>
        <w:t>Configuration-rejected-by-M-NG-RANNode,</w:t>
      </w:r>
    </w:p>
    <w:p w:rsidR="00502FF9" w:rsidRPr="0092227E" w:rsidRDefault="00502FF9" w:rsidP="00502FF9">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w:t>
      </w:r>
      <w:r w:rsidRPr="0092227E">
        <w:t>ResponseType-ReconfComplete</w:t>
      </w:r>
      <w:r w:rsidRPr="0092227E">
        <w:rPr>
          <w:snapToGrid w:val="0"/>
        </w:rPr>
        <w:t>-ExtIEs}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ResponseType-ReconfComplete</w:t>
      </w:r>
      <w:r w:rsidRPr="0092227E">
        <w:rPr>
          <w:snapToGrid w:val="0"/>
        </w:rPr>
        <w:t>-ExtIEs XNAP-PROTOCOL-IES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pPr>
      <w:r w:rsidRPr="0092227E">
        <w:t>Configuration-successfully-applied ::= SEQUENCE {</w:t>
      </w:r>
    </w:p>
    <w:p w:rsidR="00502FF9" w:rsidRPr="0092227E" w:rsidRDefault="00502FF9" w:rsidP="00502FF9">
      <w:pPr>
        <w:pStyle w:val="PL"/>
        <w:rPr>
          <w:snapToGrid w:val="0"/>
        </w:rPr>
      </w:pPr>
      <w:r w:rsidRPr="0092227E">
        <w:rPr>
          <w:snapToGrid w:val="0"/>
        </w:rPr>
        <w:tab/>
        <w:t>m-NG-RANNode-to-S-NG-RANNode-Container</w:t>
      </w:r>
      <w:r w:rsidRPr="0092227E">
        <w:rPr>
          <w:snapToGrid w:val="0"/>
        </w:rPr>
        <w:tab/>
      </w:r>
      <w:r w:rsidRPr="0092227E">
        <w:rPr>
          <w:snapToGrid w:val="0"/>
        </w:rPr>
        <w:tab/>
        <w:t>OCTET STRING</w:t>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Configuration-successfully-applied-</w:t>
      </w:r>
      <w:r w:rsidRPr="0092227E">
        <w:rPr>
          <w:snapToGrid w:val="0"/>
        </w:rPr>
        <w:t>ExtIEs} } 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Configuration-successfully-applied-</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Configuration-rejected-by-M-NG-RANNode ::= SEQUENCE {</w:t>
      </w:r>
    </w:p>
    <w:p w:rsidR="00502FF9" w:rsidRPr="0092227E" w:rsidRDefault="00502FF9" w:rsidP="00502FF9">
      <w:pPr>
        <w:pStyle w:val="PL"/>
        <w:rPr>
          <w:snapToGrid w:val="0"/>
        </w:rPr>
      </w:pPr>
      <w:r w:rsidRPr="0092227E">
        <w:rPr>
          <w:snapToGrid w:val="0"/>
        </w:rPr>
        <w:tab/>
        <w:t>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Cause,</w:t>
      </w:r>
    </w:p>
    <w:p w:rsidR="00502FF9" w:rsidRPr="0092227E" w:rsidRDefault="00502FF9" w:rsidP="00502FF9">
      <w:pPr>
        <w:pStyle w:val="PL"/>
        <w:rPr>
          <w:snapToGrid w:val="0"/>
        </w:rPr>
      </w:pPr>
      <w:r w:rsidRPr="0092227E">
        <w:rPr>
          <w:snapToGrid w:val="0"/>
        </w:rPr>
        <w:tab/>
        <w:t>m-NG-RANNode-to-S-NG-RANNode-Container</w:t>
      </w:r>
      <w:r w:rsidRPr="0092227E">
        <w:rPr>
          <w:snapToGrid w:val="0"/>
        </w:rPr>
        <w:tab/>
      </w:r>
      <w:r w:rsidRPr="0092227E">
        <w:rPr>
          <w:snapToGrid w:val="0"/>
        </w:rPr>
        <w:tab/>
        <w:t>OCTET STRING</w:t>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Configuration-rejected-by-M-NG-RANNode-</w:t>
      </w:r>
      <w:r w:rsidRPr="0092227E">
        <w:rPr>
          <w:snapToGrid w:val="0"/>
        </w:rPr>
        <w:t>ExtIEs} } 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Configuration-rejected-by-M-NG-RANNode-</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MODIFICATION REQUEST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SNodeModificationRequest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SNodeModificationRequest-IEs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502FF9" w:rsidRPr="0092227E" w:rsidRDefault="00502FF9" w:rsidP="00502FF9">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rStyle w:val="PLChar"/>
        </w:rPr>
        <w:tab/>
      </w:r>
      <w:r w:rsidRPr="0092227E">
        <w:tab/>
      </w:r>
      <w:r w:rsidRPr="0092227E">
        <w:tab/>
      </w:r>
      <w:r w:rsidRPr="0092227E">
        <w:tab/>
      </w:r>
      <w:r w:rsidRPr="0092227E">
        <w:tab/>
      </w:r>
      <w:r w:rsidRPr="0092227E">
        <w:rPr>
          <w:rStyle w:val="PLChar"/>
        </w:rPr>
        <w:t>PRESENCE optional }|</w:t>
      </w:r>
    </w:p>
    <w:p w:rsidR="00502FF9" w:rsidRPr="0092227E" w:rsidRDefault="00502FF9" w:rsidP="00502FF9">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rPr>
          <w:rStyle w:val="PLChar"/>
        </w:rPr>
        <w:t>PRESENCE optional }|</w:t>
      </w:r>
    </w:p>
    <w:p w:rsidR="00502FF9" w:rsidRPr="0092227E" w:rsidRDefault="00502FF9" w:rsidP="00502FF9">
      <w:pPr>
        <w:pStyle w:val="PL"/>
        <w:rPr>
          <w:rStyle w:val="PLChar"/>
        </w:rPr>
      </w:pPr>
      <w:r w:rsidRPr="0092227E">
        <w:rPr>
          <w:snapToGrid w:val="0"/>
        </w:rPr>
        <w:tab/>
        <w:t>{ ID id-SCGConfigurationQuery</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t>SCGConfigurationQuery</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502FF9" w:rsidRPr="0092227E" w:rsidRDefault="00502FF9" w:rsidP="00502FF9">
      <w:pPr>
        <w:pStyle w:val="PL"/>
        <w:rPr>
          <w:rStyle w:val="PLChar"/>
        </w:rPr>
      </w:pPr>
      <w:r w:rsidRPr="0092227E">
        <w:rPr>
          <w:snapToGrid w:val="0"/>
        </w:rPr>
        <w:tab/>
        <w:t>{ ID id-UEContextInfo-SNModRequest</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UEContextInfo-SNModRequest</w:t>
      </w:r>
      <w:r w:rsidRPr="0092227E">
        <w:tab/>
      </w:r>
      <w:r w:rsidRPr="0092227E">
        <w:tab/>
      </w:r>
      <w:r w:rsidRPr="0092227E">
        <w:tab/>
      </w:r>
      <w:r w:rsidRPr="0092227E">
        <w:tab/>
      </w:r>
      <w:r w:rsidRPr="0092227E">
        <w:rPr>
          <w:rStyle w:val="PLChar"/>
        </w:rPr>
        <w:t>PRESENCE optional }|</w:t>
      </w:r>
    </w:p>
    <w:p w:rsidR="00502FF9" w:rsidRPr="0092227E" w:rsidRDefault="00502FF9" w:rsidP="00502FF9">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id-requestedSplitSRBrelease</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id-DesiredActNotificationLevel</w:t>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502FF9" w:rsidRDefault="00502FF9" w:rsidP="00502FF9">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502FF9" w:rsidRPr="00960FEF" w:rsidRDefault="00502FF9" w:rsidP="00502FF9">
      <w:pPr>
        <w:pStyle w:val="PL"/>
        <w:rPr>
          <w:snapToGrid w:val="0"/>
        </w:rPr>
      </w:pPr>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r w:rsidRPr="00960FEF">
        <w:rPr>
          <w:snapToGrid w:val="0"/>
        </w:rPr>
        <w:t>|</w:t>
      </w:r>
    </w:p>
    <w:p w:rsidR="00502FF9" w:rsidRPr="006A0009" w:rsidRDefault="00502FF9" w:rsidP="00502FF9">
      <w:pPr>
        <w:pStyle w:val="PL"/>
        <w:rPr>
          <w:snapToGrid w:val="0"/>
        </w:rPr>
      </w:pPr>
      <w:r w:rsidRPr="00960FEF">
        <w:rPr>
          <w:snapToGrid w:val="0"/>
        </w:rPr>
        <w:tab/>
        <w:t>{ ID id-S-NG-RANnodeMaxIPDataRate-DL</w:t>
      </w:r>
      <w:r w:rsidRPr="00960FEF">
        <w:rPr>
          <w:snapToGrid w:val="0"/>
        </w:rPr>
        <w:tab/>
      </w:r>
      <w:r w:rsidRPr="00960FEF">
        <w:rPr>
          <w:snapToGrid w:val="0"/>
        </w:rPr>
        <w:tab/>
      </w:r>
      <w:r w:rsidRPr="00960FEF">
        <w:rPr>
          <w:snapToGrid w:val="0"/>
        </w:rPr>
        <w:tab/>
        <w:t>CRITICALITY reject</w:t>
      </w:r>
      <w:r w:rsidRPr="00960FEF">
        <w:rPr>
          <w:snapToGrid w:val="0"/>
        </w:rPr>
        <w:tab/>
      </w:r>
      <w:r w:rsidRPr="00960FEF">
        <w:rPr>
          <w:snapToGrid w:val="0"/>
        </w:rPr>
        <w:tab/>
        <w:t>TYPE BitRate</w:t>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t>PRESENCE optional }</w:t>
      </w:r>
      <w:r w:rsidRPr="006A0009">
        <w:rPr>
          <w:snapToGrid w:val="0"/>
        </w:rPr>
        <w:t>|</w:t>
      </w:r>
    </w:p>
    <w:p w:rsidR="00502FF9" w:rsidRDefault="00502FF9" w:rsidP="00502FF9">
      <w:pPr>
        <w:pStyle w:val="PL"/>
        <w:rPr>
          <w:snapToGrid w:val="0"/>
        </w:rPr>
      </w:pPr>
      <w:r w:rsidRPr="006A0009">
        <w:rPr>
          <w:snapToGrid w:val="0"/>
        </w:rPr>
        <w:tab/>
        <w:t>{ ID id-LocationInformationSNReporting</w:t>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LocationInformationSNReporting</w:t>
      </w:r>
      <w:r w:rsidRPr="006A0009">
        <w:rPr>
          <w:snapToGrid w:val="0"/>
        </w:rPr>
        <w:tab/>
      </w:r>
      <w:r w:rsidRPr="006A0009">
        <w:rPr>
          <w:snapToGrid w:val="0"/>
        </w:rPr>
        <w:tab/>
      </w:r>
      <w:r w:rsidRPr="006A0009">
        <w:rPr>
          <w:snapToGrid w:val="0"/>
        </w:rPr>
        <w:tab/>
        <w:t>PRESENCE optional}</w:t>
      </w:r>
      <w:r w:rsidRPr="00960FEF">
        <w:rPr>
          <w:snapToGrid w:val="0"/>
        </w:rPr>
        <w:t>|</w:t>
      </w:r>
    </w:p>
    <w:p w:rsidR="00502FF9" w:rsidRPr="0092227E" w:rsidRDefault="00502FF9" w:rsidP="00502FF9">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t>PRESENCE optional }</w:t>
      </w:r>
      <w:r w:rsidRPr="0092227E">
        <w:rPr>
          <w:snapToGrid w:val="0"/>
        </w:rPr>
        <w:t>|</w:t>
      </w:r>
    </w:p>
    <w:p w:rsidR="00502FF9" w:rsidRPr="000505FD" w:rsidRDefault="00502FF9" w:rsidP="00502FF9">
      <w:pPr>
        <w:pStyle w:val="PL"/>
        <w:rPr>
          <w:snapToGrid w:val="0"/>
        </w:rPr>
      </w:pPr>
      <w:r>
        <w:rPr>
          <w:snapToGrid w:val="0"/>
        </w:rPr>
        <w:tab/>
      </w:r>
      <w:r w:rsidRPr="0092227E">
        <w:rPr>
          <w:snapToGrid w:val="0"/>
        </w:rPr>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0505FD">
        <w:rPr>
          <w:snapToGrid w:val="0"/>
        </w:rPr>
        <w:t>|</w:t>
      </w:r>
    </w:p>
    <w:p w:rsidR="00502FF9" w:rsidRPr="0092227E" w:rsidRDefault="00502FF9" w:rsidP="00502FF9">
      <w:pPr>
        <w:pStyle w:val="PL"/>
        <w:rPr>
          <w:snapToGrid w:val="0"/>
        </w:rPr>
      </w:pPr>
      <w:r w:rsidRPr="000505FD">
        <w:rPr>
          <w:snapToGrid w:val="0"/>
        </w:rPr>
        <w:tab/>
        <w:t>{ ID id-NE-DC-TDM-Pattern</w:t>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Pr>
          <w:snapToGrid w:val="0"/>
        </w:rPr>
        <w:tab/>
      </w:r>
      <w:r w:rsidRPr="000505FD">
        <w:rPr>
          <w:snapToGrid w:val="0"/>
        </w:rPr>
        <w:t>CRITICALITY ignore</w:t>
      </w:r>
      <w:r w:rsidRPr="000505FD">
        <w:rPr>
          <w:snapToGrid w:val="0"/>
        </w:rPr>
        <w:tab/>
      </w:r>
      <w:r w:rsidRPr="000505FD">
        <w:rPr>
          <w:snapToGrid w:val="0"/>
        </w:rPr>
        <w:tab/>
        <w:t>TYPE NE-DC-TDM-Pattern</w:t>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t>PRESENCE optional}</w:t>
      </w:r>
      <w:r w:rsidRPr="0092227E">
        <w:rPr>
          <w:snapToGrid w:val="0"/>
        </w:rPr>
        <w:t>,</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UEContextInfo-SNModRequest ::= SEQUENCE {</w:t>
      </w:r>
    </w:p>
    <w:p w:rsidR="00502FF9" w:rsidRPr="0092227E" w:rsidRDefault="00502FF9" w:rsidP="00502FF9">
      <w:pPr>
        <w:pStyle w:val="PL"/>
        <w:rPr>
          <w:rStyle w:val="PLChar"/>
        </w:rPr>
      </w:pPr>
      <w:r w:rsidRPr="0092227E">
        <w:tab/>
        <w:t>ueSecurityCapabilities</w:t>
      </w:r>
      <w:r w:rsidRPr="0092227E">
        <w:tab/>
      </w:r>
      <w:r w:rsidRPr="0092227E">
        <w:tab/>
      </w:r>
      <w:r w:rsidRPr="0092227E">
        <w:tab/>
      </w:r>
      <w:r w:rsidRPr="0092227E">
        <w:tab/>
      </w:r>
      <w:r w:rsidRPr="0092227E">
        <w:tab/>
      </w:r>
      <w:r>
        <w:tab/>
      </w:r>
      <w:r>
        <w:tab/>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502FF9" w:rsidRPr="0092227E" w:rsidRDefault="00502FF9" w:rsidP="00502FF9">
      <w:pPr>
        <w:pStyle w:val="PL"/>
      </w:pPr>
      <w:r w:rsidRPr="0092227E">
        <w:tab/>
        <w:t>s-ng-RANnode-SecurityKey</w:t>
      </w:r>
      <w:r w:rsidRPr="0092227E">
        <w:tab/>
      </w:r>
      <w:r w:rsidRPr="0092227E">
        <w:tab/>
      </w:r>
      <w:r w:rsidRPr="0092227E">
        <w:tab/>
      </w:r>
      <w:r w:rsidRPr="0092227E">
        <w:tab/>
      </w:r>
      <w:r w:rsidRPr="0092227E">
        <w:tab/>
      </w:r>
      <w:r>
        <w:tab/>
      </w:r>
      <w:r w:rsidRPr="0092227E">
        <w:t>S-NG-RANnode-SecurityKey</w:t>
      </w:r>
      <w:r w:rsidRPr="0092227E">
        <w:tab/>
      </w:r>
      <w:r w:rsidRPr="0092227E">
        <w:tab/>
      </w:r>
      <w:r w:rsidRPr="0092227E">
        <w:tab/>
      </w:r>
      <w:r w:rsidRPr="0092227E">
        <w:tab/>
      </w:r>
      <w:r w:rsidRPr="0092227E">
        <w:tab/>
      </w:r>
      <w:r w:rsidRPr="0092227E">
        <w:tab/>
      </w:r>
      <w:r w:rsidRPr="0092227E">
        <w:tab/>
        <w:t>OPTIONAL,</w:t>
      </w:r>
    </w:p>
    <w:p w:rsidR="00502FF9" w:rsidRDefault="00502FF9" w:rsidP="00502FF9">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0263D">
        <w:t>UEAggregateMaximumBitRate</w:t>
      </w:r>
      <w:r>
        <w:tab/>
      </w:r>
      <w:r>
        <w:tab/>
      </w:r>
      <w:r>
        <w:tab/>
      </w:r>
      <w:r>
        <w:tab/>
      </w:r>
      <w:r>
        <w:tab/>
      </w:r>
      <w:r>
        <w:tab/>
      </w:r>
      <w:r>
        <w:tab/>
        <w:t>OPTIONAL,</w:t>
      </w:r>
    </w:p>
    <w:p w:rsidR="00502FF9" w:rsidRPr="0092227E" w:rsidRDefault="00502FF9" w:rsidP="00502FF9">
      <w:pPr>
        <w:pStyle w:val="PL"/>
      </w:pPr>
      <w:r w:rsidRPr="0092227E">
        <w:tab/>
        <w:t>indexToRatFrequencySelectionPriority</w:t>
      </w:r>
      <w:r w:rsidRPr="0092227E">
        <w:tab/>
      </w:r>
      <w:r w:rsidRPr="0092227E">
        <w:tab/>
      </w:r>
      <w:r>
        <w:tab/>
      </w:r>
      <w:r w:rsidRPr="0092227E">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rPr>
          <w:bCs/>
          <w:iCs/>
          <w:lang w:eastAsia="ja-JP"/>
        </w:rPr>
      </w:pPr>
      <w:r w:rsidRPr="0092227E">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Pr>
          <w:bCs/>
          <w:iCs/>
          <w:lang w:eastAsia="ja-JP"/>
        </w:rPr>
        <w:tab/>
      </w:r>
      <w:r>
        <w:rPr>
          <w:bCs/>
          <w:iCs/>
          <w:lang w:eastAsia="ja-JP"/>
        </w:rPr>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t>OPTIONAL,</w:t>
      </w:r>
    </w:p>
    <w:p w:rsidR="00502FF9" w:rsidRPr="0092227E" w:rsidRDefault="00502FF9" w:rsidP="00502FF9">
      <w:pPr>
        <w:pStyle w:val="PL"/>
        <w:rPr>
          <w:snapToGrid w:val="0"/>
        </w:rPr>
      </w:pPr>
      <w:r w:rsidRPr="0092227E">
        <w:rPr>
          <w:snapToGrid w:val="0"/>
        </w:rPr>
        <w:tab/>
      </w:r>
      <w:r>
        <w:rPr>
          <w:snapToGrid w:val="0"/>
        </w:rPr>
        <w:t>pduSessionResource</w:t>
      </w:r>
      <w:r w:rsidRPr="0092227E">
        <w:rPr>
          <w:snapToGrid w:val="0"/>
        </w:rPr>
        <w:t>ToBeAdded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PDUSessionsToBeAdded-SNModRequest-List</w:t>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r>
      <w:r>
        <w:rPr>
          <w:snapToGrid w:val="0"/>
        </w:rPr>
        <w:t>pduSessionResource</w:t>
      </w:r>
      <w:r w:rsidRPr="0092227E">
        <w:rPr>
          <w:snapToGrid w:val="0"/>
        </w:rPr>
        <w:t>ToBeModified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PDUSessionsToBeModified-SNModRequest-List</w:t>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r>
      <w:r>
        <w:rPr>
          <w:snapToGrid w:val="0"/>
        </w:rPr>
        <w:t>pduSessionResource</w:t>
      </w:r>
      <w:r w:rsidRPr="0092227E">
        <w:rPr>
          <w:snapToGrid w:val="0"/>
        </w:rPr>
        <w:t>ToBeReleased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PDUSessionsToBeReleased-SNModRequest-List</w:t>
      </w:r>
      <w:r w:rsidRPr="0092227E">
        <w:rPr>
          <w:snapToGrid w:val="0"/>
        </w:rPr>
        <w:tab/>
      </w:r>
      <w:r w:rsidRPr="0092227E">
        <w:rPr>
          <w:snapToGrid w:val="0"/>
        </w:rPr>
        <w:tab/>
      </w:r>
      <w:r w:rsidRPr="0092227E">
        <w:rPr>
          <w:snapToGrid w:val="0"/>
        </w:rPr>
        <w:tab/>
        <w:t>OPTIONAL,</w:t>
      </w:r>
    </w:p>
    <w:p w:rsidR="00502FF9" w:rsidRPr="004F27E9" w:rsidRDefault="00502FF9" w:rsidP="00502FF9">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UEContextInfo-SNModRequest</w:t>
      </w:r>
      <w:r w:rsidRPr="004F27E9">
        <w:t>-ExtIEs</w:t>
      </w:r>
      <w:r w:rsidRPr="004F27E9">
        <w:rPr>
          <w:noProof w:val="0"/>
          <w:snapToGrid w:val="0"/>
          <w:lang w:eastAsia="zh-CN"/>
        </w:rPr>
        <w:t>} }</w:t>
      </w:r>
      <w:r w:rsidRPr="004F27E9">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r w:rsidRPr="004F27E9">
        <w:t>,</w:t>
      </w:r>
    </w:p>
    <w:p w:rsidR="00502FF9" w:rsidRPr="0092227E" w:rsidRDefault="00502FF9" w:rsidP="00502FF9">
      <w:pPr>
        <w:pStyle w:val="PL"/>
      </w:pPr>
      <w:r w:rsidRPr="004F27E9">
        <w:tab/>
      </w:r>
      <w:r w:rsidRPr="0092227E">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UEContextInfo-SNModRequest</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PDUSessionsToBeAdded-SNModRequest-List ::= SEQUENCE (SIZE(maxnoofPDUSessions)) OF PDUSessionsToBeAdded-SNModRequest-Item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PDUSessionsToBeAdded-SNModRequest-Item ::= SEQUENCE {</w:t>
      </w:r>
    </w:p>
    <w:p w:rsidR="00502FF9" w:rsidRPr="0092227E" w:rsidRDefault="00502FF9" w:rsidP="00502FF9">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502FF9" w:rsidRPr="0092227E" w:rsidRDefault="00502FF9" w:rsidP="00502FF9">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rsidR="00502FF9" w:rsidRPr="0092227E" w:rsidRDefault="00502FF9" w:rsidP="00502FF9">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rsidR="00502FF9" w:rsidRPr="0092227E" w:rsidRDefault="00502FF9" w:rsidP="00502FF9">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rsidR="00502FF9" w:rsidRPr="0092227E" w:rsidRDefault="00502FF9" w:rsidP="00502FF9">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Info – SN terminated</w:t>
      </w:r>
      <w:r w:rsidRPr="0092227E">
        <w:rPr>
          <w:lang w:eastAsia="ja-JP"/>
        </w:rPr>
        <w:t xml:space="preserve"> IE</w:t>
      </w:r>
    </w:p>
    <w:p w:rsidR="00502FF9" w:rsidRPr="0092227E" w:rsidRDefault="00502FF9" w:rsidP="00502FF9">
      <w:pPr>
        <w:pStyle w:val="PL"/>
        <w:rPr>
          <w:lang w:eastAsia="ja-JP"/>
        </w:rPr>
      </w:pPr>
      <w:r w:rsidRPr="0092227E">
        <w:rPr>
          <w:lang w:eastAsia="ja-JP"/>
        </w:rPr>
        <w:t xml:space="preserve">-- nor the </w:t>
      </w:r>
      <w:r w:rsidRPr="0092227E">
        <w:rPr>
          <w:i/>
          <w:lang w:eastAsia="ja-JP"/>
        </w:rPr>
        <w:t>PDU Session Resource Setup Info – MN terminated</w:t>
      </w:r>
      <w:r w:rsidRPr="0092227E">
        <w:rPr>
          <w:lang w:eastAsia="ja-JP"/>
        </w:rPr>
        <w:t xml:space="preserve"> IE is present, </w:t>
      </w:r>
    </w:p>
    <w:p w:rsidR="00502FF9" w:rsidRPr="0092227E" w:rsidRDefault="00502FF9" w:rsidP="00502FF9">
      <w:pPr>
        <w:pStyle w:val="PL"/>
        <w:rPr>
          <w:snapToGrid w:val="0"/>
        </w:rPr>
      </w:pPr>
      <w:r w:rsidRPr="0092227E">
        <w:rPr>
          <w:lang w:eastAsia="ja-JP"/>
        </w:rPr>
        <w:t>-- abnormal conditions as specified in clause 8.3.3.4 apply.</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PDUSessionsToBeAdded-SNModRequest-Item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PDUSessionsToBeAdded-SNModRequest-Item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PDUSessionsToBeModified-SNModRequest-List ::= SEQUENCE (SIZE(maxnoofPDUSessions)) OF PDUSessionsToBeModified-SNModRequest-Item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PDUSessionsToBeModified-SNModRequest-Item ::= SEQUENCE {</w:t>
      </w:r>
    </w:p>
    <w:p w:rsidR="00502FF9" w:rsidRPr="0092227E" w:rsidRDefault="00502FF9" w:rsidP="00502FF9">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502FF9" w:rsidRPr="0092227E" w:rsidRDefault="00502FF9" w:rsidP="00502FF9">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PDUSessionResourceModificationInfo-SNterminated</w:t>
      </w:r>
      <w:r w:rsidRPr="0092227E">
        <w:rPr>
          <w:snapToGrid w:val="0"/>
        </w:rPr>
        <w:tab/>
        <w:t>OPTIONAL,</w:t>
      </w:r>
    </w:p>
    <w:p w:rsidR="00502FF9" w:rsidRPr="0092227E" w:rsidRDefault="00502FF9" w:rsidP="00502FF9">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PDUSessionResourceModificationInfo-MNterminated</w:t>
      </w:r>
      <w:r w:rsidRPr="0092227E">
        <w:rPr>
          <w:snapToGrid w:val="0"/>
        </w:rPr>
        <w:tab/>
        <w:t>OPTIONAL,</w:t>
      </w:r>
    </w:p>
    <w:p w:rsidR="00502FF9" w:rsidRPr="0092227E" w:rsidRDefault="00502FF9" w:rsidP="00502FF9">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Info – SN terminated</w:t>
      </w:r>
      <w:r w:rsidRPr="0092227E">
        <w:rPr>
          <w:lang w:eastAsia="ja-JP"/>
        </w:rPr>
        <w:t xml:space="preserve"> IE</w:t>
      </w:r>
    </w:p>
    <w:p w:rsidR="00502FF9" w:rsidRPr="0092227E" w:rsidRDefault="00502FF9" w:rsidP="00502FF9">
      <w:pPr>
        <w:pStyle w:val="PL"/>
        <w:rPr>
          <w:lang w:eastAsia="ja-JP"/>
        </w:rPr>
      </w:pPr>
      <w:r w:rsidRPr="0092227E">
        <w:rPr>
          <w:lang w:eastAsia="ja-JP"/>
        </w:rPr>
        <w:t xml:space="preserve">-- nor the </w:t>
      </w:r>
      <w:r w:rsidRPr="0092227E">
        <w:rPr>
          <w:i/>
          <w:lang w:eastAsia="ja-JP"/>
        </w:rPr>
        <w:t>PDU Session Resource Modification Info – MN terminated</w:t>
      </w:r>
      <w:r w:rsidRPr="0092227E">
        <w:rPr>
          <w:lang w:eastAsia="ja-JP"/>
        </w:rPr>
        <w:t xml:space="preserve"> IE is present, </w:t>
      </w:r>
    </w:p>
    <w:p w:rsidR="00502FF9" w:rsidRPr="0092227E" w:rsidRDefault="00502FF9" w:rsidP="00502FF9">
      <w:pPr>
        <w:pStyle w:val="PL"/>
        <w:rPr>
          <w:snapToGrid w:val="0"/>
        </w:rPr>
      </w:pPr>
      <w:r w:rsidRPr="0092227E">
        <w:rPr>
          <w:lang w:eastAsia="ja-JP"/>
        </w:rPr>
        <w:t>-- abnormal conditions as specified in clause 8.3.3.4 apply.</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PDUSessionsToBeModified-SNModRequest-Item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FE4C1B" w:rsidRDefault="00502FF9" w:rsidP="00502FF9">
      <w:pPr>
        <w:pStyle w:val="PL"/>
        <w:rPr>
          <w:noProof w:val="0"/>
          <w:snapToGrid w:val="0"/>
          <w:lang w:eastAsia="zh-CN"/>
        </w:rPr>
      </w:pPr>
      <w:r w:rsidRPr="0092227E">
        <w:rPr>
          <w:snapToGrid w:val="0"/>
        </w:rPr>
        <w:t>PDUSessionsToBeModified-SNModRequest-Item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FE4C1B">
        <w:rPr>
          <w:noProof w:val="0"/>
          <w:snapToGrid w:val="0"/>
          <w:lang w:eastAsia="zh-CN"/>
        </w:rPr>
        <w:tab/>
        <w:t>{ID id-S-NSSAI</w:t>
      </w:r>
      <w:r w:rsidRPr="00FE4C1B">
        <w:rPr>
          <w:noProof w:val="0"/>
          <w:snapToGrid w:val="0"/>
          <w:lang w:eastAsia="zh-CN"/>
        </w:rPr>
        <w:tab/>
      </w:r>
      <w:r w:rsidRPr="00FE4C1B">
        <w:rPr>
          <w:noProof w:val="0"/>
          <w:snapToGrid w:val="0"/>
          <w:lang w:eastAsia="zh-CN"/>
        </w:rPr>
        <w:tab/>
        <w:t>CRITICALITY reject</w:t>
      </w:r>
      <w:r w:rsidRPr="00FE4C1B">
        <w:rPr>
          <w:noProof w:val="0"/>
          <w:snapToGrid w:val="0"/>
          <w:lang w:eastAsia="zh-CN"/>
        </w:rPr>
        <w:tab/>
        <w:t>EXTENSION S-NSSAI</w:t>
      </w:r>
      <w:r w:rsidRPr="00FE4C1B">
        <w:rPr>
          <w:noProof w:val="0"/>
          <w:snapToGrid w:val="0"/>
          <w:lang w:eastAsia="zh-CN"/>
        </w:rPr>
        <w:tab/>
      </w:r>
      <w:r w:rsidRPr="00FE4C1B">
        <w:rPr>
          <w:noProof w:val="0"/>
          <w:snapToGrid w:val="0"/>
          <w:lang w:eastAsia="zh-CN"/>
        </w:rPr>
        <w:tab/>
        <w:t>PRESENCE optional},</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PDUSessionsToBeReleased-SNModRequest-List ::= SEQUENCE {</w:t>
      </w:r>
    </w:p>
    <w:p w:rsidR="00502FF9" w:rsidRPr="0092227E" w:rsidRDefault="00502FF9" w:rsidP="00502FF9">
      <w:pPr>
        <w:pStyle w:val="PL"/>
      </w:pPr>
      <w:r w:rsidRPr="0092227E">
        <w:tab/>
        <w:t>pdu-session-list</w:t>
      </w:r>
      <w:r w:rsidRPr="0092227E">
        <w:tab/>
      </w:r>
      <w:r w:rsidRPr="0092227E">
        <w:tab/>
        <w:t>PDUSession-List-withCause</w:t>
      </w:r>
      <w:r w:rsidRPr="0092227E">
        <w:tab/>
      </w:r>
      <w:r w:rsidRPr="0092227E">
        <w:tab/>
      </w:r>
      <w:r w:rsidRPr="0092227E">
        <w:tab/>
      </w:r>
      <w:r w:rsidRPr="0092227E">
        <w:tab/>
        <w:t>OPTIONAL,</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PDUSessionsToBeReleased-SNModRequest-List</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PDUSessionsToBeReleased-SNModRequest-List</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MODIFICATION REQUEST ACKNOWLEDGE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SNodeModificationRequestAcknowledge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SNodeModificationRequestAcknowledge-IEs}},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SNodeModificationRequestAcknowledge-IEs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502FF9" w:rsidRPr="0092227E" w:rsidRDefault="00502FF9" w:rsidP="00502FF9">
      <w:pPr>
        <w:pStyle w:val="PL"/>
        <w:rPr>
          <w:rStyle w:val="PLChar"/>
        </w:rPr>
      </w:pPr>
      <w:r w:rsidRPr="0092227E">
        <w:rPr>
          <w:snapToGrid w:val="0"/>
        </w:rPr>
        <w:tab/>
        <w:t>{ ID id-PDUSessionAdmitted-SNModResponse</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PDUSessionAdmitted-SNModResponse</w:t>
      </w:r>
      <w:r w:rsidRPr="0092227E">
        <w:tab/>
      </w:r>
      <w:r w:rsidRPr="0092227E">
        <w:tab/>
      </w:r>
      <w:r>
        <w:tab/>
      </w:r>
      <w:r w:rsidRPr="0092227E">
        <w:rPr>
          <w:rStyle w:val="PLChar"/>
        </w:rPr>
        <w:t>PRESENCE optional }|</w:t>
      </w:r>
    </w:p>
    <w:p w:rsidR="00502FF9" w:rsidRPr="0092227E" w:rsidRDefault="00502FF9" w:rsidP="00502FF9">
      <w:pPr>
        <w:pStyle w:val="PL"/>
        <w:rPr>
          <w:rStyle w:val="PLChar"/>
        </w:rPr>
      </w:pPr>
      <w:r w:rsidRPr="0092227E">
        <w:rPr>
          <w:snapToGrid w:val="0"/>
        </w:rPr>
        <w:tab/>
        <w:t>{ ID id-PDUSessionNotAdmitted-SNModResponse</w:t>
      </w:r>
      <w:r>
        <w:rPr>
          <w:snapToGrid w:val="0"/>
        </w:rPr>
        <w:tab/>
      </w:r>
      <w:r w:rsidRPr="0092227E">
        <w:rPr>
          <w:snapToGrid w:val="0"/>
        </w:rPr>
        <w:tab/>
        <w:t>CRITICALITY ignore</w:t>
      </w:r>
      <w:r w:rsidRPr="0092227E">
        <w:rPr>
          <w:snapToGrid w:val="0"/>
        </w:rPr>
        <w:tab/>
      </w:r>
      <w:r w:rsidRPr="0092227E">
        <w:rPr>
          <w:snapToGrid w:val="0"/>
        </w:rPr>
        <w:tab/>
        <w:t>TYPE PDUSessionNotAdmitted-SNModResponse</w:t>
      </w:r>
      <w:r w:rsidRPr="0092227E">
        <w:tab/>
      </w:r>
      <w:r>
        <w:tab/>
      </w:r>
      <w:r w:rsidRPr="0092227E">
        <w:rPr>
          <w:rStyle w:val="PLChar"/>
        </w:rPr>
        <w:t>PRESENCE optional }|</w:t>
      </w:r>
    </w:p>
    <w:p w:rsidR="00502FF9" w:rsidRPr="0092227E" w:rsidRDefault="00502FF9" w:rsidP="00502FF9">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502FF9" w:rsidRPr="0092227E" w:rsidRDefault="00502FF9" w:rsidP="00502FF9">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502FF9" w:rsidRPr="0092227E" w:rsidRDefault="00502FF9" w:rsidP="00502FF9">
      <w:pPr>
        <w:pStyle w:val="PL"/>
        <w:rPr>
          <w:snapToGrid w:val="0"/>
        </w:rPr>
      </w:pPr>
      <w:r w:rsidRPr="0092227E">
        <w:rPr>
          <w:snapToGrid w:val="0"/>
        </w:rPr>
        <w:tab/>
        <w:t>{ ID id-admittedSplitSRBrelease</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502FF9" w:rsidRPr="006A0009"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r w:rsidRPr="006A0009">
        <w:rPr>
          <w:snapToGrid w:val="0"/>
        </w:rPr>
        <w:t>|</w:t>
      </w:r>
    </w:p>
    <w:p w:rsidR="00502FF9" w:rsidRDefault="00502FF9" w:rsidP="00502FF9">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Pr>
          <w:snapToGrid w:val="0"/>
        </w:rPr>
        <w:tab/>
      </w:r>
      <w:r w:rsidRPr="006A0009">
        <w:rPr>
          <w:snapToGrid w:val="0"/>
        </w:rPr>
        <w:t>PRESENCE optional }</w:t>
      </w:r>
      <w:r w:rsidRPr="0092227E">
        <w:rPr>
          <w:snapToGrid w:val="0"/>
        </w:rPr>
        <w:t>|</w:t>
      </w:r>
    </w:p>
    <w:p w:rsidR="00502FF9" w:rsidRDefault="00502FF9" w:rsidP="00502FF9">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t>PRESENCE optional }</w:t>
      </w:r>
      <w:r>
        <w:rPr>
          <w:snapToGrid w:val="0"/>
        </w:rPr>
        <w:t>|</w:t>
      </w:r>
    </w:p>
    <w:p w:rsidR="00502FF9" w:rsidRPr="0092227E" w:rsidRDefault="00502FF9" w:rsidP="00502FF9">
      <w:pPr>
        <w:pStyle w:val="PL"/>
        <w:rPr>
          <w:snapToGrid w:val="0"/>
        </w:rPr>
      </w:pPr>
      <w:r>
        <w:rPr>
          <w:snapToGrid w:val="0"/>
        </w:rPr>
        <w:tab/>
      </w:r>
      <w:r w:rsidRPr="0092227E">
        <w:rPr>
          <w:snapToGrid w:val="0"/>
        </w:rPr>
        <w:t xml:space="preserve">{ ID </w:t>
      </w:r>
      <w:r w:rsidRPr="006244B0">
        <w:rPr>
          <w:snapToGrid w:val="0"/>
        </w:rPr>
        <w:t>id-</w:t>
      </w:r>
      <w:r>
        <w:rPr>
          <w:snapToGrid w:val="0"/>
        </w:rPr>
        <w:t>PDUSessionDataForwarding-SNModResponse</w:t>
      </w:r>
      <w:r>
        <w:rPr>
          <w:snapToGrid w:val="0"/>
        </w:rPr>
        <w:tab/>
      </w:r>
      <w:r w:rsidRPr="0092227E">
        <w:rPr>
          <w:snapToGrid w:val="0"/>
        </w:rPr>
        <w:t>CRITICALITY ignore</w:t>
      </w:r>
      <w:r w:rsidRPr="0092227E">
        <w:rPr>
          <w:snapToGrid w:val="0"/>
        </w:rPr>
        <w:tab/>
      </w:r>
      <w:r w:rsidRPr="0092227E">
        <w:rPr>
          <w:snapToGrid w:val="0"/>
        </w:rPr>
        <w:tab/>
        <w:t>TYPE</w:t>
      </w:r>
      <w:r>
        <w:rPr>
          <w:snapToGrid w:val="0"/>
        </w:rPr>
        <w:t xml:space="preserve"> PDUSessionDataForwarding-SNModResponse</w:t>
      </w:r>
      <w:r w:rsidRPr="0092227E">
        <w:rPr>
          <w:snapToGrid w:val="0"/>
        </w:rPr>
        <w:tab/>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PDUSessionAdmitted-SNModResponse ::= SEQUENCE {</w:t>
      </w:r>
    </w:p>
    <w:p w:rsidR="00502FF9" w:rsidRPr="0092227E" w:rsidRDefault="00502FF9" w:rsidP="00502FF9">
      <w:pPr>
        <w:pStyle w:val="PL"/>
        <w:rPr>
          <w:snapToGrid w:val="0"/>
        </w:rPr>
      </w:pPr>
      <w:r w:rsidRPr="0092227E">
        <w:rPr>
          <w:snapToGrid w:val="0"/>
        </w:rPr>
        <w:tab/>
        <w:t>pduSessionResourcesAdmittedToBeAdded</w:t>
      </w:r>
      <w:r w:rsidRPr="0092227E">
        <w:rPr>
          <w:snapToGrid w:val="0"/>
        </w:rPr>
        <w:tab/>
      </w:r>
      <w:r w:rsidRPr="0092227E">
        <w:rPr>
          <w:snapToGrid w:val="0"/>
        </w:rPr>
        <w:tab/>
      </w:r>
      <w:r w:rsidRPr="0092227E">
        <w:rPr>
          <w:snapToGrid w:val="0"/>
        </w:rPr>
        <w:tab/>
        <w:t xml:space="preserve">PDUSessionAdmittedToBeAddedSNModResponse </w:t>
      </w:r>
      <w:r>
        <w:rPr>
          <w:snapToGrid w:val="0"/>
        </w:rPr>
        <w:tab/>
      </w:r>
      <w:r>
        <w:rPr>
          <w:snapToGrid w:val="0"/>
        </w:rPr>
        <w:tab/>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pduSessionResourcesAdmittedToBeModified</w:t>
      </w:r>
      <w:r w:rsidRPr="0092227E">
        <w:rPr>
          <w:snapToGrid w:val="0"/>
        </w:rPr>
        <w:tab/>
      </w:r>
      <w:r w:rsidRPr="0092227E">
        <w:rPr>
          <w:snapToGrid w:val="0"/>
        </w:rPr>
        <w:tab/>
      </w:r>
      <w:r>
        <w:rPr>
          <w:snapToGrid w:val="0"/>
        </w:rPr>
        <w:tab/>
      </w:r>
      <w:r w:rsidRPr="0092227E">
        <w:rPr>
          <w:snapToGrid w:val="0"/>
        </w:rPr>
        <w:t xml:space="preserve">PDUSessionAdmittedToBeModifiedSNModResponse </w:t>
      </w:r>
      <w:r>
        <w:rPr>
          <w:snapToGrid w:val="0"/>
        </w:rPr>
        <w:tab/>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pduSessionResourcesAdmittedToBeReleased</w:t>
      </w:r>
      <w:r w:rsidRPr="0092227E">
        <w:rPr>
          <w:snapToGrid w:val="0"/>
        </w:rPr>
        <w:tab/>
      </w:r>
      <w:r w:rsidRPr="0092227E">
        <w:rPr>
          <w:snapToGrid w:val="0"/>
        </w:rPr>
        <w:tab/>
      </w:r>
      <w:r>
        <w:rPr>
          <w:snapToGrid w:val="0"/>
        </w:rPr>
        <w:tab/>
      </w:r>
      <w:r w:rsidRPr="0092227E">
        <w:rPr>
          <w:snapToGrid w:val="0"/>
        </w:rPr>
        <w:t>PDUSessionAdmittedToBeReleasedSNModResponse</w:t>
      </w:r>
      <w:r>
        <w:rPr>
          <w:snapToGrid w:val="0"/>
        </w:rPr>
        <w:tab/>
      </w:r>
      <w:r>
        <w:rPr>
          <w:snapToGrid w:val="0"/>
        </w:rPr>
        <w:tab/>
      </w:r>
      <w:r>
        <w:rPr>
          <w:snapToGrid w:val="0"/>
        </w:rPr>
        <w:tab/>
      </w:r>
      <w:r w:rsidRPr="0092227E">
        <w:rPr>
          <w:snapToGrid w:val="0"/>
        </w:rPr>
        <w:t>OPTIONAL,</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PDUSessionAdmitted-SNModResponse</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PDUSessionAdmittedToBeAddedSNModResponse ::= SEQUENCE (SIZE(1..maxnoofPDUSessions)) OF PDUSessionAdmittedToBeAddedSNModResponse-Item</w:t>
      </w:r>
    </w:p>
    <w:p w:rsidR="00502FF9" w:rsidRPr="0092227E" w:rsidRDefault="00502FF9" w:rsidP="00502FF9">
      <w:pPr>
        <w:pStyle w:val="PL"/>
        <w:rPr>
          <w:snapToGrid w:val="0"/>
        </w:rPr>
      </w:pPr>
      <w:r w:rsidRPr="0092227E">
        <w:rPr>
          <w:snapToGrid w:val="0"/>
        </w:rPr>
        <w:t>PDUSessionAdmittedToBeAddedSNModResponse-Item ::= SEQUENCE {</w:t>
      </w:r>
    </w:p>
    <w:p w:rsidR="00502FF9" w:rsidRPr="0092227E" w:rsidRDefault="00502FF9" w:rsidP="00502FF9">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502FF9" w:rsidRPr="0092227E" w:rsidRDefault="00502FF9" w:rsidP="00502FF9">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rsidR="00502FF9" w:rsidRPr="0092227E" w:rsidRDefault="00502FF9" w:rsidP="00502FF9">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rsidR="00502FF9" w:rsidRPr="0092227E" w:rsidRDefault="00502FF9" w:rsidP="00502FF9">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rsidR="00502FF9" w:rsidRPr="0092227E" w:rsidRDefault="00502FF9" w:rsidP="00502FF9">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rsidR="00502FF9" w:rsidRPr="0092227E" w:rsidRDefault="00502FF9" w:rsidP="00502FF9">
      <w:pPr>
        <w:pStyle w:val="PL"/>
        <w:rPr>
          <w:snapToGrid w:val="0"/>
        </w:rPr>
      </w:pPr>
      <w:r w:rsidRPr="0092227E">
        <w:rPr>
          <w:lang w:eastAsia="ja-JP"/>
        </w:rPr>
        <w:t>-- abnormal conditions as specified in clause 8.3.3.4 apply.</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PDUSessionAdmittedToBeAddedSNModResponse-Item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PDUSessionAdmittedToBeAddedSNModResponse-Item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snapToGrid w:val="0"/>
        </w:rPr>
      </w:pPr>
      <w:r w:rsidRPr="0092227E">
        <w:rPr>
          <w:snapToGrid w:val="0"/>
        </w:rPr>
        <w:t>PDUSessionAdmittedToBeModifiedSNModResponse::= SEQUENCE (SIZE(1..maxnoofPDUSessions)) OF PDUSessionAdmittedToBeModifiedSNModResponse-Item</w:t>
      </w:r>
    </w:p>
    <w:p w:rsidR="00502FF9" w:rsidRPr="0092227E" w:rsidRDefault="00502FF9" w:rsidP="00502FF9">
      <w:pPr>
        <w:pStyle w:val="PL"/>
        <w:rPr>
          <w:snapToGrid w:val="0"/>
        </w:rPr>
      </w:pPr>
      <w:r w:rsidRPr="0092227E">
        <w:rPr>
          <w:snapToGrid w:val="0"/>
        </w:rPr>
        <w:t>PDUSessionAdmittedToBeModifiedSNModResponse-Item ::= SEQUENCE {</w:t>
      </w:r>
    </w:p>
    <w:p w:rsidR="00502FF9" w:rsidRPr="0092227E" w:rsidRDefault="00502FF9" w:rsidP="00502FF9">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502FF9" w:rsidRPr="0092227E" w:rsidRDefault="00502FF9" w:rsidP="00502FF9">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PDUSessionResourceModificationResponseInfo-SNterminated</w:t>
      </w:r>
      <w:r w:rsidRPr="0092227E">
        <w:rPr>
          <w:snapToGrid w:val="0"/>
        </w:rPr>
        <w:tab/>
        <w:t>OPTIONAL,</w:t>
      </w:r>
    </w:p>
    <w:p w:rsidR="00502FF9" w:rsidRPr="0092227E" w:rsidRDefault="00502FF9" w:rsidP="00502FF9">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PDUSessionResourceModificationResponseInfo-MNterminated</w:t>
      </w:r>
      <w:r w:rsidRPr="0092227E">
        <w:rPr>
          <w:snapToGrid w:val="0"/>
        </w:rPr>
        <w:tab/>
        <w:t>OPTIONAL,</w:t>
      </w:r>
    </w:p>
    <w:p w:rsidR="00502FF9" w:rsidRPr="0092227E" w:rsidRDefault="00502FF9" w:rsidP="00502FF9">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Response Info – SN terminated</w:t>
      </w:r>
      <w:r w:rsidRPr="0092227E">
        <w:rPr>
          <w:lang w:eastAsia="ja-JP"/>
        </w:rPr>
        <w:t xml:space="preserve"> IE</w:t>
      </w:r>
    </w:p>
    <w:p w:rsidR="00502FF9" w:rsidRPr="0092227E" w:rsidRDefault="00502FF9" w:rsidP="00502FF9">
      <w:pPr>
        <w:pStyle w:val="PL"/>
        <w:rPr>
          <w:lang w:eastAsia="ja-JP"/>
        </w:rPr>
      </w:pPr>
      <w:r w:rsidRPr="0092227E">
        <w:rPr>
          <w:lang w:eastAsia="ja-JP"/>
        </w:rPr>
        <w:t xml:space="preserve">-- nor the </w:t>
      </w:r>
      <w:r w:rsidRPr="0092227E">
        <w:rPr>
          <w:i/>
          <w:lang w:eastAsia="ja-JP"/>
        </w:rPr>
        <w:t>PDU Session Resource Modification Response Info – MN terminated</w:t>
      </w:r>
      <w:r w:rsidRPr="0092227E">
        <w:rPr>
          <w:lang w:eastAsia="ja-JP"/>
        </w:rPr>
        <w:t xml:space="preserve"> IE is present, </w:t>
      </w:r>
    </w:p>
    <w:p w:rsidR="00502FF9" w:rsidRPr="0092227E" w:rsidRDefault="00502FF9" w:rsidP="00502FF9">
      <w:pPr>
        <w:pStyle w:val="PL"/>
        <w:rPr>
          <w:snapToGrid w:val="0"/>
        </w:rPr>
      </w:pPr>
      <w:r w:rsidRPr="0092227E">
        <w:rPr>
          <w:lang w:eastAsia="ja-JP"/>
        </w:rPr>
        <w:t>-- abnormal conditions as specified in clause 8.3.3.4 apply.</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PDUSessionAdmittedToBeModifiedSNModResponse-Item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PDUSessionAdmittedToBeModifiedSNModResponse-Item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PDUSessionAdmittedToBeReleasedSNModResponse ::= SEQUENCE {</w:t>
      </w:r>
    </w:p>
    <w:p w:rsidR="00502FF9" w:rsidRPr="0092227E" w:rsidRDefault="00502FF9" w:rsidP="00502FF9">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PDUSessionAdmittedToBeReleasedSNModResponse</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PDUSessionNotAdmitted-SNModResponse ::= SEQUENCE {</w:t>
      </w:r>
    </w:p>
    <w:p w:rsidR="00502FF9" w:rsidRPr="0092227E" w:rsidRDefault="00502FF9" w:rsidP="00502FF9">
      <w:pPr>
        <w:pStyle w:val="PL"/>
        <w:rPr>
          <w:snapToGrid w:val="0"/>
        </w:rPr>
      </w:pPr>
      <w:r w:rsidRPr="0092227E">
        <w:rPr>
          <w:snapToGrid w:val="0"/>
        </w:rPr>
        <w:tab/>
        <w:t>pdu-Session-List</w:t>
      </w:r>
      <w:r w:rsidRPr="0092227E">
        <w:rPr>
          <w:snapToGrid w:val="0"/>
        </w:rPr>
        <w:tab/>
      </w:r>
      <w:r w:rsidRPr="0092227E">
        <w:rPr>
          <w:snapToGrid w:val="0"/>
        </w:rPr>
        <w:tab/>
        <w:t>PDUSession-List OPTIONAL,</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PDUSessionNotAdmitted-SNModResponse</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Default="00502FF9" w:rsidP="00502FF9">
      <w:pPr>
        <w:pStyle w:val="PL"/>
        <w:rPr>
          <w:snapToGrid w:val="0"/>
        </w:rPr>
      </w:pPr>
      <w:r>
        <w:rPr>
          <w:snapToGrid w:val="0"/>
        </w:rPr>
        <w:t>PDUSessionDataForwarding-SNModResponse ::= SEQUENCE {</w:t>
      </w:r>
    </w:p>
    <w:p w:rsidR="00502FF9" w:rsidRDefault="00502FF9" w:rsidP="00502FF9">
      <w:pPr>
        <w:pStyle w:val="PL"/>
        <w:rPr>
          <w:snapToGrid w:val="0"/>
        </w:rPr>
      </w:pPr>
      <w:r>
        <w:rPr>
          <w:snapToGrid w:val="0"/>
        </w:rPr>
        <w:tab/>
        <w:t>sn-terminated</w:t>
      </w:r>
      <w:r>
        <w:rPr>
          <w:snapToGrid w:val="0"/>
        </w:rPr>
        <w:tab/>
      </w:r>
      <w:r>
        <w:rPr>
          <w:snapToGrid w:val="0"/>
        </w:rPr>
        <w:tab/>
      </w:r>
      <w:r w:rsidRPr="0092227E">
        <w:t>PDUSession-List-withDataForwardingRequest</w:t>
      </w:r>
      <w:r>
        <w:t>,</w:t>
      </w:r>
    </w:p>
    <w:p w:rsidR="00502FF9" w:rsidRPr="0090263D" w:rsidRDefault="00502FF9" w:rsidP="00502FF9">
      <w:pPr>
        <w:pStyle w:val="PL"/>
        <w:rPr>
          <w:snapToGrid w:val="0"/>
        </w:rPr>
      </w:pPr>
      <w:r w:rsidRPr="0090263D">
        <w:rPr>
          <w:snapToGrid w:val="0"/>
        </w:rPr>
        <w:tab/>
        <w:t>iE-Extensions</w:t>
      </w:r>
      <w:r w:rsidRPr="0090263D">
        <w:rPr>
          <w:snapToGrid w:val="0"/>
        </w:rPr>
        <w:tab/>
      </w:r>
      <w:r w:rsidRPr="0090263D">
        <w:rPr>
          <w:snapToGrid w:val="0"/>
        </w:rPr>
        <w:tab/>
        <w:t>ProtocolExtensionContainer { {</w:t>
      </w:r>
      <w:r>
        <w:rPr>
          <w:snapToGrid w:val="0"/>
        </w:rPr>
        <w:t>PDUSessionDataForwarding-SNModResponse</w:t>
      </w:r>
      <w:r w:rsidRPr="0090263D">
        <w:t>-</w:t>
      </w:r>
      <w:r>
        <w:rPr>
          <w:snapToGrid w:val="0"/>
        </w:rPr>
        <w:t>ExtIEs</w:t>
      </w:r>
      <w:r w:rsidRPr="0090263D">
        <w:rPr>
          <w:snapToGrid w:val="0"/>
        </w:rPr>
        <w:t>} }</w:t>
      </w:r>
      <w:r>
        <w:rPr>
          <w:snapToGrid w:val="0"/>
        </w:rPr>
        <w:tab/>
      </w:r>
      <w:r w:rsidRPr="0090263D">
        <w:rPr>
          <w:snapToGrid w:val="0"/>
        </w:rPr>
        <w:t>OPTIONAL,</w:t>
      </w:r>
    </w:p>
    <w:p w:rsidR="00502FF9" w:rsidRPr="0090263D" w:rsidRDefault="00502FF9" w:rsidP="00502FF9">
      <w:pPr>
        <w:pStyle w:val="PL"/>
        <w:rPr>
          <w:snapToGrid w:val="0"/>
        </w:rPr>
      </w:pPr>
      <w:r w:rsidRPr="0090263D">
        <w:rPr>
          <w:snapToGrid w:val="0"/>
        </w:rPr>
        <w:tab/>
        <w:t>...</w:t>
      </w:r>
    </w:p>
    <w:p w:rsidR="00502FF9" w:rsidRPr="0090263D" w:rsidRDefault="00502FF9" w:rsidP="00502FF9">
      <w:pPr>
        <w:pStyle w:val="PL"/>
        <w:rPr>
          <w:snapToGrid w:val="0"/>
        </w:rPr>
      </w:pPr>
      <w:r w:rsidRPr="0090263D">
        <w:rPr>
          <w:snapToGrid w:val="0"/>
        </w:rPr>
        <w:t>}</w:t>
      </w:r>
    </w:p>
    <w:p w:rsidR="00502FF9" w:rsidRDefault="00502FF9" w:rsidP="00502FF9">
      <w:pPr>
        <w:pStyle w:val="PL"/>
        <w:rPr>
          <w:snapToGrid w:val="0"/>
        </w:rPr>
      </w:pPr>
    </w:p>
    <w:p w:rsidR="00502FF9" w:rsidRPr="0090263D" w:rsidRDefault="00502FF9" w:rsidP="00502FF9">
      <w:pPr>
        <w:pStyle w:val="PL"/>
        <w:rPr>
          <w:snapToGrid w:val="0"/>
        </w:rPr>
      </w:pPr>
      <w:r>
        <w:rPr>
          <w:snapToGrid w:val="0"/>
        </w:rPr>
        <w:t>PDUSessionDataForwarding-SNModResponse</w:t>
      </w:r>
      <w:r w:rsidRPr="0090263D">
        <w:t>-</w:t>
      </w:r>
      <w:r>
        <w:rPr>
          <w:snapToGrid w:val="0"/>
        </w:rPr>
        <w:t>ExtIEs</w:t>
      </w:r>
      <w:r w:rsidRPr="0090263D">
        <w:rPr>
          <w:snapToGrid w:val="0"/>
        </w:rPr>
        <w:t xml:space="preserve"> XNAP-PROTOCOL-EXTENSION ::= {</w:t>
      </w:r>
    </w:p>
    <w:p w:rsidR="00502FF9" w:rsidRPr="0090263D" w:rsidRDefault="00502FF9" w:rsidP="00502FF9">
      <w:pPr>
        <w:pStyle w:val="PL"/>
        <w:rPr>
          <w:snapToGrid w:val="0"/>
        </w:rPr>
      </w:pPr>
      <w:r w:rsidRPr="0090263D">
        <w:rPr>
          <w:snapToGrid w:val="0"/>
        </w:rPr>
        <w:tab/>
        <w:t>...</w:t>
      </w:r>
    </w:p>
    <w:p w:rsidR="00502FF9" w:rsidRDefault="00502FF9" w:rsidP="00502FF9">
      <w:pPr>
        <w:pStyle w:val="PL"/>
        <w:rPr>
          <w:snapToGrid w:val="0"/>
        </w:rPr>
      </w:pPr>
      <w:r w:rsidRPr="0090263D">
        <w:rPr>
          <w:snapToGrid w:val="0"/>
        </w:rPr>
        <w:t>}</w:t>
      </w:r>
    </w:p>
    <w:p w:rsidR="00502FF9" w:rsidRPr="0090263D"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MODIFICATION REQUEST REJECT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SNodeModificationRequestReject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SNodeModificationRequestReject-IEs}},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SNodeModificationRequestReject-IEs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MODIFICATION REQUIRED</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SNodeModificationRequired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SNodeModificationRequired-IEs}},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SNodeModificationRequired-IEs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502FF9" w:rsidRPr="0092227E" w:rsidRDefault="00502FF9" w:rsidP="00502FF9">
      <w:pPr>
        <w:pStyle w:val="PL"/>
      </w:pPr>
      <w:r w:rsidRPr="0092227E">
        <w:tab/>
        <w:t>{ ID id-PDUSessionToBeModifiedSNModRequired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PDUSessionToBeModifiedSNModRequired</w:t>
      </w:r>
      <w:r w:rsidRPr="0092227E">
        <w:tab/>
        <w:t>PRESENCE optional }|</w:t>
      </w:r>
    </w:p>
    <w:p w:rsidR="00502FF9" w:rsidRPr="0092227E" w:rsidRDefault="00502FF9" w:rsidP="00502FF9">
      <w:pPr>
        <w:pStyle w:val="PL"/>
      </w:pPr>
      <w:r w:rsidRPr="0092227E">
        <w:tab/>
        <w:t>{ ID id-PDUSessionToBeReleasedSNModRequired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PDUSessionToBeReleasedSNModRequired</w:t>
      </w:r>
      <w:r w:rsidRPr="0092227E">
        <w:tab/>
        <w:t>PRESENCE optional }|</w:t>
      </w:r>
    </w:p>
    <w:p w:rsidR="00502FF9" w:rsidRPr="0092227E" w:rsidRDefault="00502FF9" w:rsidP="00502FF9">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id-SpareDRBIDs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6A0009" w:rsidRDefault="00502FF9" w:rsidP="00502FF9">
      <w:pPr>
        <w:pStyle w:val="PL"/>
        <w:rPr>
          <w:snapToGrid w:val="0"/>
        </w:rPr>
      </w:pPr>
      <w:r w:rsidRPr="0092227E">
        <w:rPr>
          <w:snapToGrid w:val="0"/>
        </w:rPr>
        <w:tab/>
        <w:t>{ ID id-RequiredNumberOfDRBIDs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DRB-Number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6A0009">
        <w:rPr>
          <w:snapToGrid w:val="0"/>
        </w:rPr>
        <w:t>|</w:t>
      </w:r>
    </w:p>
    <w:p w:rsidR="00502FF9" w:rsidRDefault="00502FF9" w:rsidP="00502FF9">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PRESENCE optional }|</w:t>
      </w:r>
    </w:p>
    <w:p w:rsidR="00502FF9" w:rsidRPr="0092227E" w:rsidRDefault="00502FF9" w:rsidP="00502FF9">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t>PRESENCE optional }</w:t>
      </w:r>
      <w:r w:rsidRPr="0092227E">
        <w:rPr>
          <w:snapToGrid w:val="0"/>
        </w:rPr>
        <w:t>,</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r w:rsidRPr="0092227E">
        <w:t>PDUSessionToBeModifiedSNModRequired::=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tab/>
        <w:t>PDUSessionToBeModifiedSNModRequired-Item</w:t>
      </w:r>
    </w:p>
    <w:p w:rsidR="00502FF9" w:rsidRPr="0092227E" w:rsidRDefault="00502FF9" w:rsidP="00502FF9">
      <w:pPr>
        <w:pStyle w:val="PL"/>
        <w:rPr>
          <w:noProof w:val="0"/>
          <w:snapToGrid w:val="0"/>
        </w:rPr>
      </w:pPr>
    </w:p>
    <w:p w:rsidR="00502FF9" w:rsidRPr="0092227E" w:rsidRDefault="00502FF9" w:rsidP="00502FF9">
      <w:pPr>
        <w:pStyle w:val="PL"/>
      </w:pPr>
      <w:r w:rsidRPr="0092227E">
        <w:t>PDUSessionToBeModifiedSNModRequired-Item ::= SEQUENCE {</w:t>
      </w:r>
    </w:p>
    <w:p w:rsidR="00502FF9" w:rsidRPr="0092227E" w:rsidRDefault="00502FF9" w:rsidP="00502FF9">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502FF9" w:rsidRPr="0092227E" w:rsidRDefault="00502FF9" w:rsidP="00502FF9">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PDUSessionResourceModRqdInfo-SNterminated</w:t>
      </w:r>
      <w:r w:rsidRPr="0092227E">
        <w:rPr>
          <w:snapToGrid w:val="0"/>
        </w:rPr>
        <w:tab/>
        <w:t>OPTIONAL,</w:t>
      </w:r>
    </w:p>
    <w:p w:rsidR="00502FF9" w:rsidRPr="0092227E" w:rsidRDefault="00502FF9" w:rsidP="00502FF9">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PDUSessionResourceModRqdInfo-</w:t>
      </w:r>
      <w:r>
        <w:rPr>
          <w:snapToGrid w:val="0"/>
        </w:rPr>
        <w:t>M</w:t>
      </w:r>
      <w:r w:rsidRPr="0092227E">
        <w:rPr>
          <w:snapToGrid w:val="0"/>
        </w:rPr>
        <w:t>Nterminated</w:t>
      </w:r>
      <w:r w:rsidRPr="0092227E">
        <w:rPr>
          <w:snapToGrid w:val="0"/>
        </w:rPr>
        <w:tab/>
        <w:t>OPTIONAL,</w:t>
      </w:r>
    </w:p>
    <w:p w:rsidR="00502FF9" w:rsidRPr="0092227E" w:rsidRDefault="00502FF9" w:rsidP="00502FF9">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Required Info – SN terminated</w:t>
      </w:r>
      <w:r w:rsidRPr="0092227E">
        <w:rPr>
          <w:lang w:eastAsia="ja-JP"/>
        </w:rPr>
        <w:t xml:space="preserve"> IE</w:t>
      </w:r>
    </w:p>
    <w:p w:rsidR="00502FF9" w:rsidRPr="0092227E" w:rsidRDefault="00502FF9" w:rsidP="00502FF9">
      <w:pPr>
        <w:pStyle w:val="PL"/>
        <w:rPr>
          <w:lang w:eastAsia="ja-JP"/>
        </w:rPr>
      </w:pPr>
      <w:r w:rsidRPr="0092227E">
        <w:rPr>
          <w:lang w:eastAsia="ja-JP"/>
        </w:rPr>
        <w:t xml:space="preserve">-- nor the </w:t>
      </w:r>
      <w:r w:rsidRPr="0092227E">
        <w:rPr>
          <w:i/>
          <w:lang w:eastAsia="ja-JP"/>
        </w:rPr>
        <w:t>PDU Session Resource Modification Required Info – MN terminated</w:t>
      </w:r>
      <w:r w:rsidRPr="0092227E">
        <w:rPr>
          <w:lang w:eastAsia="ja-JP"/>
        </w:rPr>
        <w:t xml:space="preserve"> IE is present, </w:t>
      </w:r>
    </w:p>
    <w:p w:rsidR="00502FF9" w:rsidRPr="0092227E" w:rsidRDefault="00502FF9" w:rsidP="00502FF9">
      <w:pPr>
        <w:pStyle w:val="PL"/>
        <w:rPr>
          <w:snapToGrid w:val="0"/>
        </w:rPr>
      </w:pPr>
      <w:r w:rsidRPr="0092227E">
        <w:rPr>
          <w:lang w:eastAsia="ja-JP"/>
        </w:rPr>
        <w:t>-- abnormal conditions as specified in clause 8.3.4.4 apply.</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w:t>
      </w:r>
      <w:r w:rsidRPr="0092227E">
        <w:t>PDUSessionToBeModifiedSNModRequired-Item-ExtIEs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 xml:space="preserve">PDUSessionToBeModifiedSNModRequired-Item-ExtIEs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pPr>
      <w:r w:rsidRPr="0092227E">
        <w:t>PDUSessionToBeReleasedSNModRequired ::= SEQUENCE {</w:t>
      </w:r>
    </w:p>
    <w:p w:rsidR="00502FF9" w:rsidRPr="0092227E" w:rsidRDefault="00502FF9" w:rsidP="00502FF9">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tab/>
      </w:r>
      <w:r w:rsidRPr="0092227E">
        <w:tab/>
        <w:t>OPTIONAL,</w:t>
      </w:r>
    </w:p>
    <w:p w:rsidR="00502FF9" w:rsidRPr="0092227E" w:rsidRDefault="00502FF9" w:rsidP="00502FF9">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PDUSessionToBeReleasedSNModRequired</w:t>
      </w:r>
      <w:r w:rsidRPr="0092227E">
        <w:rPr>
          <w:noProof w:val="0"/>
          <w:snapToGrid w:val="0"/>
          <w:lang w:eastAsia="zh-CN"/>
        </w:rPr>
        <w:t>-ExtIEs} } 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PDUSessionToBeReleasedSNModRequired</w:t>
      </w:r>
      <w:r w:rsidRPr="0092227E">
        <w:rPr>
          <w:noProof w:val="0"/>
          <w:snapToGrid w:val="0"/>
          <w:lang w:eastAsia="zh-CN"/>
        </w:rPr>
        <w:t>-ExtIEs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MODIFICATION CONFIRM</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SNodeModificationConfirm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SNodeModificationConfirm-IEs}},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SNodeModificationConfirm-IEs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pPr>
      <w:r w:rsidRPr="0092227E">
        <w:tab/>
        <w:t>{ ID id-PDUSessionAdmittedModSNModConfirm</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PDUSessionAdmittedModSNModConfirm</w:t>
      </w:r>
      <w:r w:rsidRPr="0092227E">
        <w:tab/>
      </w:r>
      <w:r w:rsidRPr="0092227E">
        <w:tab/>
        <w:t>PRESENCE optional }|</w:t>
      </w:r>
    </w:p>
    <w:p w:rsidR="00502FF9" w:rsidRPr="0092227E" w:rsidRDefault="00502FF9" w:rsidP="00502FF9">
      <w:pPr>
        <w:pStyle w:val="PL"/>
      </w:pPr>
      <w:r w:rsidRPr="0092227E">
        <w:tab/>
        <w:t>{ ID id-PDUSessionReleasedSNModConfirm</w:t>
      </w:r>
      <w:r w:rsidRPr="0092227E">
        <w:tab/>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PDUSessionReleasedSNModConfirm</w:t>
      </w:r>
      <w:r w:rsidRPr="0092227E">
        <w:tab/>
      </w:r>
      <w:r w:rsidRPr="0092227E">
        <w:tab/>
      </w:r>
      <w:r w:rsidRPr="0092227E">
        <w:tab/>
        <w:t>PRESENCE optional }|</w:t>
      </w:r>
    </w:p>
    <w:p w:rsidR="00502FF9" w:rsidRPr="0092227E" w:rsidRDefault="00502FF9" w:rsidP="00502FF9">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502FF9" w:rsidRPr="0092227E" w:rsidRDefault="00502FF9" w:rsidP="00502FF9">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t>PRESENCE optional }</w:t>
      </w:r>
      <w:r w:rsidRPr="0092227E">
        <w:rPr>
          <w:snapToGrid w:val="0"/>
        </w:rPr>
        <w:t>,</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PDUSessionAdmittedModSNModConfirm</w:t>
      </w:r>
      <w:r w:rsidRPr="0092227E">
        <w:rPr>
          <w:snapToGrid w:val="0"/>
        </w:rPr>
        <w:t xml:space="preserve"> ::= SEQUENCE (SIZE(maxnoofPDUSessions)) OF </w:t>
      </w:r>
      <w:r w:rsidRPr="0092227E">
        <w:t>PDUSessionAdmittedModSNModConfirm</w:t>
      </w:r>
      <w:r w:rsidRPr="0092227E">
        <w:rPr>
          <w:snapToGrid w:val="0"/>
        </w:rPr>
        <w:t>-Item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PDUSessionAdmittedModSNModConfirm</w:t>
      </w:r>
      <w:r w:rsidRPr="0092227E">
        <w:rPr>
          <w:snapToGrid w:val="0"/>
        </w:rPr>
        <w:t>-Item ::= SEQUENCE {</w:t>
      </w:r>
    </w:p>
    <w:p w:rsidR="00502FF9" w:rsidRPr="0092227E" w:rsidRDefault="00502FF9" w:rsidP="00502FF9">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502FF9" w:rsidRPr="0092227E" w:rsidRDefault="00502FF9" w:rsidP="00502FF9">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PDUSessionResourceModConfirmInfo-SNterminated</w:t>
      </w:r>
      <w:r w:rsidRPr="0092227E">
        <w:rPr>
          <w:snapToGrid w:val="0"/>
        </w:rPr>
        <w:tab/>
        <w:t>OPTIONAL,</w:t>
      </w:r>
    </w:p>
    <w:p w:rsidR="00502FF9" w:rsidRPr="0092227E" w:rsidRDefault="00502FF9" w:rsidP="00502FF9">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PDUSessionResourceModConfirmInfo-MNterminated</w:t>
      </w:r>
      <w:r w:rsidRPr="0092227E">
        <w:rPr>
          <w:snapToGrid w:val="0"/>
        </w:rPr>
        <w:tab/>
        <w:t>OPTIONAL,</w:t>
      </w:r>
    </w:p>
    <w:p w:rsidR="00502FF9" w:rsidRPr="0092227E" w:rsidRDefault="00502FF9" w:rsidP="00502FF9">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Confirm Info – SN terminated</w:t>
      </w:r>
      <w:r w:rsidRPr="0092227E">
        <w:rPr>
          <w:lang w:eastAsia="ja-JP"/>
        </w:rPr>
        <w:t xml:space="preserve"> IE</w:t>
      </w:r>
    </w:p>
    <w:p w:rsidR="00502FF9" w:rsidRPr="0092227E" w:rsidRDefault="00502FF9" w:rsidP="00502FF9">
      <w:pPr>
        <w:pStyle w:val="PL"/>
        <w:rPr>
          <w:lang w:eastAsia="ja-JP"/>
        </w:rPr>
      </w:pPr>
      <w:r w:rsidRPr="0092227E">
        <w:rPr>
          <w:lang w:eastAsia="ja-JP"/>
        </w:rPr>
        <w:t xml:space="preserve">-- nor the </w:t>
      </w:r>
      <w:r w:rsidRPr="0092227E">
        <w:rPr>
          <w:i/>
          <w:lang w:eastAsia="ja-JP"/>
        </w:rPr>
        <w:t>PDU Session Resource Modification Confirm Info – MN terminated</w:t>
      </w:r>
      <w:r w:rsidRPr="0092227E">
        <w:rPr>
          <w:lang w:eastAsia="ja-JP"/>
        </w:rPr>
        <w:t xml:space="preserve"> IE is present, </w:t>
      </w:r>
    </w:p>
    <w:p w:rsidR="00502FF9" w:rsidRPr="0092227E" w:rsidRDefault="00502FF9" w:rsidP="00502FF9">
      <w:pPr>
        <w:pStyle w:val="PL"/>
        <w:rPr>
          <w:snapToGrid w:val="0"/>
        </w:rPr>
      </w:pPr>
      <w:r w:rsidRPr="0092227E">
        <w:rPr>
          <w:lang w:eastAsia="ja-JP"/>
        </w:rPr>
        <w:t>-- abnormal conditions as specified in clause 8.3.4.4 apply.</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PDUSessionAdmittedModSNModConfirm</w:t>
      </w:r>
      <w:r w:rsidRPr="0092227E">
        <w:rPr>
          <w:snapToGrid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PDUSessionAdmittedModSNModConfirm</w:t>
      </w:r>
      <w:r w:rsidRPr="0092227E">
        <w:rPr>
          <w:snapToGrid w:val="0"/>
        </w:rPr>
        <w:t>-Item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PDUSessionReleasedSNModConfirm</w:t>
      </w:r>
      <w:r w:rsidRPr="0092227E">
        <w:rPr>
          <w:snapToGrid w:val="0"/>
        </w:rPr>
        <w:t xml:space="preserve"> ::= SEQUENCE {</w:t>
      </w:r>
    </w:p>
    <w:p w:rsidR="00502FF9" w:rsidRPr="0092227E" w:rsidRDefault="00502FF9" w:rsidP="00502FF9">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PDUSession-List-withDataForwardingFromTarget</w:t>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t>OPTIONAL,</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PDUSessionAdmittedToBeReleasedSNModConfirm</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PDUSessionAdmittedToBeReleasedSNModConfirm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MODIFICATION REFUSE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4F27E9" w:rsidRDefault="00502FF9" w:rsidP="00502FF9">
      <w:pPr>
        <w:pStyle w:val="PL"/>
        <w:rPr>
          <w:snapToGrid w:val="0"/>
        </w:rPr>
      </w:pPr>
      <w:r w:rsidRPr="004F27E9">
        <w:rPr>
          <w:snapToGrid w:val="0"/>
        </w:rPr>
        <w:t>SNodeModificationRefuse ::= SEQUENCE {</w:t>
      </w:r>
    </w:p>
    <w:p w:rsidR="00502FF9" w:rsidRPr="004F27E9" w:rsidRDefault="00502FF9" w:rsidP="00502FF9">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SNodeModificationRefuse-IEs}},</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SNodeModificationRefuse-IEs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RELEASE REQUEST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SNodeReleaseRequest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SNodeReleaseRequest-IEs}},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SNodeReleaseRequest-IEs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id-PDUSessionToBeReleased-RelReq</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Pr>
          <w:snapToGrid w:val="0"/>
        </w:rPr>
        <w:t>PDUSession-List-withCause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w:t>
      </w:r>
      <w:r w:rsidRPr="0092227E">
        <w:t>UEContextKeptIndicator</w:t>
      </w:r>
      <w:r w:rsidRPr="0092227E">
        <w:tab/>
      </w:r>
      <w:r w:rsidRPr="0092227E">
        <w:tab/>
      </w:r>
      <w:r w:rsidRPr="0092227E">
        <w:tab/>
      </w:r>
      <w:r w:rsidRPr="0092227E">
        <w:tab/>
      </w:r>
      <w:r>
        <w:tab/>
      </w:r>
      <w:r w:rsidRPr="0092227E">
        <w:t>CRITICALITY ignore</w:t>
      </w:r>
      <w:r w:rsidRPr="0092227E">
        <w:tab/>
      </w:r>
      <w:r w:rsidRPr="0092227E">
        <w:tab/>
        <w:t>TYPE UEContextKeptIndicator</w:t>
      </w:r>
      <w:r w:rsidRPr="0092227E">
        <w:tab/>
      </w:r>
      <w:r w:rsidRPr="0092227E">
        <w:tab/>
      </w:r>
      <w:r w:rsidRPr="0092227E">
        <w:tab/>
      </w:r>
      <w:r w:rsidRPr="0092227E">
        <w:tab/>
      </w:r>
      <w:r w:rsidRPr="0092227E">
        <w:tab/>
      </w:r>
      <w:r w:rsidRPr="0092227E">
        <w:tab/>
        <w:t>PRESENCE optional }|</w:t>
      </w:r>
    </w:p>
    <w:p w:rsidR="00502FF9" w:rsidRPr="0092227E" w:rsidRDefault="00502FF9" w:rsidP="00502FF9">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RELEASE REQUEST ACKNOWLEDGE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SNodeReleaseRequestAcknowledge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SNodeReleaseRequestAcknowledge-IEs}},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SNodeReleaseRequestAcknowledge-IEs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optional }|</w:t>
      </w:r>
    </w:p>
    <w:p w:rsidR="00502FF9" w:rsidRDefault="00502FF9" w:rsidP="00502FF9">
      <w:pPr>
        <w:pStyle w:val="PL"/>
        <w:rPr>
          <w:snapToGrid w:val="0"/>
        </w:rPr>
      </w:pPr>
      <w:r>
        <w:rPr>
          <w:snapToGrid w:val="0"/>
        </w:rPr>
        <w:tab/>
        <w:t>{ ID id-PDUSessionToBeReleased-RelReqAck</w:t>
      </w:r>
      <w:r>
        <w:rPr>
          <w:snapToGrid w:val="0"/>
        </w:rPr>
        <w:tab/>
      </w:r>
      <w:r>
        <w:rPr>
          <w:snapToGrid w:val="0"/>
        </w:rPr>
        <w:tab/>
      </w:r>
      <w:r>
        <w:rPr>
          <w:snapToGrid w:val="0"/>
        </w:rPr>
        <w:tab/>
      </w:r>
      <w:r w:rsidRPr="0090263D">
        <w:rPr>
          <w:snapToGrid w:val="0"/>
        </w:rPr>
        <w:t xml:space="preserve">CRITICALITY </w:t>
      </w:r>
      <w:r>
        <w:rPr>
          <w:snapToGrid w:val="0"/>
        </w:rPr>
        <w:t>ignore</w:t>
      </w:r>
      <w:r w:rsidRPr="0090263D">
        <w:rPr>
          <w:snapToGrid w:val="0"/>
        </w:rPr>
        <w:tab/>
      </w:r>
      <w:r w:rsidRPr="0090263D">
        <w:rPr>
          <w:snapToGrid w:val="0"/>
        </w:rPr>
        <w:tab/>
        <w:t xml:space="preserve">TYPE </w:t>
      </w:r>
      <w:r>
        <w:rPr>
          <w:snapToGrid w:val="0"/>
        </w:rPr>
        <w:t>PDUSessionToBeReleasedList-RelReqAck</w:t>
      </w:r>
      <w:r>
        <w:rPr>
          <w:snapToGrid w:val="0"/>
        </w:rPr>
        <w:tab/>
      </w:r>
      <w:r>
        <w:rPr>
          <w:snapToGrid w:val="0"/>
        </w:rPr>
        <w:tab/>
      </w:r>
      <w:r>
        <w:rPr>
          <w:snapToGrid w:val="0"/>
        </w:rPr>
        <w:tab/>
      </w:r>
      <w:r w:rsidRPr="0090263D">
        <w:rPr>
          <w:snapToGrid w:val="0"/>
        </w:rPr>
        <w:t xml:space="preserve">PRESENCE </w:t>
      </w:r>
      <w:r>
        <w:rPr>
          <w:snapToGrid w:val="0"/>
        </w:rPr>
        <w:t>optional</w:t>
      </w:r>
      <w:r>
        <w:rPr>
          <w:snapToGrid w:val="0"/>
        </w:rPr>
        <w:tab/>
        <w:t>}</w:t>
      </w:r>
      <w:r w:rsidRPr="0090263D">
        <w:rPr>
          <w:snapToGrid w:val="0"/>
        </w:rPr>
        <w:t>|</w:t>
      </w:r>
    </w:p>
    <w:p w:rsidR="00502FF9" w:rsidRPr="0092227E"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Del="008C1A8B" w:rsidRDefault="00502FF9" w:rsidP="00502FF9">
      <w:pPr>
        <w:pStyle w:val="PL"/>
        <w:rPr>
          <w:moveFrom w:id="400" w:author="Nokia" w:date="2019-08-01T13:42:00Z"/>
          <w:snapToGrid w:val="0"/>
        </w:rPr>
      </w:pPr>
      <w:moveFromRangeStart w:id="401" w:author="Nokia" w:date="2019-08-01T13:42:00Z" w:name="move15559368"/>
      <w:moveFrom w:id="402" w:author="Nokia" w:date="2019-08-01T13:42:00Z">
        <w:r w:rsidDel="008C1A8B">
          <w:rPr>
            <w:snapToGrid w:val="0"/>
          </w:rPr>
          <w:t>PDUSessionToBeReleasedList-RelReqAck ::= SEQUENCE {</w:t>
        </w:r>
      </w:moveFrom>
    </w:p>
    <w:p w:rsidR="00502FF9" w:rsidDel="008C1A8B" w:rsidRDefault="00502FF9" w:rsidP="00502FF9">
      <w:pPr>
        <w:pStyle w:val="PL"/>
        <w:rPr>
          <w:moveFrom w:id="403" w:author="Nokia" w:date="2019-08-01T13:42:00Z"/>
          <w:snapToGrid w:val="0"/>
        </w:rPr>
      </w:pPr>
      <w:moveFrom w:id="404" w:author="Nokia" w:date="2019-08-01T13:42:00Z">
        <w:r w:rsidDel="008C1A8B">
          <w:rPr>
            <w:snapToGrid w:val="0"/>
          </w:rPr>
          <w:tab/>
          <w:t>pduSessionsToBeReleasedList-SNterminated</w:t>
        </w:r>
        <w:r w:rsidDel="008C1A8B">
          <w:rPr>
            <w:snapToGrid w:val="0"/>
          </w:rPr>
          <w:tab/>
        </w:r>
        <w:r w:rsidDel="008C1A8B">
          <w:rPr>
            <w:snapToGrid w:val="0"/>
          </w:rPr>
          <w:tab/>
        </w:r>
        <w:r w:rsidRPr="006244B0" w:rsidDel="008C1A8B">
          <w:t>PDUSession-List-withDataForwardingRequest</w:t>
        </w:r>
        <w:r w:rsidDel="008C1A8B">
          <w:tab/>
        </w:r>
        <w:r w:rsidDel="008C1A8B">
          <w:tab/>
        </w:r>
        <w:r w:rsidDel="008C1A8B">
          <w:tab/>
        </w:r>
        <w:r w:rsidDel="008C1A8B">
          <w:tab/>
        </w:r>
        <w:r w:rsidDel="008C1A8B">
          <w:tab/>
        </w:r>
        <w:r w:rsidDel="008C1A8B">
          <w:tab/>
        </w:r>
        <w:r w:rsidDel="008C1A8B">
          <w:tab/>
        </w:r>
        <w:r w:rsidDel="008C1A8B">
          <w:tab/>
        </w:r>
        <w:r w:rsidDel="008C1A8B">
          <w:tab/>
        </w:r>
        <w:r w:rsidDel="008C1A8B">
          <w:tab/>
        </w:r>
        <w:r w:rsidDel="008C1A8B">
          <w:tab/>
        </w:r>
        <w:r w:rsidDel="008C1A8B">
          <w:tab/>
          <w:t>OPTIONAL,</w:t>
        </w:r>
      </w:moveFrom>
    </w:p>
    <w:p w:rsidR="00502FF9" w:rsidRPr="0090263D" w:rsidDel="008C1A8B" w:rsidRDefault="00502FF9" w:rsidP="00502FF9">
      <w:pPr>
        <w:pStyle w:val="PL"/>
        <w:rPr>
          <w:moveFrom w:id="405" w:author="Nokia" w:date="2019-08-01T13:42:00Z"/>
          <w:snapToGrid w:val="0"/>
        </w:rPr>
      </w:pPr>
      <w:moveFrom w:id="406" w:author="Nokia" w:date="2019-08-01T13:42:00Z">
        <w:r w:rsidRPr="0090263D" w:rsidDel="008C1A8B">
          <w:rPr>
            <w:snapToGrid w:val="0"/>
          </w:rPr>
          <w:tab/>
          <w:t>iE-Extensions</w:t>
        </w:r>
        <w:r w:rsidRPr="0090263D" w:rsidDel="008C1A8B">
          <w:rPr>
            <w:snapToGrid w:val="0"/>
          </w:rPr>
          <w:tab/>
        </w:r>
        <w:r w:rsidRPr="0090263D" w:rsidDel="008C1A8B">
          <w:rPr>
            <w:snapToGrid w:val="0"/>
          </w:rPr>
          <w:tab/>
        </w:r>
        <w:r w:rsidRPr="0090263D" w:rsidDel="008C1A8B">
          <w:rPr>
            <w:snapToGrid w:val="0"/>
          </w:rPr>
          <w:tab/>
        </w:r>
        <w:r w:rsidRPr="0090263D" w:rsidDel="008C1A8B">
          <w:rPr>
            <w:snapToGrid w:val="0"/>
          </w:rPr>
          <w:tab/>
        </w:r>
        <w:r w:rsidRPr="0090263D" w:rsidDel="008C1A8B">
          <w:rPr>
            <w:snapToGrid w:val="0"/>
          </w:rPr>
          <w:tab/>
        </w:r>
        <w:r w:rsidDel="008C1A8B">
          <w:rPr>
            <w:snapToGrid w:val="0"/>
          </w:rPr>
          <w:tab/>
        </w:r>
        <w:r w:rsidDel="008C1A8B">
          <w:rPr>
            <w:snapToGrid w:val="0"/>
          </w:rPr>
          <w:tab/>
        </w:r>
        <w:r w:rsidDel="008C1A8B">
          <w:rPr>
            <w:snapToGrid w:val="0"/>
          </w:rPr>
          <w:tab/>
        </w:r>
        <w:r w:rsidDel="008C1A8B">
          <w:rPr>
            <w:snapToGrid w:val="0"/>
          </w:rPr>
          <w:tab/>
        </w:r>
        <w:r w:rsidRPr="0090263D" w:rsidDel="008C1A8B">
          <w:rPr>
            <w:snapToGrid w:val="0"/>
          </w:rPr>
          <w:t>ProtocolExtensionContainer { {</w:t>
        </w:r>
        <w:r w:rsidDel="008C1A8B">
          <w:rPr>
            <w:snapToGrid w:val="0"/>
          </w:rPr>
          <w:t>PDUSessionToBeReleasedList-RelReqAck</w:t>
        </w:r>
        <w:r w:rsidRPr="0090263D" w:rsidDel="008C1A8B">
          <w:t>-</w:t>
        </w:r>
        <w:r w:rsidDel="008C1A8B">
          <w:rPr>
            <w:snapToGrid w:val="0"/>
          </w:rPr>
          <w:t>ExtIEs</w:t>
        </w:r>
        <w:r w:rsidRPr="0090263D" w:rsidDel="008C1A8B">
          <w:rPr>
            <w:snapToGrid w:val="0"/>
          </w:rPr>
          <w:t>} }</w:t>
        </w:r>
        <w:r w:rsidDel="008C1A8B">
          <w:rPr>
            <w:snapToGrid w:val="0"/>
          </w:rPr>
          <w:tab/>
        </w:r>
        <w:r w:rsidRPr="0090263D" w:rsidDel="008C1A8B">
          <w:rPr>
            <w:snapToGrid w:val="0"/>
          </w:rPr>
          <w:t>OPTIONAL,</w:t>
        </w:r>
      </w:moveFrom>
    </w:p>
    <w:p w:rsidR="00502FF9" w:rsidRPr="0090263D" w:rsidDel="008C1A8B" w:rsidRDefault="00502FF9" w:rsidP="00502FF9">
      <w:pPr>
        <w:pStyle w:val="PL"/>
        <w:rPr>
          <w:moveFrom w:id="407" w:author="Nokia" w:date="2019-08-01T13:42:00Z"/>
          <w:snapToGrid w:val="0"/>
        </w:rPr>
      </w:pPr>
      <w:moveFrom w:id="408" w:author="Nokia" w:date="2019-08-01T13:42:00Z">
        <w:r w:rsidRPr="0090263D" w:rsidDel="008C1A8B">
          <w:rPr>
            <w:snapToGrid w:val="0"/>
          </w:rPr>
          <w:tab/>
          <w:t>...</w:t>
        </w:r>
      </w:moveFrom>
    </w:p>
    <w:p w:rsidR="00502FF9" w:rsidRPr="0090263D" w:rsidDel="008C1A8B" w:rsidRDefault="00502FF9" w:rsidP="00502FF9">
      <w:pPr>
        <w:pStyle w:val="PL"/>
        <w:rPr>
          <w:moveFrom w:id="409" w:author="Nokia" w:date="2019-08-01T13:42:00Z"/>
          <w:snapToGrid w:val="0"/>
        </w:rPr>
      </w:pPr>
      <w:moveFrom w:id="410" w:author="Nokia" w:date="2019-08-01T13:42:00Z">
        <w:r w:rsidRPr="0090263D" w:rsidDel="008C1A8B">
          <w:rPr>
            <w:snapToGrid w:val="0"/>
          </w:rPr>
          <w:t>}</w:t>
        </w:r>
      </w:moveFrom>
    </w:p>
    <w:p w:rsidR="00502FF9" w:rsidRPr="0090263D" w:rsidDel="008C1A8B" w:rsidRDefault="00502FF9" w:rsidP="00502FF9">
      <w:pPr>
        <w:pStyle w:val="PL"/>
        <w:rPr>
          <w:moveFrom w:id="411" w:author="Nokia" w:date="2019-08-01T13:42:00Z"/>
          <w:snapToGrid w:val="0"/>
        </w:rPr>
      </w:pPr>
    </w:p>
    <w:p w:rsidR="00502FF9" w:rsidRPr="0090263D" w:rsidDel="008C1A8B" w:rsidRDefault="00502FF9" w:rsidP="00502FF9">
      <w:pPr>
        <w:pStyle w:val="PL"/>
        <w:rPr>
          <w:moveFrom w:id="412" w:author="Nokia" w:date="2019-08-01T13:42:00Z"/>
          <w:snapToGrid w:val="0"/>
        </w:rPr>
      </w:pPr>
      <w:moveFrom w:id="413" w:author="Nokia" w:date="2019-08-01T13:42:00Z">
        <w:r w:rsidDel="008C1A8B">
          <w:rPr>
            <w:snapToGrid w:val="0"/>
          </w:rPr>
          <w:t>PDUSessionToBeReleasedList-RelReqAck</w:t>
        </w:r>
        <w:r w:rsidRPr="0090263D" w:rsidDel="008C1A8B">
          <w:t>-</w:t>
        </w:r>
        <w:r w:rsidRPr="0090263D" w:rsidDel="008C1A8B">
          <w:rPr>
            <w:snapToGrid w:val="0"/>
          </w:rPr>
          <w:t>ExtIEs XNAP-PROTOCOL-EXTENSION ::= {</w:t>
        </w:r>
      </w:moveFrom>
    </w:p>
    <w:p w:rsidR="00502FF9" w:rsidRPr="0090263D" w:rsidDel="008C1A8B" w:rsidRDefault="00502FF9" w:rsidP="00502FF9">
      <w:pPr>
        <w:pStyle w:val="PL"/>
        <w:rPr>
          <w:moveFrom w:id="414" w:author="Nokia" w:date="2019-08-01T13:42:00Z"/>
          <w:snapToGrid w:val="0"/>
        </w:rPr>
      </w:pPr>
      <w:moveFrom w:id="415" w:author="Nokia" w:date="2019-08-01T13:42:00Z">
        <w:r w:rsidRPr="0090263D" w:rsidDel="008C1A8B">
          <w:rPr>
            <w:snapToGrid w:val="0"/>
          </w:rPr>
          <w:tab/>
          <w:t>...</w:t>
        </w:r>
      </w:moveFrom>
    </w:p>
    <w:p w:rsidR="00502FF9" w:rsidDel="008C1A8B" w:rsidRDefault="00502FF9" w:rsidP="00502FF9">
      <w:pPr>
        <w:pStyle w:val="PL"/>
        <w:rPr>
          <w:moveFrom w:id="416" w:author="Nokia" w:date="2019-08-01T13:42:00Z"/>
          <w:snapToGrid w:val="0"/>
        </w:rPr>
      </w:pPr>
      <w:moveFrom w:id="417" w:author="Nokia" w:date="2019-08-01T13:42:00Z">
        <w:r w:rsidRPr="0090263D" w:rsidDel="008C1A8B">
          <w:rPr>
            <w:snapToGrid w:val="0"/>
          </w:rPr>
          <w:t>}</w:t>
        </w:r>
      </w:moveFrom>
    </w:p>
    <w:p w:rsidR="00502FF9" w:rsidRPr="0090263D" w:rsidDel="008C1A8B" w:rsidRDefault="00502FF9" w:rsidP="00502FF9">
      <w:pPr>
        <w:pStyle w:val="PL"/>
        <w:rPr>
          <w:moveFrom w:id="418" w:author="Nokia" w:date="2019-08-01T13:42:00Z"/>
          <w:snapToGrid w:val="0"/>
        </w:rPr>
      </w:pPr>
    </w:p>
    <w:moveFromRangeEnd w:id="401"/>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RELEASE REJECT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SNodeReleaseReject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SNodeReleaseReject-IEs}},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SNodeReleaseReject-IEs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RELEASE REQUIRED</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SNodeReleaseRequired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SNodeReleaseRequired-IEs}},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SNodeReleaseRequired-IEs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id-PDUSessionToBeReleasedList-RelRqd</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PDUSessionToBeReleasedList-RelRqd</w:t>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Del="008C1A8B" w:rsidRDefault="00502FF9" w:rsidP="00502FF9">
      <w:pPr>
        <w:pStyle w:val="PL"/>
        <w:rPr>
          <w:moveFrom w:id="419" w:author="Nokia" w:date="2019-08-01T13:41:00Z"/>
          <w:snapToGrid w:val="0"/>
        </w:rPr>
      </w:pPr>
      <w:moveFromRangeStart w:id="420" w:author="Nokia" w:date="2019-08-01T13:41:00Z" w:name="move15559319"/>
      <w:moveFrom w:id="421" w:author="Nokia" w:date="2019-08-01T13:41:00Z">
        <w:r w:rsidRPr="0092227E" w:rsidDel="008C1A8B">
          <w:rPr>
            <w:snapToGrid w:val="0"/>
          </w:rPr>
          <w:t>PDUSessionToBeReleasedList-RelRqd ::= SEQUENCE {</w:t>
        </w:r>
      </w:moveFrom>
    </w:p>
    <w:p w:rsidR="00502FF9" w:rsidRPr="0092227E" w:rsidDel="008C1A8B" w:rsidRDefault="00502FF9" w:rsidP="00502FF9">
      <w:pPr>
        <w:pStyle w:val="PL"/>
        <w:rPr>
          <w:moveFrom w:id="422" w:author="Nokia" w:date="2019-08-01T13:41:00Z"/>
          <w:snapToGrid w:val="0"/>
        </w:rPr>
      </w:pPr>
      <w:moveFrom w:id="423" w:author="Nokia" w:date="2019-08-01T13:41:00Z">
        <w:r w:rsidRPr="0092227E" w:rsidDel="008C1A8B">
          <w:rPr>
            <w:snapToGrid w:val="0"/>
          </w:rPr>
          <w:tab/>
          <w:t>pduSessionsToBeReleasedList-SNterminated</w:t>
        </w:r>
        <w:r w:rsidRPr="0092227E" w:rsidDel="008C1A8B">
          <w:rPr>
            <w:snapToGrid w:val="0"/>
          </w:rPr>
          <w:tab/>
        </w:r>
        <w:r w:rsidRPr="0092227E" w:rsidDel="008C1A8B">
          <w:rPr>
            <w:snapToGrid w:val="0"/>
          </w:rPr>
          <w:tab/>
        </w:r>
        <w:r w:rsidRPr="0092227E" w:rsidDel="008C1A8B">
          <w:t>PDUSession-List-withDataForwardingRequest</w:t>
        </w:r>
        <w:r w:rsidRPr="0092227E" w:rsidDel="008C1A8B">
          <w:tab/>
        </w:r>
        <w:r w:rsidRPr="0092227E" w:rsidDel="008C1A8B">
          <w:tab/>
        </w:r>
        <w:r w:rsidRPr="0092227E" w:rsidDel="008C1A8B">
          <w:tab/>
        </w:r>
        <w:r w:rsidRPr="0092227E" w:rsidDel="008C1A8B">
          <w:tab/>
        </w:r>
        <w:r w:rsidRPr="0092227E" w:rsidDel="008C1A8B">
          <w:tab/>
        </w:r>
        <w:r w:rsidRPr="0092227E" w:rsidDel="008C1A8B">
          <w:tab/>
          <w:t>OPTIONAL,</w:t>
        </w:r>
      </w:moveFrom>
    </w:p>
    <w:p w:rsidR="00502FF9" w:rsidRPr="0092227E" w:rsidDel="008C1A8B" w:rsidRDefault="00502FF9" w:rsidP="00502FF9">
      <w:pPr>
        <w:pStyle w:val="PL"/>
        <w:rPr>
          <w:moveFrom w:id="424" w:author="Nokia" w:date="2019-08-01T13:41:00Z"/>
          <w:snapToGrid w:val="0"/>
        </w:rPr>
      </w:pPr>
      <w:moveFrom w:id="425" w:author="Nokia" w:date="2019-08-01T13:41:00Z">
        <w:r w:rsidRPr="0092227E" w:rsidDel="008C1A8B">
          <w:rPr>
            <w:snapToGrid w:val="0"/>
          </w:rPr>
          <w:tab/>
          <w:t>iE-Extensions</w:t>
        </w:r>
        <w:r w:rsidRPr="0092227E" w:rsidDel="008C1A8B">
          <w:rPr>
            <w:snapToGrid w:val="0"/>
          </w:rPr>
          <w:tab/>
        </w:r>
        <w:r w:rsidRPr="0092227E" w:rsidDel="008C1A8B">
          <w:rPr>
            <w:snapToGrid w:val="0"/>
          </w:rPr>
          <w:tab/>
        </w:r>
        <w:r w:rsidRPr="0092227E" w:rsidDel="008C1A8B">
          <w:rPr>
            <w:snapToGrid w:val="0"/>
          </w:rPr>
          <w:tab/>
        </w:r>
        <w:r w:rsidRPr="0092227E" w:rsidDel="008C1A8B">
          <w:rPr>
            <w:snapToGrid w:val="0"/>
          </w:rPr>
          <w:tab/>
        </w:r>
        <w:r w:rsidRPr="0092227E" w:rsidDel="008C1A8B">
          <w:rPr>
            <w:snapToGrid w:val="0"/>
          </w:rPr>
          <w:tab/>
          <w:t>ProtocolExtensionContainer { {PDUSessionToBeReleasedList-RelRqd</w:t>
        </w:r>
        <w:r w:rsidRPr="0092227E" w:rsidDel="008C1A8B">
          <w:t>-</w:t>
        </w:r>
        <w:r w:rsidRPr="0092227E" w:rsidDel="008C1A8B">
          <w:rPr>
            <w:snapToGrid w:val="0"/>
          </w:rPr>
          <w:t>ExtIEs} }</w:t>
        </w:r>
        <w:r w:rsidRPr="0092227E" w:rsidDel="008C1A8B">
          <w:rPr>
            <w:snapToGrid w:val="0"/>
          </w:rPr>
          <w:tab/>
          <w:t>OPTIONAL,</w:t>
        </w:r>
      </w:moveFrom>
    </w:p>
    <w:p w:rsidR="00502FF9" w:rsidRPr="0092227E" w:rsidDel="008C1A8B" w:rsidRDefault="00502FF9" w:rsidP="00502FF9">
      <w:pPr>
        <w:pStyle w:val="PL"/>
        <w:rPr>
          <w:moveFrom w:id="426" w:author="Nokia" w:date="2019-08-01T13:41:00Z"/>
          <w:snapToGrid w:val="0"/>
        </w:rPr>
      </w:pPr>
      <w:moveFrom w:id="427" w:author="Nokia" w:date="2019-08-01T13:41:00Z">
        <w:r w:rsidRPr="0092227E" w:rsidDel="008C1A8B">
          <w:rPr>
            <w:snapToGrid w:val="0"/>
          </w:rPr>
          <w:tab/>
          <w:t>...</w:t>
        </w:r>
      </w:moveFrom>
    </w:p>
    <w:p w:rsidR="00502FF9" w:rsidRPr="0092227E" w:rsidDel="008C1A8B" w:rsidRDefault="00502FF9" w:rsidP="00502FF9">
      <w:pPr>
        <w:pStyle w:val="PL"/>
        <w:rPr>
          <w:moveFrom w:id="428" w:author="Nokia" w:date="2019-08-01T13:41:00Z"/>
          <w:snapToGrid w:val="0"/>
        </w:rPr>
      </w:pPr>
      <w:moveFrom w:id="429" w:author="Nokia" w:date="2019-08-01T13:41:00Z">
        <w:r w:rsidRPr="0092227E" w:rsidDel="008C1A8B">
          <w:rPr>
            <w:snapToGrid w:val="0"/>
          </w:rPr>
          <w:t>}</w:t>
        </w:r>
      </w:moveFrom>
    </w:p>
    <w:p w:rsidR="00502FF9" w:rsidRPr="0092227E" w:rsidDel="008C1A8B" w:rsidRDefault="00502FF9" w:rsidP="00502FF9">
      <w:pPr>
        <w:pStyle w:val="PL"/>
        <w:rPr>
          <w:moveFrom w:id="430" w:author="Nokia" w:date="2019-08-01T13:41:00Z"/>
          <w:snapToGrid w:val="0"/>
        </w:rPr>
      </w:pPr>
    </w:p>
    <w:p w:rsidR="00502FF9" w:rsidRPr="0092227E" w:rsidDel="008C1A8B" w:rsidRDefault="00502FF9" w:rsidP="00502FF9">
      <w:pPr>
        <w:pStyle w:val="PL"/>
        <w:rPr>
          <w:moveFrom w:id="431" w:author="Nokia" w:date="2019-08-01T13:41:00Z"/>
          <w:snapToGrid w:val="0"/>
        </w:rPr>
      </w:pPr>
      <w:moveFrom w:id="432" w:author="Nokia" w:date="2019-08-01T13:41:00Z">
        <w:r w:rsidRPr="0092227E" w:rsidDel="008C1A8B">
          <w:rPr>
            <w:snapToGrid w:val="0"/>
          </w:rPr>
          <w:t>PDUSessionToBeReleasedList-RelRqd</w:t>
        </w:r>
        <w:r w:rsidRPr="0092227E" w:rsidDel="008C1A8B">
          <w:t>-</w:t>
        </w:r>
        <w:r w:rsidRPr="0092227E" w:rsidDel="008C1A8B">
          <w:rPr>
            <w:snapToGrid w:val="0"/>
          </w:rPr>
          <w:t>ExtIEs XNAP-PROTOCOL-EXTENSION ::= {</w:t>
        </w:r>
      </w:moveFrom>
    </w:p>
    <w:p w:rsidR="00502FF9" w:rsidRPr="0092227E" w:rsidDel="008C1A8B" w:rsidRDefault="00502FF9" w:rsidP="00502FF9">
      <w:pPr>
        <w:pStyle w:val="PL"/>
        <w:rPr>
          <w:moveFrom w:id="433" w:author="Nokia" w:date="2019-08-01T13:41:00Z"/>
          <w:snapToGrid w:val="0"/>
        </w:rPr>
      </w:pPr>
      <w:moveFrom w:id="434" w:author="Nokia" w:date="2019-08-01T13:41:00Z">
        <w:r w:rsidRPr="0092227E" w:rsidDel="008C1A8B">
          <w:rPr>
            <w:snapToGrid w:val="0"/>
          </w:rPr>
          <w:tab/>
          <w:t>...</w:t>
        </w:r>
      </w:moveFrom>
    </w:p>
    <w:p w:rsidR="00502FF9" w:rsidRPr="0092227E" w:rsidDel="008C1A8B" w:rsidRDefault="00502FF9" w:rsidP="00502FF9">
      <w:pPr>
        <w:pStyle w:val="PL"/>
        <w:rPr>
          <w:moveFrom w:id="435" w:author="Nokia" w:date="2019-08-01T13:41:00Z"/>
          <w:snapToGrid w:val="0"/>
        </w:rPr>
      </w:pPr>
      <w:moveFrom w:id="436" w:author="Nokia" w:date="2019-08-01T13:41:00Z">
        <w:r w:rsidRPr="0092227E" w:rsidDel="008C1A8B">
          <w:rPr>
            <w:snapToGrid w:val="0"/>
          </w:rPr>
          <w:t>}</w:t>
        </w:r>
      </w:moveFrom>
    </w:p>
    <w:p w:rsidR="00502FF9" w:rsidRPr="0092227E" w:rsidDel="008C1A8B" w:rsidRDefault="00502FF9" w:rsidP="00502FF9">
      <w:pPr>
        <w:pStyle w:val="PL"/>
        <w:rPr>
          <w:moveFrom w:id="437" w:author="Nokia" w:date="2019-08-01T13:41:00Z"/>
          <w:snapToGrid w:val="0"/>
        </w:rPr>
      </w:pPr>
    </w:p>
    <w:moveFromRangeEnd w:id="420"/>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RELEASE CONFIRM</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SNodeReleaseConfirm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SNodeReleaseConfirm-IEs}},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SNodeReleaseConfirm-IEs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id-PDUSessionReleasedList-RelConf</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PDUSessionReleasedList-RelConf</w:t>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Del="008C1A8B" w:rsidRDefault="00502FF9" w:rsidP="00502FF9">
      <w:pPr>
        <w:pStyle w:val="PL"/>
        <w:rPr>
          <w:moveFrom w:id="438" w:author="Nokia" w:date="2019-08-01T13:43:00Z"/>
          <w:snapToGrid w:val="0"/>
        </w:rPr>
      </w:pPr>
      <w:moveFromRangeStart w:id="439" w:author="Nokia" w:date="2019-08-01T13:43:00Z" w:name="move15559399"/>
      <w:moveFrom w:id="440" w:author="Nokia" w:date="2019-08-01T13:43:00Z">
        <w:r w:rsidRPr="0092227E" w:rsidDel="008C1A8B">
          <w:rPr>
            <w:snapToGrid w:val="0"/>
          </w:rPr>
          <w:t>PDUSessionReleasedList-RelConf ::= SEQUENCE {</w:t>
        </w:r>
      </w:moveFrom>
    </w:p>
    <w:p w:rsidR="00502FF9" w:rsidRPr="0092227E" w:rsidDel="008C1A8B" w:rsidRDefault="00502FF9" w:rsidP="00502FF9">
      <w:pPr>
        <w:pStyle w:val="PL"/>
        <w:rPr>
          <w:moveFrom w:id="441" w:author="Nokia" w:date="2019-08-01T13:43:00Z"/>
          <w:snapToGrid w:val="0"/>
        </w:rPr>
      </w:pPr>
      <w:moveFrom w:id="442" w:author="Nokia" w:date="2019-08-01T13:43:00Z">
        <w:r w:rsidRPr="0092227E" w:rsidDel="008C1A8B">
          <w:rPr>
            <w:snapToGrid w:val="0"/>
          </w:rPr>
          <w:tab/>
          <w:t>pduSessionsReleasedList-SNterminated</w:t>
        </w:r>
        <w:r w:rsidRPr="0092227E" w:rsidDel="008C1A8B">
          <w:rPr>
            <w:snapToGrid w:val="0"/>
          </w:rPr>
          <w:tab/>
        </w:r>
        <w:r w:rsidRPr="0092227E" w:rsidDel="008C1A8B">
          <w:rPr>
            <w:snapToGrid w:val="0"/>
          </w:rPr>
          <w:tab/>
        </w:r>
        <w:r w:rsidRPr="0092227E" w:rsidDel="008C1A8B">
          <w:t>PDUSession-List-withDataForwardingFromTarget</w:t>
        </w:r>
        <w:r w:rsidRPr="0092227E" w:rsidDel="008C1A8B">
          <w:tab/>
        </w:r>
        <w:r w:rsidRPr="0092227E" w:rsidDel="008C1A8B">
          <w:tab/>
        </w:r>
        <w:r w:rsidRPr="0092227E" w:rsidDel="008C1A8B">
          <w:tab/>
        </w:r>
        <w:r w:rsidRPr="0092227E" w:rsidDel="008C1A8B">
          <w:tab/>
        </w:r>
        <w:r w:rsidRPr="0092227E" w:rsidDel="008C1A8B">
          <w:tab/>
          <w:t>OPTIONAL,</w:t>
        </w:r>
      </w:moveFrom>
    </w:p>
    <w:p w:rsidR="00502FF9" w:rsidRPr="0092227E" w:rsidDel="008C1A8B" w:rsidRDefault="00502FF9" w:rsidP="00502FF9">
      <w:pPr>
        <w:pStyle w:val="PL"/>
        <w:rPr>
          <w:moveFrom w:id="443" w:author="Nokia" w:date="2019-08-01T13:43:00Z"/>
          <w:snapToGrid w:val="0"/>
        </w:rPr>
      </w:pPr>
      <w:moveFrom w:id="444" w:author="Nokia" w:date="2019-08-01T13:43:00Z">
        <w:r w:rsidRPr="0092227E" w:rsidDel="008C1A8B">
          <w:rPr>
            <w:snapToGrid w:val="0"/>
          </w:rPr>
          <w:tab/>
          <w:t>iE-Extensions</w:t>
        </w:r>
        <w:r w:rsidRPr="0092227E" w:rsidDel="008C1A8B">
          <w:rPr>
            <w:snapToGrid w:val="0"/>
          </w:rPr>
          <w:tab/>
        </w:r>
        <w:r w:rsidRPr="0092227E" w:rsidDel="008C1A8B">
          <w:rPr>
            <w:snapToGrid w:val="0"/>
          </w:rPr>
          <w:tab/>
        </w:r>
        <w:r w:rsidRPr="0092227E" w:rsidDel="008C1A8B">
          <w:rPr>
            <w:snapToGrid w:val="0"/>
          </w:rPr>
          <w:tab/>
        </w:r>
        <w:r w:rsidRPr="0092227E" w:rsidDel="008C1A8B">
          <w:rPr>
            <w:snapToGrid w:val="0"/>
          </w:rPr>
          <w:tab/>
        </w:r>
        <w:r w:rsidRPr="0092227E" w:rsidDel="008C1A8B">
          <w:rPr>
            <w:snapToGrid w:val="0"/>
          </w:rPr>
          <w:tab/>
          <w:t>ProtocolExtensionContainer { {PDUSessionReleasedList-RelConf</w:t>
        </w:r>
        <w:r w:rsidRPr="0092227E" w:rsidDel="008C1A8B">
          <w:t>-</w:t>
        </w:r>
        <w:r w:rsidRPr="0092227E" w:rsidDel="008C1A8B">
          <w:rPr>
            <w:snapToGrid w:val="0"/>
          </w:rPr>
          <w:t>ExtIEs} }</w:t>
        </w:r>
        <w:r w:rsidRPr="0092227E" w:rsidDel="008C1A8B">
          <w:rPr>
            <w:snapToGrid w:val="0"/>
          </w:rPr>
          <w:tab/>
          <w:t>OPTIONAL,</w:t>
        </w:r>
      </w:moveFrom>
    </w:p>
    <w:p w:rsidR="00502FF9" w:rsidRPr="0092227E" w:rsidDel="008C1A8B" w:rsidRDefault="00502FF9" w:rsidP="00502FF9">
      <w:pPr>
        <w:pStyle w:val="PL"/>
        <w:rPr>
          <w:moveFrom w:id="445" w:author="Nokia" w:date="2019-08-01T13:43:00Z"/>
          <w:snapToGrid w:val="0"/>
        </w:rPr>
      </w:pPr>
      <w:moveFrom w:id="446" w:author="Nokia" w:date="2019-08-01T13:43:00Z">
        <w:r w:rsidRPr="0092227E" w:rsidDel="008C1A8B">
          <w:rPr>
            <w:snapToGrid w:val="0"/>
          </w:rPr>
          <w:tab/>
          <w:t>...</w:t>
        </w:r>
      </w:moveFrom>
    </w:p>
    <w:p w:rsidR="00502FF9" w:rsidRPr="0092227E" w:rsidDel="008C1A8B" w:rsidRDefault="00502FF9" w:rsidP="00502FF9">
      <w:pPr>
        <w:pStyle w:val="PL"/>
        <w:rPr>
          <w:moveFrom w:id="447" w:author="Nokia" w:date="2019-08-01T13:43:00Z"/>
          <w:snapToGrid w:val="0"/>
        </w:rPr>
      </w:pPr>
      <w:moveFrom w:id="448" w:author="Nokia" w:date="2019-08-01T13:43:00Z">
        <w:r w:rsidRPr="0092227E" w:rsidDel="008C1A8B">
          <w:rPr>
            <w:snapToGrid w:val="0"/>
          </w:rPr>
          <w:t>}</w:t>
        </w:r>
      </w:moveFrom>
    </w:p>
    <w:p w:rsidR="00502FF9" w:rsidRPr="0092227E" w:rsidDel="008C1A8B" w:rsidRDefault="00502FF9" w:rsidP="00502FF9">
      <w:pPr>
        <w:pStyle w:val="PL"/>
        <w:rPr>
          <w:moveFrom w:id="449" w:author="Nokia" w:date="2019-08-01T13:43:00Z"/>
          <w:snapToGrid w:val="0"/>
        </w:rPr>
      </w:pPr>
    </w:p>
    <w:p w:rsidR="00502FF9" w:rsidRPr="0092227E" w:rsidDel="008C1A8B" w:rsidRDefault="00502FF9" w:rsidP="00502FF9">
      <w:pPr>
        <w:pStyle w:val="PL"/>
        <w:rPr>
          <w:moveFrom w:id="450" w:author="Nokia" w:date="2019-08-01T13:43:00Z"/>
          <w:snapToGrid w:val="0"/>
        </w:rPr>
      </w:pPr>
      <w:moveFrom w:id="451" w:author="Nokia" w:date="2019-08-01T13:43:00Z">
        <w:r w:rsidRPr="0092227E" w:rsidDel="008C1A8B">
          <w:rPr>
            <w:snapToGrid w:val="0"/>
          </w:rPr>
          <w:t>PDUSessionReleasedList-RelConf</w:t>
        </w:r>
        <w:r w:rsidRPr="0092227E" w:rsidDel="008C1A8B">
          <w:t>-</w:t>
        </w:r>
        <w:r w:rsidRPr="0092227E" w:rsidDel="008C1A8B">
          <w:rPr>
            <w:snapToGrid w:val="0"/>
          </w:rPr>
          <w:t>ExtIEs XNAP-PROTOCOL-EXTENSION ::= {</w:t>
        </w:r>
      </w:moveFrom>
    </w:p>
    <w:p w:rsidR="00502FF9" w:rsidRPr="0092227E" w:rsidDel="008C1A8B" w:rsidRDefault="00502FF9" w:rsidP="00502FF9">
      <w:pPr>
        <w:pStyle w:val="PL"/>
        <w:rPr>
          <w:moveFrom w:id="452" w:author="Nokia" w:date="2019-08-01T13:43:00Z"/>
          <w:snapToGrid w:val="0"/>
        </w:rPr>
      </w:pPr>
      <w:moveFrom w:id="453" w:author="Nokia" w:date="2019-08-01T13:43:00Z">
        <w:r w:rsidRPr="0092227E" w:rsidDel="008C1A8B">
          <w:rPr>
            <w:snapToGrid w:val="0"/>
          </w:rPr>
          <w:tab/>
          <w:t>...</w:t>
        </w:r>
      </w:moveFrom>
    </w:p>
    <w:p w:rsidR="00502FF9" w:rsidRPr="0092227E" w:rsidDel="008C1A8B" w:rsidRDefault="00502FF9" w:rsidP="00502FF9">
      <w:pPr>
        <w:pStyle w:val="PL"/>
        <w:rPr>
          <w:moveFrom w:id="454" w:author="Nokia" w:date="2019-08-01T13:43:00Z"/>
          <w:snapToGrid w:val="0"/>
        </w:rPr>
      </w:pPr>
      <w:moveFrom w:id="455" w:author="Nokia" w:date="2019-08-01T13:43:00Z">
        <w:r w:rsidRPr="0092227E" w:rsidDel="008C1A8B">
          <w:rPr>
            <w:snapToGrid w:val="0"/>
          </w:rPr>
          <w:t>}</w:t>
        </w:r>
      </w:moveFrom>
    </w:p>
    <w:p w:rsidR="00502FF9" w:rsidRPr="0092227E" w:rsidDel="008C1A8B" w:rsidRDefault="00502FF9" w:rsidP="00502FF9">
      <w:pPr>
        <w:pStyle w:val="PL"/>
        <w:rPr>
          <w:moveFrom w:id="456" w:author="Nokia" w:date="2019-08-01T13:43:00Z"/>
          <w:snapToGrid w:val="0"/>
        </w:rPr>
      </w:pPr>
    </w:p>
    <w:moveFromRangeEnd w:id="439"/>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COUNTER CHECK REQUEST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SNodeCounterCheckRequest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SNodeCounterCheckRequest-IEs}},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SNodeCounterCheckRequest-IEs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id-BearersSubjectToCounterCheck</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BearersSubjectToCounterCheck-List</w:t>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BearersSubjectToCounterCheck-List ::= SEQUENCE (SIZE(1..maxnoofDRBs)) OF BearersSubjectToCounterCheck-Item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BearersSubjectToCounterCheck-Item ::= SEQUENCE {</w:t>
      </w:r>
    </w:p>
    <w:p w:rsidR="00502FF9" w:rsidRPr="0092227E" w:rsidRDefault="00502FF9" w:rsidP="00502FF9">
      <w:pPr>
        <w:pStyle w:val="PL"/>
        <w:rPr>
          <w:snapToGrid w:val="0"/>
        </w:rPr>
      </w:pPr>
      <w:r w:rsidRPr="0092227E">
        <w:rPr>
          <w:snapToGrid w:val="0"/>
        </w:rPr>
        <w:tab/>
        <w:t>drb-ID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DRB-ID,</w:t>
      </w:r>
    </w:p>
    <w:p w:rsidR="00502FF9" w:rsidRPr="0092227E" w:rsidRDefault="00502FF9" w:rsidP="00502FF9">
      <w:pPr>
        <w:pStyle w:val="PL"/>
        <w:rPr>
          <w:snapToGrid w:val="0"/>
        </w:rPr>
      </w:pPr>
      <w:r w:rsidRPr="0092227E">
        <w:rPr>
          <w:snapToGrid w:val="0"/>
        </w:rPr>
        <w:tab/>
        <w:t>ul-count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lang w:eastAsia="ja-JP"/>
        </w:rPr>
        <w:t>INTEGER (0..</w:t>
      </w:r>
      <w:r w:rsidRPr="0092227E">
        <w:rPr>
          <w:lang w:eastAsia="zh-CN"/>
        </w:rPr>
        <w:t xml:space="preserve"> 4294967295</w:t>
      </w:r>
      <w:r w:rsidRPr="0092227E">
        <w:rPr>
          <w:lang w:eastAsia="ja-JP"/>
        </w:rPr>
        <w:t>),</w:t>
      </w:r>
    </w:p>
    <w:p w:rsidR="00502FF9" w:rsidRPr="0092227E" w:rsidRDefault="00502FF9" w:rsidP="00502FF9">
      <w:pPr>
        <w:pStyle w:val="PL"/>
        <w:rPr>
          <w:lang w:eastAsia="ja-JP"/>
        </w:rPr>
      </w:pPr>
      <w:r w:rsidRPr="0092227E">
        <w:rPr>
          <w:snapToGrid w:val="0"/>
        </w:rPr>
        <w:tab/>
        <w:t>dl-count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lang w:eastAsia="ja-JP"/>
        </w:rPr>
        <w:t>INTEGER (0..</w:t>
      </w:r>
      <w:r w:rsidRPr="0092227E">
        <w:rPr>
          <w:lang w:eastAsia="zh-CN"/>
        </w:rPr>
        <w:t xml:space="preserve"> 4294967295</w:t>
      </w:r>
      <w:r w:rsidRPr="0092227E">
        <w:rPr>
          <w:lang w:eastAsia="ja-JP"/>
        </w:rPr>
        <w:t>),</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{BearersSubjectToCounterCheck-Item</w:t>
      </w:r>
      <w:r w:rsidRPr="0092227E">
        <w:t>-</w:t>
      </w:r>
      <w:r w:rsidRPr="0092227E">
        <w:rPr>
          <w:snapToGrid w:val="0"/>
        </w:rPr>
        <w:t>ExtIEs}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BearersSubjectToCounterCheck-Item</w:t>
      </w:r>
      <w:r w:rsidRPr="0092227E">
        <w:t>-</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CHANGE REQUIRED</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rFonts w:eastAsia="DengXian"/>
          <w:snapToGrid w:val="0"/>
          <w:lang w:eastAsia="zh-CN"/>
        </w:rPr>
        <w:t>SNodeChangeRequired</w:t>
      </w:r>
      <w:r w:rsidRPr="0092227E">
        <w:rPr>
          <w:snapToGrid w:val="0"/>
        </w:rPr>
        <w:t xml:space="preserv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SNodeChangeRequired</w:t>
      </w:r>
      <w:r w:rsidRPr="0092227E">
        <w:rPr>
          <w:snapToGrid w:val="0"/>
        </w:rPr>
        <w:t>-IEs}},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rFonts w:eastAsia="DengXian"/>
          <w:snapToGrid w:val="0"/>
          <w:lang w:eastAsia="zh-CN"/>
        </w:rPr>
        <w:t>SNodeChangeRequired</w:t>
      </w:r>
      <w:r w:rsidRPr="0092227E">
        <w:rPr>
          <w:snapToGrid w:val="0"/>
        </w:rPr>
        <w:t>-IEs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id-target-S-NG-RANnodeID</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id-PDUSession-SNChangeRequired-List</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PDUSession-SNChangeRequired-List</w:t>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PDUSession-SNChangeRequired-List ::= SEQUENCE (SIZE(1..maxnoofPDUSessions)) OF PDUSession-SNChangeRequired-Item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PDUSession-SNChangeRequired-Item ::= SEQUENCE {</w:t>
      </w:r>
    </w:p>
    <w:p w:rsidR="00502FF9" w:rsidRPr="0092227E" w:rsidRDefault="00502FF9" w:rsidP="00502FF9">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502FF9" w:rsidRPr="0092227E" w:rsidRDefault="00502FF9" w:rsidP="00502FF9">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PDUSessionResourceChangeRequiredInfo-SNterminated</w:t>
      </w:r>
      <w:r w:rsidRPr="0092227E">
        <w:rPr>
          <w:snapToGrid w:val="0"/>
        </w:rPr>
        <w:tab/>
        <w:t>OPTIONAL,</w:t>
      </w:r>
    </w:p>
    <w:p w:rsidR="00502FF9" w:rsidRPr="0092227E" w:rsidRDefault="00502FF9" w:rsidP="00502FF9">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PDUSessionResourceChangeRequiredInfo-MNterminated</w:t>
      </w:r>
      <w:r w:rsidRPr="0092227E">
        <w:rPr>
          <w:snapToGrid w:val="0"/>
        </w:rPr>
        <w:tab/>
        <w:t>OPTIONAL,</w:t>
      </w:r>
    </w:p>
    <w:p w:rsidR="00502FF9" w:rsidRPr="0092227E" w:rsidRDefault="00502FF9" w:rsidP="00502FF9">
      <w:pPr>
        <w:pStyle w:val="PL"/>
        <w:rPr>
          <w:lang w:eastAsia="ja-JP"/>
        </w:rPr>
      </w:pPr>
      <w:r w:rsidRPr="0092227E">
        <w:rPr>
          <w:snapToGrid w:val="0"/>
        </w:rPr>
        <w:t xml:space="preserve">-- </w:t>
      </w:r>
      <w:r w:rsidRPr="0092227E">
        <w:rPr>
          <w:lang w:eastAsia="zh-CN"/>
        </w:rPr>
        <w:t xml:space="preserve">NOTE: If the </w:t>
      </w:r>
      <w:r w:rsidRPr="0092227E">
        <w:rPr>
          <w:i/>
          <w:lang w:eastAsia="ja-JP"/>
        </w:rPr>
        <w:t>PDU Session Resource Change Required Info – SN terminated</w:t>
      </w:r>
      <w:r w:rsidRPr="0092227E">
        <w:rPr>
          <w:lang w:eastAsia="ja-JP"/>
        </w:rPr>
        <w:t xml:space="preserve"> IE is not present, </w:t>
      </w:r>
    </w:p>
    <w:p w:rsidR="00502FF9" w:rsidRPr="0092227E" w:rsidRDefault="00502FF9" w:rsidP="00502FF9">
      <w:pPr>
        <w:pStyle w:val="PL"/>
        <w:rPr>
          <w:snapToGrid w:val="0"/>
        </w:rPr>
      </w:pPr>
      <w:r w:rsidRPr="0092227E">
        <w:rPr>
          <w:lang w:eastAsia="ja-JP"/>
        </w:rPr>
        <w:t>-- abnormal conditions as specified in clause 8.3.5.4 apply.</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PDUSession-SNChangeRequired-Item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PDUSession-SNChangeRequired-Item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CHANGE CONFIRM</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rFonts w:eastAsia="DengXian"/>
          <w:snapToGrid w:val="0"/>
          <w:lang w:eastAsia="zh-CN"/>
        </w:rPr>
        <w:t>SNodeChangeConfirm</w:t>
      </w:r>
      <w:r w:rsidRPr="0092227E">
        <w:rPr>
          <w:snapToGrid w:val="0"/>
        </w:rPr>
        <w:t xml:space="preserv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SNodeChangeConfirm</w:t>
      </w:r>
      <w:r w:rsidRPr="0092227E">
        <w:rPr>
          <w:snapToGrid w:val="0"/>
        </w:rPr>
        <w:t>-IEs}},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rFonts w:eastAsia="DengXian"/>
          <w:snapToGrid w:val="0"/>
          <w:lang w:eastAsia="zh-CN"/>
        </w:rPr>
        <w:t>SNodeChangeConfirm</w:t>
      </w:r>
      <w:r w:rsidRPr="0092227E">
        <w:rPr>
          <w:snapToGrid w:val="0"/>
        </w:rPr>
        <w:t>-IEs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id-PDUSession-SNChangeConfirm-List</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PDUSession-SNChangeConfirm-List</w:t>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PDUSession-SNChangeConfirm-List ::= SEQUENCE (SIZE(1..maxnoofPDUSessions)) OF PDUSession-SNChangeConfirm-Item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PDUSession-SNChangeConfirm-Item ::= SEQUENCE {</w:t>
      </w:r>
    </w:p>
    <w:p w:rsidR="00502FF9" w:rsidRPr="0092227E" w:rsidRDefault="00502FF9" w:rsidP="00502FF9">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502FF9" w:rsidRPr="0092227E" w:rsidRDefault="00502FF9" w:rsidP="00502FF9">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PDUSessionResourceChangeConfirmInfo-SNterminated</w:t>
      </w:r>
      <w:r w:rsidRPr="0092227E">
        <w:rPr>
          <w:snapToGrid w:val="0"/>
        </w:rPr>
        <w:tab/>
        <w:t>OPTIONAL,</w:t>
      </w:r>
    </w:p>
    <w:p w:rsidR="00502FF9" w:rsidRPr="0092227E" w:rsidRDefault="00502FF9" w:rsidP="00502FF9">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PDUSessionResourceChangeConfirmInfo-MNterminated</w:t>
      </w:r>
      <w:r w:rsidRPr="0092227E">
        <w:rPr>
          <w:snapToGrid w:val="0"/>
        </w:rPr>
        <w:tab/>
        <w:t>OPTIONAL,</w:t>
      </w:r>
    </w:p>
    <w:p w:rsidR="00502FF9" w:rsidRPr="0092227E" w:rsidRDefault="00502FF9" w:rsidP="00502FF9">
      <w:pPr>
        <w:pStyle w:val="PL"/>
        <w:rPr>
          <w:lang w:eastAsia="ja-JP"/>
        </w:rPr>
      </w:pPr>
      <w:r w:rsidRPr="0092227E">
        <w:rPr>
          <w:snapToGrid w:val="0"/>
        </w:rPr>
        <w:t xml:space="preserve">-- </w:t>
      </w:r>
      <w:r w:rsidRPr="0092227E">
        <w:rPr>
          <w:lang w:eastAsia="zh-CN"/>
        </w:rPr>
        <w:t xml:space="preserve">NOTE: If the </w:t>
      </w:r>
      <w:r w:rsidRPr="0092227E">
        <w:rPr>
          <w:i/>
          <w:lang w:eastAsia="ja-JP"/>
        </w:rPr>
        <w:t>PDU Session Resource Change Confirm Info – SN terminated</w:t>
      </w:r>
      <w:r w:rsidRPr="0092227E">
        <w:rPr>
          <w:lang w:eastAsia="ja-JP"/>
        </w:rPr>
        <w:t xml:space="preserve"> IE is not present, </w:t>
      </w:r>
    </w:p>
    <w:p w:rsidR="00502FF9" w:rsidRPr="0092227E" w:rsidRDefault="00502FF9" w:rsidP="00502FF9">
      <w:pPr>
        <w:pStyle w:val="PL"/>
        <w:rPr>
          <w:snapToGrid w:val="0"/>
        </w:rPr>
      </w:pPr>
      <w:r w:rsidRPr="0092227E">
        <w:rPr>
          <w:lang w:eastAsia="ja-JP"/>
        </w:rPr>
        <w:t>-- abnormal conditions as specified in clause 8.3.5.4 apply.</w:t>
      </w:r>
    </w:p>
    <w:p w:rsidR="00502FF9" w:rsidRPr="004F27E9" w:rsidRDefault="00502FF9" w:rsidP="00502FF9">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PDUSession-SNChangeConfirm-Item</w:t>
      </w:r>
      <w:r w:rsidRPr="004F27E9">
        <w:t>-ExtIEs</w:t>
      </w:r>
      <w:r w:rsidRPr="004F27E9">
        <w:rPr>
          <w:noProof w:val="0"/>
          <w:snapToGrid w:val="0"/>
          <w:lang w:eastAsia="zh-CN"/>
        </w:rPr>
        <w:t>} }</w:t>
      </w:r>
      <w:r w:rsidRPr="004F27E9">
        <w:rPr>
          <w:noProof w:val="0"/>
          <w:snapToGrid w:val="0"/>
          <w:lang w:eastAsia="zh-CN"/>
        </w:rPr>
        <w:tab/>
        <w:t>OPTIONAL</w:t>
      </w:r>
      <w:r w:rsidRPr="004F27E9">
        <w:t>,</w:t>
      </w:r>
    </w:p>
    <w:p w:rsidR="00502FF9" w:rsidRPr="0092227E" w:rsidRDefault="00502FF9" w:rsidP="00502FF9">
      <w:pPr>
        <w:pStyle w:val="PL"/>
      </w:pPr>
      <w:r w:rsidRPr="004F27E9">
        <w:tab/>
      </w:r>
      <w:r w:rsidRPr="0092227E">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PDUSession-SNChangeConfirm-Item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S-NODE CHANGE REFUSE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rFonts w:eastAsia="DengXian"/>
          <w:snapToGrid w:val="0"/>
          <w:lang w:eastAsia="zh-CN"/>
        </w:rPr>
        <w:t>SNodeChangeRefuse</w:t>
      </w:r>
      <w:r w:rsidRPr="0092227E">
        <w:rPr>
          <w:snapToGrid w:val="0"/>
        </w:rPr>
        <w:t xml:space="preserv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SNodeChangeRefuse</w:t>
      </w:r>
      <w:r w:rsidRPr="0092227E">
        <w:rPr>
          <w:snapToGrid w:val="0"/>
        </w:rPr>
        <w:t>-IEs}},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rFonts w:eastAsia="DengXian"/>
          <w:snapToGrid w:val="0"/>
          <w:lang w:eastAsia="zh-CN"/>
        </w:rPr>
        <w:t>SNodeChangeRefuse</w:t>
      </w:r>
      <w:r w:rsidRPr="0092227E">
        <w:rPr>
          <w:snapToGrid w:val="0"/>
        </w:rPr>
        <w:t>-IEs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RRC TRANSFER</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RRCTransfer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RRCTransfer-IEs}},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RRCTransfer-IEs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id-UEReportRRCTransfer</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UEReportRRCTransfer</w:t>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SplitSRB-RRCTransfer ::= SEQUENCE {</w:t>
      </w:r>
    </w:p>
    <w:p w:rsidR="00502FF9" w:rsidRPr="0092227E" w:rsidRDefault="00502FF9" w:rsidP="00502FF9">
      <w:pPr>
        <w:pStyle w:val="PL"/>
        <w:rPr>
          <w:snapToGrid w:val="0"/>
        </w:rPr>
      </w:pPr>
      <w:r w:rsidRPr="0092227E">
        <w:rPr>
          <w:snapToGrid w:val="0"/>
        </w:rPr>
        <w:tab/>
        <w:t>rrcContainer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srbType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ENUMERATED {srb1, srb2, ...},</w:t>
      </w:r>
    </w:p>
    <w:p w:rsidR="00502FF9" w:rsidRPr="0092227E" w:rsidRDefault="00502FF9" w:rsidP="00502FF9">
      <w:pPr>
        <w:pStyle w:val="PL"/>
        <w:rPr>
          <w:snapToGrid w:val="0"/>
        </w:rPr>
      </w:pPr>
      <w:r w:rsidRPr="0092227E">
        <w:rPr>
          <w:snapToGrid w:val="0"/>
        </w:rPr>
        <w:tab/>
        <w:t>deliveryStatus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DeliveryStatus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4F27E9" w:rsidRDefault="00502FF9" w:rsidP="00502FF9">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{SplitSRB-RRCTransfer</w:t>
      </w:r>
      <w:r w:rsidRPr="004F27E9">
        <w:t>-</w:t>
      </w:r>
      <w:r w:rsidRPr="004F27E9">
        <w:rPr>
          <w:snapToGrid w:val="0"/>
        </w:rPr>
        <w:t>ExtIEs} } OPTIONAL,</w:t>
      </w:r>
    </w:p>
    <w:p w:rsidR="00502FF9" w:rsidRPr="004F27E9" w:rsidRDefault="00502FF9" w:rsidP="00502FF9">
      <w:pPr>
        <w:pStyle w:val="PL"/>
        <w:rPr>
          <w:snapToGrid w:val="0"/>
        </w:rPr>
      </w:pPr>
      <w:r w:rsidRPr="004F27E9">
        <w:rPr>
          <w:snapToGrid w:val="0"/>
        </w:rPr>
        <w:tab/>
        <w: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SplitSRB-RRCTransfer</w:t>
      </w:r>
      <w:r w:rsidRPr="004F27E9">
        <w:t>-</w:t>
      </w:r>
      <w:r w:rsidRPr="004F27E9">
        <w:rPr>
          <w:snapToGrid w:val="0"/>
        </w:rPr>
        <w:t>ExtIEs XNAP-PROTOCOL-EXTENSION ::= {</w:t>
      </w:r>
    </w:p>
    <w:p w:rsidR="00502FF9" w:rsidRPr="004F27E9" w:rsidRDefault="00502FF9" w:rsidP="00502FF9">
      <w:pPr>
        <w:pStyle w:val="PL"/>
        <w:rPr>
          <w:snapToGrid w:val="0"/>
        </w:rPr>
      </w:pPr>
      <w:r w:rsidRPr="004F27E9">
        <w:rPr>
          <w:snapToGrid w:val="0"/>
        </w:rPr>
        <w:tab/>
        <w: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UEReportRRCTransfer::= SEQUENCE {</w:t>
      </w:r>
    </w:p>
    <w:p w:rsidR="00502FF9" w:rsidRPr="004F27E9" w:rsidRDefault="00502FF9" w:rsidP="00502FF9">
      <w:pPr>
        <w:pStyle w:val="PL"/>
        <w:rPr>
          <w:snapToGrid w:val="0"/>
        </w:rPr>
      </w:pPr>
      <w:r w:rsidRPr="004F27E9">
        <w:rPr>
          <w:snapToGrid w:val="0"/>
        </w:rPr>
        <w:tab/>
        <w:t>rrcContainer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OCTET STRING,</w:t>
      </w:r>
    </w:p>
    <w:p w:rsidR="00502FF9" w:rsidRPr="004F27E9" w:rsidRDefault="00502FF9" w:rsidP="00502FF9">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{UEReportRRCTransfer</w:t>
      </w:r>
      <w:r w:rsidRPr="004F27E9">
        <w:t>-</w:t>
      </w:r>
      <w:r w:rsidRPr="004F27E9">
        <w:rPr>
          <w:snapToGrid w:val="0"/>
        </w:rPr>
        <w:t>ExtIEs} } OPTIONAL,</w:t>
      </w:r>
    </w:p>
    <w:p w:rsidR="00502FF9" w:rsidRPr="004F27E9" w:rsidRDefault="00502FF9" w:rsidP="00502FF9">
      <w:pPr>
        <w:pStyle w:val="PL"/>
        <w:rPr>
          <w:snapToGrid w:val="0"/>
        </w:rPr>
      </w:pPr>
      <w:r w:rsidRPr="004F27E9">
        <w:rPr>
          <w:snapToGrid w:val="0"/>
        </w:rPr>
        <w:tab/>
        <w: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UEReportRRCTransfer</w:t>
      </w:r>
      <w:r w:rsidRPr="004F27E9">
        <w:t>-</w:t>
      </w:r>
      <w:r w:rsidRPr="004F27E9">
        <w:rPr>
          <w:snapToGrid w:val="0"/>
        </w:rPr>
        <w:t>ExtIEs XNAP-PROTOCOL-EXTENSION ::= {</w:t>
      </w:r>
    </w:p>
    <w:p w:rsidR="00502FF9" w:rsidRPr="004F27E9" w:rsidRDefault="00502FF9" w:rsidP="00502FF9">
      <w:pPr>
        <w:pStyle w:val="PL"/>
        <w:rPr>
          <w:snapToGrid w:val="0"/>
        </w:rPr>
      </w:pPr>
      <w:r w:rsidRPr="004F27E9">
        <w:rPr>
          <w:snapToGrid w:val="0"/>
        </w:rPr>
        <w:tab/>
        <w: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 **************************************************************</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outlineLvl w:val="3"/>
        <w:rPr>
          <w:snapToGrid w:val="0"/>
        </w:rPr>
      </w:pPr>
      <w:r w:rsidRPr="004F27E9">
        <w:rPr>
          <w:snapToGrid w:val="0"/>
        </w:rPr>
        <w:t>-- NOTIFICATION CONTROL INDICATION</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r w:rsidRPr="004F27E9">
        <w:rPr>
          <w:snapToGrid w:val="0"/>
        </w:rPr>
        <w:t>-- **************************************************************</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NotificationControlIndication ::= SEQUENCE {</w:t>
      </w:r>
    </w:p>
    <w:p w:rsidR="00502FF9" w:rsidRPr="004F27E9" w:rsidRDefault="00502FF9" w:rsidP="00502FF9">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{{NotificationControlIndication-IEs}},</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NotificationControlIndication-IEs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id-PDUSessionResourcesNotifyList</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PDUSessionResourcesNotifyList</w:t>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 xml:space="preserve">PDUSessionResourcesNotifyList ::= </w:t>
      </w:r>
      <w:r w:rsidRPr="0092227E">
        <w:t xml:space="preserve">SEQUENCE </w:t>
      </w:r>
      <w:r w:rsidRPr="0092227E">
        <w:rPr>
          <w:noProof w:val="0"/>
          <w:snapToGrid w:val="0"/>
        </w:rPr>
        <w:t>(SIZE(1..</w:t>
      </w:r>
      <w:r w:rsidRPr="0092227E">
        <w:rPr>
          <w:noProof w:val="0"/>
          <w:szCs w:val="16"/>
        </w:rPr>
        <w:t>maxnoofPDUSessions</w:t>
      </w:r>
      <w:r w:rsidRPr="0092227E">
        <w:rPr>
          <w:noProof w:val="0"/>
          <w:snapToGrid w:val="0"/>
        </w:rPr>
        <w:t xml:space="preserve">)) OF </w:t>
      </w:r>
      <w:r w:rsidRPr="0092227E">
        <w:rPr>
          <w:snapToGrid w:val="0"/>
        </w:rPr>
        <w:t>PDUSessionResourcesNotify</w:t>
      </w:r>
      <w:r w:rsidRPr="0092227E">
        <w:rPr>
          <w:noProof w:val="0"/>
        </w:rPr>
        <w:t>-Item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PDUSessionResourcesNotify-Item ::= SEQUENCE {</w:t>
      </w:r>
    </w:p>
    <w:p w:rsidR="00502FF9" w:rsidRPr="0092227E" w:rsidRDefault="00502FF9" w:rsidP="00502FF9">
      <w:pPr>
        <w:pStyle w:val="PL"/>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p>
    <w:p w:rsidR="00502FF9" w:rsidRPr="0092227E" w:rsidRDefault="00502FF9" w:rsidP="00502FF9">
      <w:pPr>
        <w:pStyle w:val="PL"/>
        <w:rPr>
          <w:snapToGrid w:val="0"/>
        </w:rPr>
      </w:pPr>
      <w:r w:rsidRPr="0092227E">
        <w:rPr>
          <w:snapToGrid w:val="0"/>
        </w:rPr>
        <w:tab/>
        <w:t>qosFlowsNotificationContrIndInfo</w:t>
      </w:r>
      <w:r w:rsidRPr="0092227E">
        <w:rPr>
          <w:snapToGrid w:val="0"/>
        </w:rPr>
        <w:tab/>
      </w:r>
      <w:r w:rsidRPr="0092227E">
        <w:t>QoSFlowNotificationControlIndicationInfo</w:t>
      </w:r>
      <w:r w:rsidRPr="0092227E">
        <w:rPr>
          <w:snapToGrid w:val="0"/>
        </w:rPr>
        <w:t>,</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{PDUSessionResourcesNotify-Item</w:t>
      </w:r>
      <w:r w:rsidRPr="0092227E">
        <w:t>-</w:t>
      </w:r>
      <w:r w:rsidRPr="0092227E">
        <w:rPr>
          <w:snapToGrid w:val="0"/>
        </w:rPr>
        <w:t>ExtIEs} } 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PDUSessionResourcesNotify-Item</w:t>
      </w:r>
      <w:r w:rsidRPr="0092227E">
        <w:t>-</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ACTIVITY NOTIFICATION</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ActivityNotification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{{ActivityNotification-IEs}},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ActivityNotification-IEs XNAP-PROTOCOL-IES ::= {</w:t>
      </w:r>
    </w:p>
    <w:p w:rsidR="00502FF9" w:rsidRPr="0092227E" w:rsidRDefault="00502FF9" w:rsidP="00502FF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id-UserPlaneTrafficActivityReport</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UserPlaneTrafficActivityReport</w:t>
      </w:r>
      <w:r w:rsidRPr="0092227E">
        <w:rPr>
          <w:snapToGrid w:val="0"/>
        </w:rPr>
        <w:tab/>
      </w:r>
      <w:r w:rsidRPr="0092227E">
        <w:rPr>
          <w:snapToGrid w:val="0"/>
        </w:rPr>
        <w:tab/>
      </w:r>
      <w:r w:rsidRPr="0092227E">
        <w:rPr>
          <w:snapToGrid w:val="0"/>
        </w:rPr>
        <w:tab/>
        <w:t>PRESENCE optional }|</w:t>
      </w:r>
    </w:p>
    <w:p w:rsidR="00502FF9" w:rsidRPr="00557A59" w:rsidRDefault="00502FF9" w:rsidP="00502FF9">
      <w:pPr>
        <w:pStyle w:val="PL"/>
        <w:rPr>
          <w:rFonts w:cs="Courier New"/>
          <w:snapToGrid w:val="0"/>
        </w:rPr>
      </w:pPr>
      <w:r w:rsidRPr="0092227E">
        <w:rPr>
          <w:snapToGrid w:val="0"/>
        </w:rPr>
        <w:tab/>
        <w:t>{ ID id-PDUSessionResourcesActivityNotifyList</w:t>
      </w:r>
      <w:r w:rsidRPr="0092227E">
        <w:rPr>
          <w:snapToGrid w:val="0"/>
        </w:rPr>
        <w:tab/>
        <w:t>CRITICALITY ignore</w:t>
      </w:r>
      <w:r w:rsidRPr="0092227E">
        <w:rPr>
          <w:snapToGrid w:val="0"/>
        </w:rPr>
        <w:tab/>
      </w:r>
      <w:r w:rsidRPr="0092227E">
        <w:rPr>
          <w:snapToGrid w:val="0"/>
        </w:rPr>
        <w:tab/>
        <w:t>TYPE PDUSessionResourcesActivityNotifyList</w:t>
      </w:r>
      <w:r w:rsidRPr="0092227E">
        <w:rPr>
          <w:snapToGrid w:val="0"/>
        </w:rPr>
        <w:tab/>
        <w:t>PRESENCE optional }</w:t>
      </w:r>
      <w:r>
        <w:rPr>
          <w:rFonts w:cs="Courier New"/>
          <w:snapToGrid w:val="0"/>
        </w:rPr>
        <w:t>|</w:t>
      </w:r>
    </w:p>
    <w:p w:rsidR="00502FF9" w:rsidRPr="0092227E" w:rsidRDefault="00502FF9" w:rsidP="00502FF9">
      <w:pPr>
        <w:pStyle w:val="PL"/>
        <w:rPr>
          <w:snapToGrid w:val="0"/>
        </w:rPr>
      </w:pPr>
      <w:r w:rsidRPr="00557A59">
        <w:rPr>
          <w:rFonts w:cs="Courier New"/>
          <w:snapToGrid w:val="0"/>
        </w:rPr>
        <w:tab/>
        <w:t>{ ID id-RANPagingFailure</w:t>
      </w:r>
      <w:r w:rsidRPr="00557A59">
        <w:rPr>
          <w:rFonts w:cs="Courier New"/>
          <w:snapToGrid w:val="0"/>
        </w:rPr>
        <w:tab/>
      </w:r>
      <w:r w:rsidRPr="00557A59">
        <w:rPr>
          <w:rFonts w:cs="Courier New"/>
          <w:snapToGrid w:val="0"/>
        </w:rPr>
        <w:tab/>
      </w:r>
      <w:r w:rsidRPr="00557A59">
        <w:rPr>
          <w:rFonts w:cs="Courier New"/>
          <w:snapToGrid w:val="0"/>
        </w:rPr>
        <w:tab/>
      </w:r>
      <w:r w:rsidRPr="00557A59">
        <w:rPr>
          <w:rFonts w:cs="Courier New"/>
          <w:snapToGrid w:val="0"/>
        </w:rPr>
        <w:tab/>
      </w:r>
      <w:r w:rsidRPr="00557A59">
        <w:rPr>
          <w:rFonts w:cs="Courier New"/>
          <w:snapToGrid w:val="0"/>
        </w:rPr>
        <w:tab/>
      </w:r>
      <w:r>
        <w:rPr>
          <w:rFonts w:cs="Courier New"/>
          <w:snapToGrid w:val="0"/>
        </w:rPr>
        <w:tab/>
      </w:r>
      <w:r w:rsidRPr="00557A59">
        <w:rPr>
          <w:rFonts w:cs="Courier New"/>
          <w:snapToGrid w:val="0"/>
        </w:rPr>
        <w:t>CRITICALITY ignore</w:t>
      </w:r>
      <w:r w:rsidRPr="00557A59">
        <w:rPr>
          <w:rFonts w:cs="Courier New"/>
          <w:snapToGrid w:val="0"/>
        </w:rPr>
        <w:tab/>
      </w:r>
      <w:r>
        <w:rPr>
          <w:rFonts w:cs="Courier New"/>
          <w:snapToGrid w:val="0"/>
        </w:rPr>
        <w:tab/>
      </w:r>
      <w:r w:rsidRPr="00557A59">
        <w:rPr>
          <w:rFonts w:cs="Courier New"/>
          <w:snapToGrid w:val="0"/>
        </w:rPr>
        <w:t>TYPE RANPagingFailure</w:t>
      </w:r>
      <w:r w:rsidRPr="00557A59">
        <w:rPr>
          <w:rFonts w:cs="Courier New"/>
          <w:snapToGrid w:val="0"/>
        </w:rPr>
        <w:tab/>
      </w:r>
      <w:r w:rsidRPr="00557A59">
        <w:rPr>
          <w:rFonts w:cs="Courier New"/>
          <w:snapToGrid w:val="0"/>
        </w:rPr>
        <w:tab/>
      </w:r>
      <w:r w:rsidRPr="00557A59">
        <w:rPr>
          <w:rFonts w:cs="Courier New"/>
          <w:snapToGrid w:val="0"/>
        </w:rPr>
        <w:tab/>
      </w:r>
      <w:r w:rsidRPr="00557A59">
        <w:rPr>
          <w:rFonts w:cs="Courier New"/>
          <w:snapToGrid w:val="0"/>
        </w:rPr>
        <w:tab/>
      </w:r>
      <w:r w:rsidRPr="00557A59">
        <w:rPr>
          <w:rFonts w:cs="Courier New"/>
          <w:snapToGrid w:val="0"/>
        </w:rPr>
        <w:tab/>
      </w:r>
      <w:r w:rsidRPr="00557A59">
        <w:rPr>
          <w:rFonts w:cs="Courier New"/>
          <w:snapToGrid w:val="0"/>
        </w:rPr>
        <w:tab/>
      </w:r>
      <w:r w:rsidRPr="00557A59">
        <w:rPr>
          <w:rFonts w:cs="Courier New"/>
          <w:snapToGrid w:val="0"/>
        </w:rPr>
        <w:tab/>
      </w:r>
      <w:r w:rsidRPr="00557A59">
        <w:rPr>
          <w:rFonts w:cs="Courier New"/>
          <w:snapToGrid w:val="0"/>
        </w:rPr>
        <w:tab/>
        <w:t>PRESENCE optional }</w:t>
      </w:r>
      <w:r w:rsidRPr="0092227E">
        <w:rPr>
          <w:snapToGrid w:val="0"/>
        </w:rPr>
        <w:t>,</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xml:space="preserve">PDUSessionResourcesActivityNotifyList ::= </w:t>
      </w:r>
      <w:r w:rsidRPr="0092227E">
        <w:t xml:space="preserve">SEQUENCE </w:t>
      </w:r>
      <w:r w:rsidRPr="0092227E">
        <w:rPr>
          <w:noProof w:val="0"/>
          <w:snapToGrid w:val="0"/>
        </w:rPr>
        <w:t>(SIZE(1..</w:t>
      </w:r>
      <w:r w:rsidRPr="0092227E">
        <w:rPr>
          <w:noProof w:val="0"/>
          <w:szCs w:val="16"/>
        </w:rPr>
        <w:t>maxnoofPDUSessions</w:t>
      </w:r>
      <w:r w:rsidRPr="0092227E">
        <w:rPr>
          <w:noProof w:val="0"/>
          <w:snapToGrid w:val="0"/>
        </w:rPr>
        <w:t xml:space="preserve">)) OF </w:t>
      </w:r>
      <w:r w:rsidRPr="0092227E">
        <w:rPr>
          <w:snapToGrid w:val="0"/>
        </w:rPr>
        <w:t>PDUSessionResourcesActivityNotify</w:t>
      </w:r>
      <w:r w:rsidRPr="0092227E">
        <w:rPr>
          <w:noProof w:val="0"/>
        </w:rPr>
        <w:t>-Item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PDUSessionResourcesActivityNotify-Item ::= SEQUENCE {</w:t>
      </w:r>
    </w:p>
    <w:p w:rsidR="00502FF9" w:rsidRPr="0092227E" w:rsidRDefault="00502FF9" w:rsidP="00502FF9">
      <w:pPr>
        <w:pStyle w:val="PL"/>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p>
    <w:p w:rsidR="00502FF9" w:rsidRPr="0092227E" w:rsidRDefault="00502FF9" w:rsidP="00502FF9">
      <w:pPr>
        <w:pStyle w:val="PL"/>
        <w:rPr>
          <w:snapToGrid w:val="0"/>
        </w:rPr>
      </w:pPr>
      <w:r w:rsidRPr="0092227E">
        <w:rPr>
          <w:snapToGrid w:val="0"/>
        </w:rPr>
        <w:tab/>
        <w:t>pduSessionLevelUPactivityreport</w:t>
      </w:r>
      <w:r w:rsidRPr="0092227E">
        <w:rPr>
          <w:snapToGrid w:val="0"/>
        </w:rPr>
        <w:tab/>
      </w:r>
      <w:r w:rsidRPr="0092227E">
        <w:rPr>
          <w:snapToGrid w:val="0"/>
        </w:rPr>
        <w:tab/>
        <w:t>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qosFlowsActivityNotifyList</w:t>
      </w:r>
      <w:r w:rsidRPr="0092227E">
        <w:rPr>
          <w:snapToGrid w:val="0"/>
        </w:rPr>
        <w:tab/>
      </w:r>
      <w:r w:rsidRPr="0092227E">
        <w:rPr>
          <w:snapToGrid w:val="0"/>
        </w:rPr>
        <w:tab/>
      </w:r>
      <w:r w:rsidRPr="0092227E">
        <w:rPr>
          <w:snapToGrid w:val="0"/>
        </w:rPr>
        <w:tab/>
        <w:t>QoSFlowsActivityNotifyList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{PDUSessionResourcesActivityNotify-Item</w:t>
      </w:r>
      <w:r w:rsidRPr="0092227E">
        <w:t>-</w:t>
      </w:r>
      <w:r w:rsidRPr="0092227E">
        <w:rPr>
          <w:snapToGrid w:val="0"/>
        </w:rPr>
        <w:t>ExtIEs} } 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PDUSessionResourcesActivityNotify-Item</w:t>
      </w:r>
      <w:r w:rsidRPr="0092227E">
        <w:t>-</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xml:space="preserve">QoSFlowsActivityNotifyList ::= </w:t>
      </w:r>
      <w:r w:rsidRPr="0092227E">
        <w:t xml:space="preserve">SEQUENCE </w:t>
      </w:r>
      <w:r w:rsidRPr="0092227E">
        <w:rPr>
          <w:noProof w:val="0"/>
          <w:snapToGrid w:val="0"/>
        </w:rPr>
        <w:t>(SIZE(1..</w:t>
      </w:r>
      <w:r w:rsidRPr="0092227E">
        <w:rPr>
          <w:noProof w:val="0"/>
          <w:szCs w:val="16"/>
        </w:rPr>
        <w:t>maxnoofQoSFlows</w:t>
      </w:r>
      <w:r w:rsidRPr="0092227E">
        <w:rPr>
          <w:noProof w:val="0"/>
          <w:snapToGrid w:val="0"/>
        </w:rPr>
        <w:t xml:space="preserve">)) OF </w:t>
      </w:r>
      <w:r w:rsidRPr="0092227E">
        <w:rPr>
          <w:snapToGrid w:val="0"/>
        </w:rPr>
        <w:t>QoSFlowsActivityNotifyItem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QoSFlowsActivityNotifyItem ::= SEQUENCE {</w:t>
      </w:r>
    </w:p>
    <w:p w:rsidR="00502FF9" w:rsidRPr="0092227E" w:rsidRDefault="00502FF9" w:rsidP="00502FF9">
      <w:pPr>
        <w:pStyle w:val="PL"/>
      </w:pPr>
      <w:r w:rsidRPr="0092227E">
        <w:tab/>
        <w:t>qosFlow</w:t>
      </w:r>
      <w:r>
        <w:rPr>
          <w:rFonts w:cs="Arial"/>
          <w:bCs/>
          <w:iCs/>
          <w:lang w:eastAsia="ja-JP"/>
        </w:rPr>
        <w:t>Identifier</w:t>
      </w:r>
      <w:r w:rsidRPr="0092227E">
        <w:tab/>
      </w:r>
      <w:r w:rsidRPr="0092227E">
        <w:tab/>
      </w:r>
      <w:r w:rsidRPr="0092227E">
        <w:tab/>
      </w:r>
      <w:r w:rsidRPr="0092227E">
        <w:tab/>
      </w:r>
      <w:r w:rsidRPr="0092227E">
        <w:tab/>
        <w:t>QoSFlow</w:t>
      </w:r>
      <w:r>
        <w:rPr>
          <w:rFonts w:cs="Arial"/>
          <w:bCs/>
          <w:iCs/>
          <w:lang w:eastAsia="ja-JP"/>
        </w:rPr>
        <w:t>Identifier</w:t>
      </w:r>
      <w:r w:rsidRPr="0092227E">
        <w:t>,</w:t>
      </w:r>
    </w:p>
    <w:p w:rsidR="00502FF9" w:rsidRPr="0092227E" w:rsidRDefault="00502FF9" w:rsidP="00502FF9">
      <w:pPr>
        <w:pStyle w:val="PL"/>
        <w:rPr>
          <w:snapToGrid w:val="0"/>
        </w:rPr>
      </w:pPr>
      <w:r w:rsidRPr="0092227E">
        <w:rPr>
          <w:snapToGrid w:val="0"/>
        </w:rPr>
        <w:tab/>
        <w:t>pduSessionLevelUPactivityreport</w:t>
      </w:r>
      <w:r w:rsidRPr="0092227E">
        <w:rPr>
          <w:snapToGrid w:val="0"/>
        </w:rPr>
        <w:tab/>
      </w:r>
      <w:r w:rsidRPr="0092227E">
        <w:rPr>
          <w:snapToGrid w:val="0"/>
        </w:rPr>
        <w:tab/>
        <w:t>UserPlaneTrafficActivityReport,</w:t>
      </w:r>
    </w:p>
    <w:p w:rsidR="00502FF9" w:rsidRPr="004F27E9" w:rsidRDefault="00502FF9" w:rsidP="00502FF9">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{QoSFlowsActivityNotifyItem</w:t>
      </w:r>
      <w:r w:rsidRPr="004F27E9">
        <w:t>-</w:t>
      </w:r>
      <w:r w:rsidRPr="004F27E9">
        <w:rPr>
          <w:snapToGrid w:val="0"/>
        </w:rPr>
        <w:t>ExtIEs} } OPTIONAL,</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QoSFlowsActivityNotifyItem</w:t>
      </w:r>
      <w:r w:rsidRPr="0092227E">
        <w:t>-</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XN SETUP REQUEST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XnSetupRequest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XnSetupRequest-IEs}},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XnSetupRequest-IEs XNAP-PROTOCOL-IES ::= {</w:t>
      </w:r>
    </w:p>
    <w:p w:rsidR="00502FF9" w:rsidRPr="0092227E" w:rsidRDefault="00502FF9" w:rsidP="00502FF9">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t xml:space="preserve">PRESENCE </w:t>
      </w:r>
      <w:r w:rsidRPr="008C396F">
        <w:rPr>
          <w:snapToGrid w:val="0"/>
        </w:rPr>
        <w:t>mandatory</w:t>
      </w:r>
      <w:r w:rsidRPr="0092227E">
        <w:rPr>
          <w:snapToGrid w:val="0"/>
        </w:rPr>
        <w:t>}|</w:t>
      </w:r>
    </w:p>
    <w:p w:rsidR="00502FF9" w:rsidRPr="0092227E" w:rsidRDefault="00502FF9" w:rsidP="00502FF9">
      <w:pPr>
        <w:pStyle w:val="PL"/>
        <w:rPr>
          <w:snapToGrid w:val="0"/>
        </w:rPr>
      </w:pPr>
      <w:r w:rsidRPr="0092227E">
        <w:rPr>
          <w:snapToGrid w:val="0"/>
        </w:rPr>
        <w:tab/>
        <w:t>{ ID id-AMF-</w:t>
      </w:r>
      <w:r>
        <w:rPr>
          <w:snapToGrid w:val="0"/>
        </w:rPr>
        <w:t>Region</w:t>
      </w:r>
      <w:r w:rsidRPr="0092227E">
        <w:rPr>
          <w:snapToGrid w:val="0"/>
        </w:rPr>
        <w:t>-Information</w:t>
      </w:r>
      <w:r w:rsidRPr="0092227E">
        <w:rPr>
          <w:snapToGrid w:val="0"/>
        </w:rPr>
        <w:tab/>
      </w:r>
      <w:r w:rsidRPr="0092227E">
        <w:rPr>
          <w:snapToGrid w:val="0"/>
        </w:rPr>
        <w:tab/>
        <w:t>CRITICALITY reject</w:t>
      </w:r>
      <w:r w:rsidRPr="0092227E">
        <w:rPr>
          <w:snapToGrid w:val="0"/>
        </w:rPr>
        <w:tab/>
        <w:t>TYPE 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id-List-of-served-cells-NR</w:t>
      </w:r>
      <w:r w:rsidRPr="0092227E">
        <w:rPr>
          <w:snapToGrid w:val="0"/>
        </w:rPr>
        <w:tab/>
      </w:r>
      <w:r w:rsidRPr="0092227E">
        <w:rPr>
          <w:snapToGrid w:val="0"/>
        </w:rPr>
        <w:tab/>
        <w:t>CRITICALITY reject</w:t>
      </w:r>
      <w:r w:rsidRPr="0092227E">
        <w:rPr>
          <w:snapToGrid w:val="0"/>
        </w:rPr>
        <w:tab/>
        <w:t>TYPE 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Default="00502FF9" w:rsidP="00502FF9">
      <w:pPr>
        <w:pStyle w:val="PL"/>
        <w:rPr>
          <w:snapToGrid w:val="0"/>
        </w:rPr>
      </w:pPr>
      <w:r w:rsidRPr="0092227E">
        <w:rPr>
          <w:snapToGrid w:val="0"/>
        </w:rPr>
        <w:tab/>
        <w:t>{ ID id-List-of-served-cells-E-UTRA</w:t>
      </w:r>
      <w:r w:rsidRPr="0092227E">
        <w:rPr>
          <w:snapToGrid w:val="0"/>
        </w:rPr>
        <w:tab/>
        <w:t>CRITICALITY reject</w:t>
      </w:r>
      <w:r w:rsidRPr="0092227E">
        <w:rPr>
          <w:snapToGrid w:val="0"/>
        </w:rPr>
        <w:tab/>
        <w:t>TYPE ServedCells-E-UTRA</w:t>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502FF9" w:rsidRPr="0092227E" w:rsidRDefault="00502FF9" w:rsidP="00502FF9">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w:t>
      </w:r>
      <w:r w:rsidRPr="0092227E">
        <w:rPr>
          <w:snapToGrid w:val="0"/>
        </w:rPr>
        <w:t xml:space="preserve">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XN SETUP RESPONSE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XnSetupResponse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XnSetupResponse-IEs}},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XnSetupResponse-IEs XNAP-PROTOCOL-IES ::= {</w:t>
      </w:r>
    </w:p>
    <w:p w:rsidR="00502FF9" w:rsidRPr="0092227E" w:rsidRDefault="00502FF9" w:rsidP="00502FF9">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id-List-of-served-cells-NR</w:t>
      </w:r>
      <w:r w:rsidRPr="0092227E">
        <w:rPr>
          <w:snapToGrid w:val="0"/>
        </w:rPr>
        <w:tab/>
      </w:r>
      <w:r w:rsidRPr="0092227E">
        <w:rPr>
          <w:snapToGrid w:val="0"/>
        </w:rPr>
        <w:tab/>
        <w:t>CRITICALITY reject</w:t>
      </w:r>
      <w:r w:rsidRPr="0092227E">
        <w:rPr>
          <w:snapToGrid w:val="0"/>
        </w:rPr>
        <w:tab/>
        <w:t>TYPE 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id-List-of-served-cells-E-UTRA</w:t>
      </w:r>
      <w:r w:rsidRPr="0092227E">
        <w:rPr>
          <w:snapToGrid w:val="0"/>
        </w:rPr>
        <w:tab/>
        <w:t>CRITICALITY reject</w:t>
      </w:r>
      <w:r w:rsidRPr="0092227E">
        <w:rPr>
          <w:snapToGrid w:val="0"/>
        </w:rPr>
        <w:tab/>
        <w:t>TYPE ServedCells-E-UTRA</w:t>
      </w:r>
      <w:r w:rsidRPr="0092227E">
        <w:rPr>
          <w:snapToGrid w:val="0"/>
        </w:rPr>
        <w:tab/>
      </w:r>
      <w:r w:rsidRPr="0092227E">
        <w:rPr>
          <w:snapToGrid w:val="0"/>
        </w:rPr>
        <w:tab/>
      </w:r>
      <w:r w:rsidRPr="0092227E">
        <w:rPr>
          <w:snapToGrid w:val="0"/>
        </w:rPr>
        <w:tab/>
      </w:r>
      <w:r w:rsidRPr="0092227E">
        <w:rPr>
          <w:snapToGrid w:val="0"/>
        </w:rPr>
        <w:tab/>
        <w:t>PRESENCE optional }|</w:t>
      </w:r>
    </w:p>
    <w:p w:rsidR="00502FF9"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r>
        <w:rPr>
          <w:snapToGrid w:val="0"/>
        </w:rPr>
        <w:t>|</w:t>
      </w:r>
    </w:p>
    <w:p w:rsidR="00502FF9" w:rsidRPr="002C6443" w:rsidRDefault="00502FF9" w:rsidP="00502FF9">
      <w:pPr>
        <w:pStyle w:val="PL"/>
        <w:rPr>
          <w:snapToGrid w:val="0"/>
        </w:rPr>
      </w:pPr>
      <w:r w:rsidRPr="0092227E">
        <w:rPr>
          <w:snapToGrid w:val="0"/>
        </w:rPr>
        <w:tab/>
        <w:t>{ ID id-AMF-</w:t>
      </w:r>
      <w:r>
        <w:rPr>
          <w:snapToGrid w:val="0"/>
        </w:rPr>
        <w:t>Region</w:t>
      </w:r>
      <w:r w:rsidRPr="0092227E">
        <w:rPr>
          <w:snapToGrid w:val="0"/>
        </w:rPr>
        <w:t>-Information</w:t>
      </w:r>
      <w:r w:rsidRPr="0092227E">
        <w:rPr>
          <w:snapToGrid w:val="0"/>
        </w:rPr>
        <w:tab/>
      </w:r>
      <w:r w:rsidRPr="0092227E">
        <w:rPr>
          <w:snapToGrid w:val="0"/>
        </w:rPr>
        <w:tab/>
        <w:t>CRITICALITY reject</w:t>
      </w:r>
      <w:r w:rsidRPr="0092227E">
        <w:rPr>
          <w:snapToGrid w:val="0"/>
        </w:rPr>
        <w:tab/>
        <w:t>TYPE AMF-</w:t>
      </w:r>
      <w:r>
        <w:rPr>
          <w:snapToGrid w:val="0"/>
        </w:rPr>
        <w:t>Region</w:t>
      </w:r>
      <w:r w:rsidRPr="0092227E">
        <w:rPr>
          <w:snapToGrid w:val="0"/>
        </w:rPr>
        <w:t>-Information</w:t>
      </w:r>
      <w:r w:rsidRPr="0092227E">
        <w:rPr>
          <w:snapToGrid w:val="0"/>
        </w:rPr>
        <w:tab/>
      </w:r>
      <w:r w:rsidRPr="0092227E">
        <w:rPr>
          <w:snapToGrid w:val="0"/>
        </w:rPr>
        <w:tab/>
      </w:r>
      <w:r>
        <w:rPr>
          <w:snapToGrid w:val="0"/>
        </w:rPr>
        <w:tab/>
      </w:r>
      <w:r w:rsidRPr="0092227E">
        <w:rPr>
          <w:snapToGrid w:val="0"/>
        </w:rPr>
        <w:t xml:space="preserve">PRESENCE </w:t>
      </w:r>
      <w:r>
        <w:rPr>
          <w:snapToGrid w:val="0"/>
        </w:rPr>
        <w:t>optional</w:t>
      </w:r>
      <w:r w:rsidRPr="0092227E">
        <w:rPr>
          <w:snapToGrid w:val="0"/>
        </w:rPr>
        <w:t>}</w:t>
      </w:r>
      <w:r w:rsidRPr="002C6443">
        <w:rPr>
          <w:snapToGrid w:val="0"/>
        </w:rPr>
        <w:t>|</w:t>
      </w:r>
    </w:p>
    <w:p w:rsidR="00502FF9" w:rsidRPr="0092227E" w:rsidRDefault="00502FF9" w:rsidP="00502FF9">
      <w:pPr>
        <w:pStyle w:val="PL"/>
        <w:rPr>
          <w:snapToGrid w:val="0"/>
        </w:rPr>
      </w:pPr>
      <w:r w:rsidRPr="002C6443">
        <w:rPr>
          <w:snapToGrid w:val="0"/>
        </w:rPr>
        <w:tab/>
        <w:t>{ ID id-InterfaceInstanceIndication</w:t>
      </w:r>
      <w:r w:rsidRPr="002C6443">
        <w:rPr>
          <w:snapToGrid w:val="0"/>
        </w:rPr>
        <w:tab/>
        <w:t>CRITICALITY reject</w:t>
      </w:r>
      <w:r w:rsidRPr="002C6443">
        <w:rPr>
          <w:snapToGrid w:val="0"/>
        </w:rPr>
        <w:tab/>
        <w:t>TYPE InterfaceInstanceIndication</w:t>
      </w:r>
      <w:r w:rsidRPr="002C6443">
        <w:rPr>
          <w:snapToGrid w:val="0"/>
        </w:rPr>
        <w:tab/>
        <w:t>PRESENCE optional }</w:t>
      </w:r>
      <w:r w:rsidRPr="0092227E">
        <w:rPr>
          <w:snapToGrid w:val="0"/>
        </w:rPr>
        <w:t>,</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XN SETUP FAILURE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XnSetupFailure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XnSetupFailure-IEs}},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XnSetupFailure-IEs XNAP-PROTOCOL-IES ::= {</w:t>
      </w:r>
    </w:p>
    <w:p w:rsidR="00502FF9" w:rsidRPr="0092227E" w:rsidRDefault="00502FF9" w:rsidP="00502FF9">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xml:space="preserve">{ ID </w:t>
      </w:r>
      <w:r w:rsidRPr="0092227E">
        <w:rPr>
          <w:noProof w:val="0"/>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noProof w:val="0"/>
          <w:snapToGrid w:val="0"/>
        </w:rPr>
        <w:t>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2C6443"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r w:rsidRPr="002C6443">
        <w:rPr>
          <w:snapToGrid w:val="0"/>
        </w:rPr>
        <w:t>|</w:t>
      </w:r>
    </w:p>
    <w:p w:rsidR="00502FF9" w:rsidRPr="0092227E" w:rsidRDefault="00502FF9" w:rsidP="00502FF9">
      <w:pPr>
        <w:pStyle w:val="PL"/>
        <w:rPr>
          <w:snapToGrid w:val="0"/>
        </w:rPr>
      </w:pPr>
      <w:r w:rsidRPr="002C6443">
        <w:rPr>
          <w:snapToGrid w:val="0"/>
        </w:rPr>
        <w:tab/>
        <w:t>{ ID id-InterfaceInstanceIndication</w:t>
      </w:r>
      <w:r w:rsidRPr="002C6443">
        <w:rPr>
          <w:snapToGrid w:val="0"/>
        </w:rPr>
        <w:tab/>
        <w:t>CRITICALITY reject</w:t>
      </w:r>
      <w:r w:rsidRPr="002C6443">
        <w:rPr>
          <w:snapToGrid w:val="0"/>
        </w:rPr>
        <w:tab/>
        <w:t>TYPE InterfaceInstanceIndication</w:t>
      </w:r>
      <w:r w:rsidRPr="002C6443">
        <w:rPr>
          <w:snapToGrid w:val="0"/>
        </w:rPr>
        <w:tab/>
        <w:t>PRESENCE optional }</w:t>
      </w:r>
      <w:r w:rsidRPr="0092227E">
        <w:rPr>
          <w:snapToGrid w:val="0"/>
        </w:rPr>
        <w:t>,</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NG-RAN NODE CONFIGURATION UPDATE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NGRANNodeConfigurationUpdate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NGRANNodeConfigurationUpdate-IEs}},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NGRANNodeConfigurationUpdate-IEs XNAP-PROTOCOL-IES ::= {</w:t>
      </w:r>
    </w:p>
    <w:p w:rsidR="00502FF9" w:rsidRPr="0092227E" w:rsidRDefault="00502FF9" w:rsidP="00502FF9">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Default="00502FF9" w:rsidP="00502FF9">
      <w:pPr>
        <w:pStyle w:val="PL"/>
        <w:rPr>
          <w:snapToGrid w:val="0"/>
        </w:rPr>
      </w:pPr>
      <w:r w:rsidRPr="0092227E">
        <w:rPr>
          <w:snapToGrid w:val="0"/>
        </w:rPr>
        <w:tab/>
        <w:t>{ ID id-ConfigurationUpdateInitiatingNodeChoice</w:t>
      </w:r>
      <w:r w:rsidRPr="0092227E">
        <w:rPr>
          <w:snapToGrid w:val="0"/>
        </w:rPr>
        <w:tab/>
        <w:t>CRITICALITY ignore</w:t>
      </w:r>
      <w:r w:rsidRPr="0092227E">
        <w:rPr>
          <w:snapToGrid w:val="0"/>
        </w:rPr>
        <w:tab/>
        <w:t>TYPE ConfigurationUpdateInitiatingNodeChoice</w:t>
      </w:r>
      <w:r w:rsidRPr="0092227E">
        <w:rPr>
          <w:snapToGrid w:val="0"/>
        </w:rPr>
        <w:tab/>
        <w:t>PRESENCE mandatory}</w:t>
      </w:r>
      <w:r>
        <w:rPr>
          <w:snapToGrid w:val="0"/>
        </w:rPr>
        <w:t>|</w:t>
      </w:r>
    </w:p>
    <w:p w:rsidR="00502FF9" w:rsidRPr="008C015C" w:rsidRDefault="00502FF9" w:rsidP="00502FF9">
      <w:pPr>
        <w:pStyle w:val="PL"/>
        <w:spacing w:line="0" w:lineRule="atLeast"/>
        <w:rPr>
          <w:snapToGrid w:val="0"/>
        </w:rPr>
      </w:pPr>
      <w:r>
        <w:rPr>
          <w:snapToGrid w:val="0"/>
        </w:rPr>
        <w:tab/>
      </w:r>
      <w:r w:rsidRPr="008C015C">
        <w:rPr>
          <w:snapToGrid w:val="0"/>
        </w:rPr>
        <w:t>{ ID id-TNLA-To-Add-List</w:t>
      </w:r>
      <w:r w:rsidRPr="008C015C">
        <w:rPr>
          <w:snapToGrid w:val="0"/>
        </w:rPr>
        <w:tab/>
      </w:r>
      <w:r w:rsidRPr="008C015C">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-To-Add-List</w:t>
      </w:r>
      <w:r w:rsidRPr="008C015C">
        <w:rPr>
          <w:snapToGrid w:val="0"/>
        </w:rPr>
        <w:tab/>
      </w:r>
      <w:r>
        <w:rPr>
          <w:snapToGrid w:val="0"/>
        </w:rPr>
        <w:tab/>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p>
    <w:p w:rsidR="00502FF9" w:rsidRPr="008C015C" w:rsidRDefault="00502FF9" w:rsidP="00502FF9">
      <w:pPr>
        <w:pStyle w:val="PL"/>
        <w:spacing w:line="0" w:lineRule="atLeast"/>
        <w:rPr>
          <w:snapToGrid w:val="0"/>
        </w:rPr>
      </w:pPr>
      <w:r w:rsidRPr="008C015C">
        <w:rPr>
          <w:snapToGrid w:val="0"/>
        </w:rPr>
        <w:tab/>
        <w:t>{ ID id-TNLA-To-Remove-List</w:t>
      </w:r>
      <w:r w:rsidRPr="008C015C">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-To-Remove-List</w:t>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p>
    <w:p w:rsidR="00502FF9" w:rsidRDefault="00502FF9" w:rsidP="00502FF9">
      <w:pPr>
        <w:pStyle w:val="PL"/>
        <w:rPr>
          <w:snapToGrid w:val="0"/>
        </w:rPr>
      </w:pPr>
      <w:r w:rsidRPr="008C015C">
        <w:rPr>
          <w:snapToGrid w:val="0"/>
        </w:rPr>
        <w:tab/>
        <w:t>{ ID id-TNLA-To-Update-List</w:t>
      </w:r>
      <w:r w:rsidRPr="008C015C">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To-Update-List</w:t>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r>
        <w:rPr>
          <w:snapToGrid w:val="0"/>
        </w:rPr>
        <w:t>|</w:t>
      </w:r>
    </w:p>
    <w:p w:rsidR="00502FF9" w:rsidRDefault="00502FF9" w:rsidP="00502FF9">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502FF9" w:rsidRDefault="00502FF9" w:rsidP="00502FF9">
      <w:pPr>
        <w:pStyle w:val="PL"/>
        <w:rPr>
          <w:snapToGrid w:val="0"/>
        </w:rPr>
      </w:pPr>
      <w:r w:rsidRPr="0092227E">
        <w:rPr>
          <w:snapToGrid w:val="0"/>
        </w:rPr>
        <w:tab/>
        <w:t>{ ID id-AMF-</w:t>
      </w:r>
      <w:r>
        <w:rPr>
          <w:snapToGrid w:val="0"/>
        </w:rPr>
        <w:t>Region</w:t>
      </w:r>
      <w:r w:rsidRPr="0092227E">
        <w:rPr>
          <w:snapToGrid w:val="0"/>
        </w:rPr>
        <w:t>-Information</w:t>
      </w:r>
      <w:r>
        <w:rPr>
          <w:snapToGrid w:val="0"/>
        </w:rPr>
        <w:t>-To-Add</w:t>
      </w:r>
      <w:r>
        <w:rPr>
          <w:snapToGrid w:val="0"/>
        </w:rPr>
        <w:tab/>
      </w:r>
      <w:r>
        <w:rPr>
          <w:snapToGrid w:val="0"/>
        </w:rPr>
        <w:tab/>
      </w:r>
      <w:r>
        <w:rPr>
          <w:snapToGrid w:val="0"/>
        </w:rPr>
        <w:tab/>
      </w:r>
      <w:r w:rsidRPr="0092227E">
        <w:rPr>
          <w:snapToGrid w:val="0"/>
        </w:rPr>
        <w:t>CRITICALITY reject</w:t>
      </w:r>
      <w:r w:rsidRPr="0092227E">
        <w:rPr>
          <w:snapToGrid w:val="0"/>
        </w:rPr>
        <w:tab/>
        <w:t>TYPE 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 xml:space="preserve">PRESENCE </w:t>
      </w:r>
      <w:r>
        <w:rPr>
          <w:snapToGrid w:val="0"/>
        </w:rPr>
        <w:t>optional</w:t>
      </w:r>
      <w:r w:rsidRPr="0092227E">
        <w:rPr>
          <w:snapToGrid w:val="0"/>
        </w:rPr>
        <w:t xml:space="preserve"> }</w:t>
      </w:r>
      <w:r>
        <w:rPr>
          <w:snapToGrid w:val="0"/>
        </w:rPr>
        <w:t>|</w:t>
      </w:r>
    </w:p>
    <w:p w:rsidR="00502FF9" w:rsidRDefault="00502FF9" w:rsidP="00502FF9">
      <w:pPr>
        <w:pStyle w:val="PL"/>
        <w:rPr>
          <w:snapToGrid w:val="0"/>
        </w:rPr>
      </w:pPr>
      <w:r w:rsidRPr="0092227E">
        <w:rPr>
          <w:snapToGrid w:val="0"/>
        </w:rPr>
        <w:tab/>
        <w:t>{ ID id-AMF-</w:t>
      </w:r>
      <w:r>
        <w:rPr>
          <w:snapToGrid w:val="0"/>
        </w:rPr>
        <w:t>Region</w:t>
      </w:r>
      <w:r w:rsidRPr="0092227E">
        <w:rPr>
          <w:snapToGrid w:val="0"/>
        </w:rPr>
        <w:t>-Information</w:t>
      </w:r>
      <w:r>
        <w:rPr>
          <w:snapToGrid w:val="0"/>
        </w:rPr>
        <w:t>-To-Delete</w:t>
      </w:r>
      <w:r>
        <w:rPr>
          <w:snapToGrid w:val="0"/>
        </w:rPr>
        <w:tab/>
      </w:r>
      <w:r>
        <w:rPr>
          <w:snapToGrid w:val="0"/>
        </w:rPr>
        <w:tab/>
      </w:r>
      <w:r w:rsidRPr="0092227E">
        <w:rPr>
          <w:snapToGrid w:val="0"/>
        </w:rPr>
        <w:t>CRITICALITY reject</w:t>
      </w:r>
      <w:r w:rsidRPr="0092227E">
        <w:rPr>
          <w:snapToGrid w:val="0"/>
        </w:rPr>
        <w:tab/>
        <w:t>TYPE 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 xml:space="preserve">PRESENCE </w:t>
      </w:r>
      <w:r>
        <w:rPr>
          <w:snapToGrid w:val="0"/>
        </w:rPr>
        <w:t>optional</w:t>
      </w:r>
      <w:r w:rsidRPr="0092227E">
        <w:rPr>
          <w:snapToGrid w:val="0"/>
        </w:rPr>
        <w:t xml:space="preserve"> }</w:t>
      </w:r>
      <w:r>
        <w:rPr>
          <w:snapToGrid w:val="0"/>
        </w:rPr>
        <w:t>|</w:t>
      </w:r>
    </w:p>
    <w:p w:rsidR="00502FF9" w:rsidRPr="0092227E" w:rsidRDefault="00502FF9" w:rsidP="00502FF9">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t>PRESENCE optional</w:t>
      </w:r>
      <w:r w:rsidRPr="0092227E">
        <w:rPr>
          <w:snapToGrid w:val="0"/>
        </w:rPr>
        <w:t xml:space="preserve">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ConfigurationUpdateInitiatingNodeChoice ::= CHOICE {</w:t>
      </w:r>
    </w:p>
    <w:p w:rsidR="00502FF9" w:rsidRPr="0092227E" w:rsidRDefault="00502FF9" w:rsidP="00502FF9">
      <w:pPr>
        <w:pStyle w:val="PL"/>
        <w:rPr>
          <w:snapToGrid w:val="0"/>
        </w:rPr>
      </w:pPr>
      <w:r w:rsidRPr="0092227E">
        <w:rPr>
          <w:snapToGrid w:val="0"/>
        </w:rPr>
        <w:tab/>
        <w:t>gNB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ProtocolIE-Container</w:t>
      </w:r>
      <w:r w:rsidRPr="0092227E">
        <w:rPr>
          <w:snapToGrid w:val="0"/>
        </w:rPr>
        <w:tab/>
        <w:t>{ {ConfigurationUpdate-gNB} },</w:t>
      </w:r>
    </w:p>
    <w:p w:rsidR="00502FF9" w:rsidRPr="0092227E" w:rsidRDefault="00502FF9" w:rsidP="00502FF9">
      <w:pPr>
        <w:pStyle w:val="PL"/>
        <w:rPr>
          <w:snapToGrid w:val="0"/>
        </w:rPr>
      </w:pPr>
      <w:r w:rsidRPr="0092227E">
        <w:rPr>
          <w:snapToGrid w:val="0"/>
        </w:rPr>
        <w:tab/>
        <w:t>ng-eNB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ProtocolIE-Container</w:t>
      </w:r>
      <w:r w:rsidRPr="0092227E">
        <w:rPr>
          <w:snapToGrid w:val="0"/>
        </w:rPr>
        <w:tab/>
        <w:t>{ {ConfigurationUpdate-ng-eNB} },</w:t>
      </w:r>
    </w:p>
    <w:p w:rsidR="00502FF9" w:rsidRPr="0092227E" w:rsidRDefault="00502FF9" w:rsidP="00502FF9">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{ServedCellsToUpdateInitiatingNodeChoice-ExtIEs}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ServedCellsToUpdateInitiatingNodeChoice-ExtIEs XNAP-PROTOCOL-IES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noProof w:val="0"/>
          <w:snapToGrid w:val="0"/>
        </w:rPr>
      </w:pPr>
    </w:p>
    <w:p w:rsidR="00502FF9" w:rsidRPr="0092227E" w:rsidRDefault="00502FF9" w:rsidP="00502FF9">
      <w:pPr>
        <w:pStyle w:val="PL"/>
        <w:rPr>
          <w:snapToGrid w:val="0"/>
        </w:rPr>
      </w:pPr>
      <w:r w:rsidRPr="0092227E">
        <w:rPr>
          <w:noProof w:val="0"/>
          <w:snapToGrid w:val="0"/>
        </w:rPr>
        <w:t>Configura</w:t>
      </w:r>
      <w:r w:rsidRPr="0092227E">
        <w:rPr>
          <w:snapToGrid w:val="0"/>
        </w:rPr>
        <w:t>tionUpdate-gNB XNAP-PROTOCOL-IES ::= {</w:t>
      </w:r>
    </w:p>
    <w:p w:rsidR="00502FF9" w:rsidRPr="0092227E" w:rsidRDefault="00502FF9" w:rsidP="00502FF9">
      <w:pPr>
        <w:pStyle w:val="PL"/>
        <w:rPr>
          <w:snapToGrid w:val="0"/>
        </w:rPr>
      </w:pPr>
      <w:r w:rsidRPr="0092227E">
        <w:rPr>
          <w:snapToGrid w:val="0"/>
        </w:rPr>
        <w:tab/>
        <w:t>{ ID id-servedCellsToUpdate-NR</w:t>
      </w:r>
      <w:r w:rsidRPr="0092227E">
        <w:rPr>
          <w:snapToGrid w:val="0"/>
        </w:rPr>
        <w:tab/>
      </w:r>
      <w:r w:rsidRPr="0092227E">
        <w:rPr>
          <w:snapToGrid w:val="0"/>
        </w:rPr>
        <w:tab/>
      </w:r>
      <w:r w:rsidRPr="0092227E">
        <w:rPr>
          <w:snapToGrid w:val="0"/>
        </w:rPr>
        <w:tab/>
        <w:t>CRITICALITY ignore TYPE</w:t>
      </w:r>
      <w:r w:rsidRPr="0092227E">
        <w:rPr>
          <w:snapToGrid w:val="0"/>
        </w:rPr>
        <w:tab/>
        <w:t>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id-cellAssistanceInfo-NR</w:t>
      </w:r>
      <w:r w:rsidRPr="0092227E">
        <w:rPr>
          <w:snapToGrid w:val="0"/>
        </w:rPr>
        <w:tab/>
      </w:r>
      <w:r w:rsidRPr="0092227E">
        <w:rPr>
          <w:snapToGrid w:val="0"/>
        </w:rPr>
        <w:tab/>
      </w:r>
      <w:r w:rsidRPr="0092227E">
        <w:rPr>
          <w:snapToGrid w:val="0"/>
        </w:rPr>
        <w:tab/>
        <w:t>CRITICALITY ignore TYPE</w:t>
      </w:r>
      <w:r w:rsidRPr="0092227E">
        <w:rPr>
          <w:snapToGrid w:val="0"/>
        </w:rPr>
        <w:tab/>
      </w:r>
      <w:r w:rsidRPr="0092227E">
        <w:rPr>
          <w:noProof w:val="0"/>
          <w:snapToGrid w:val="0"/>
        </w:rPr>
        <w:t>CellAssistanceInfo-NR</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PRESENCE optional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ConfigurationUpdate-ng-eNB XNAP-PROTOCOL-IES ::= {</w:t>
      </w:r>
    </w:p>
    <w:p w:rsidR="00502FF9" w:rsidRPr="0092227E" w:rsidRDefault="00502FF9" w:rsidP="00502FF9">
      <w:pPr>
        <w:pStyle w:val="PL"/>
        <w:rPr>
          <w:snapToGrid w:val="0"/>
        </w:rPr>
      </w:pPr>
      <w:r w:rsidRPr="0092227E">
        <w:rPr>
          <w:snapToGrid w:val="0"/>
        </w:rPr>
        <w:tab/>
        <w:t>{ ID id-servedCellsToUpdate-E-UTRA</w:t>
      </w:r>
      <w:r w:rsidRPr="0092227E">
        <w:rPr>
          <w:snapToGrid w:val="0"/>
        </w:rPr>
        <w:tab/>
        <w:t>CRITICALITY ignore TYPE</w:t>
      </w:r>
      <w:r w:rsidRPr="0092227E">
        <w:rPr>
          <w:snapToGrid w:val="0"/>
        </w:rPr>
        <w:tab/>
        <w:t>ServedCellsToUpdate-E-UTRA</w:t>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id-cellAssistanceInfo-NR</w:t>
      </w:r>
      <w:r w:rsidRPr="0092227E">
        <w:rPr>
          <w:snapToGrid w:val="0"/>
        </w:rPr>
        <w:tab/>
      </w:r>
      <w:r w:rsidRPr="0092227E">
        <w:rPr>
          <w:snapToGrid w:val="0"/>
        </w:rPr>
        <w:tab/>
        <w:t>CRITICALITY ignore TYPE</w:t>
      </w:r>
      <w:r w:rsidRPr="0092227E">
        <w:rPr>
          <w:snapToGrid w:val="0"/>
        </w:rPr>
        <w:tab/>
        <w:t>CellAssistanceInfo-NR</w:t>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noProof w:val="0"/>
          <w:snapToGrid w:val="0"/>
        </w:rPr>
      </w:pPr>
      <w:r w:rsidRPr="0092227E">
        <w:rPr>
          <w:noProof w:val="0"/>
          <w:snapToGrid w:val="0"/>
        </w:rPr>
        <w:tab/>
      </w:r>
      <w:r w:rsidRPr="0092227E">
        <w:rPr>
          <w:noProof w:val="0"/>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NG-RAN NODE CONFIGURATION UPDATE ACKNOWLEDGE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NGRANNodeConfigurationUpdateAcknowledge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NGRANNodeConfigurationUpdateAcknowledge-IEs}},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NGRANNodeConfigurationUpdateAcknowledge-IEs XNAP-PROTOCOL-IES ::= {</w:t>
      </w:r>
    </w:p>
    <w:p w:rsidR="00502FF9" w:rsidRPr="0092227E" w:rsidRDefault="00502FF9" w:rsidP="00502FF9">
      <w:pPr>
        <w:pStyle w:val="PL"/>
        <w:rPr>
          <w:snapToGrid w:val="0"/>
        </w:rPr>
      </w:pPr>
      <w:r w:rsidRPr="0092227E">
        <w:rPr>
          <w:snapToGrid w:val="0"/>
        </w:rPr>
        <w:tab/>
        <w:t>{ ID id-RespondingNodeTypeConfigUpdateAck</w:t>
      </w:r>
      <w:r w:rsidRPr="0092227E">
        <w:rPr>
          <w:snapToGrid w:val="0"/>
        </w:rPr>
        <w:tab/>
        <w:t>CRITICALITY ignore</w:t>
      </w:r>
      <w:r w:rsidRPr="0092227E">
        <w:rPr>
          <w:snapToGrid w:val="0"/>
        </w:rPr>
        <w:tab/>
        <w:t>TYPE RespondingNodeTypeConfigUpdateAck</w:t>
      </w:r>
      <w:r w:rsidRPr="0092227E">
        <w:rPr>
          <w:snapToGrid w:val="0"/>
        </w:rPr>
        <w:tab/>
      </w:r>
      <w:r w:rsidRPr="0092227E">
        <w:rPr>
          <w:snapToGrid w:val="0"/>
        </w:rPr>
        <w:tab/>
        <w:t>PRESENCE mandatory}|</w:t>
      </w:r>
    </w:p>
    <w:p w:rsidR="00502FF9" w:rsidRPr="008C015C" w:rsidRDefault="00502FF9" w:rsidP="00502FF9">
      <w:pPr>
        <w:pStyle w:val="PL"/>
        <w:spacing w:line="0" w:lineRule="atLeast"/>
        <w:rPr>
          <w:snapToGrid w:val="0"/>
        </w:rPr>
      </w:pPr>
      <w:r>
        <w:rPr>
          <w:snapToGrid w:val="0"/>
        </w:rPr>
        <w:tab/>
      </w:r>
      <w:r w:rsidRPr="008C015C">
        <w:rPr>
          <w:snapToGrid w:val="0"/>
        </w:rPr>
        <w:t>{ ID id-TNLA-</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Pr>
          <w:snapToGrid w:val="0"/>
        </w:rPr>
        <w:tab/>
      </w:r>
      <w:r>
        <w:rPr>
          <w:snapToGrid w:val="0"/>
        </w:rPr>
        <w:tab/>
        <w:t>CRITICALITY ignore</w:t>
      </w:r>
      <w:r>
        <w:rPr>
          <w:snapToGrid w:val="0"/>
        </w:rPr>
        <w:tab/>
        <w:t>TYPE</w:t>
      </w:r>
      <w:r w:rsidRPr="008C015C">
        <w:rPr>
          <w:snapToGrid w:val="0"/>
        </w:rPr>
        <w:t xml:space="preserve"> 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Pr>
          <w:snapToGrid w:val="0"/>
        </w:rPr>
        <w:tab/>
      </w:r>
      <w:r>
        <w:rPr>
          <w:snapToGrid w:val="0"/>
        </w:rPr>
        <w:tab/>
      </w:r>
      <w:r>
        <w:rPr>
          <w:snapToGrid w:val="0"/>
        </w:rPr>
        <w:tab/>
        <w:t xml:space="preserve">PRESENCE optional </w:t>
      </w:r>
      <w:r w:rsidRPr="008C015C">
        <w:rPr>
          <w:snapToGrid w:val="0"/>
        </w:rPr>
        <w:t>}|</w:t>
      </w:r>
    </w:p>
    <w:p w:rsidR="00502FF9" w:rsidRDefault="00502FF9" w:rsidP="00502FF9">
      <w:pPr>
        <w:pStyle w:val="PL"/>
        <w:rPr>
          <w:snapToGrid w:val="0"/>
        </w:rPr>
      </w:pPr>
      <w:r w:rsidRPr="008C015C">
        <w:rPr>
          <w:snapToGrid w:val="0"/>
        </w:rPr>
        <w:tab/>
        <w:t>{ ID id-TNLA-</w:t>
      </w:r>
      <w:r>
        <w:rPr>
          <w:snapToGrid w:val="0"/>
        </w:rPr>
        <w:t>Failed-</w:t>
      </w:r>
      <w:r w:rsidRPr="008C015C">
        <w:rPr>
          <w:snapToGrid w:val="0"/>
        </w:rPr>
        <w:t>To-</w:t>
      </w:r>
      <w:r>
        <w:rPr>
          <w:snapToGrid w:val="0"/>
        </w:rPr>
        <w:t>Setup</w:t>
      </w:r>
      <w:r w:rsidRPr="008C015C">
        <w:rPr>
          <w:snapToGrid w:val="0"/>
        </w:rPr>
        <w:t>-List</w:t>
      </w:r>
      <w:r w:rsidRPr="008C015C">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w:t>
      </w:r>
      <w:r>
        <w:rPr>
          <w:snapToGrid w:val="0"/>
        </w:rPr>
        <w:t>Failed-To</w:t>
      </w:r>
      <w:r w:rsidRPr="008C015C">
        <w:rPr>
          <w:snapToGrid w:val="0"/>
        </w:rPr>
        <w:t>-</w:t>
      </w:r>
      <w:r>
        <w:rPr>
          <w:snapToGrid w:val="0"/>
        </w:rPr>
        <w:t>Setup-List</w:t>
      </w:r>
      <w:r>
        <w:rPr>
          <w:snapToGrid w:val="0"/>
        </w:rPr>
        <w:tab/>
      </w:r>
      <w:r>
        <w:rPr>
          <w:snapToGrid w:val="0"/>
        </w:rPr>
        <w:tab/>
      </w:r>
      <w:r>
        <w:rPr>
          <w:snapToGrid w:val="0"/>
        </w:rPr>
        <w:tab/>
      </w:r>
      <w:r>
        <w:rPr>
          <w:snapToGrid w:val="0"/>
        </w:rPr>
        <w:tab/>
        <w:t xml:space="preserve">PRESENCE optional </w:t>
      </w:r>
      <w:r w:rsidRPr="008C015C">
        <w:rPr>
          <w:snapToGrid w:val="0"/>
        </w:rPr>
        <w:t>}</w:t>
      </w:r>
      <w:r>
        <w:rPr>
          <w:snapToGrid w:val="0"/>
        </w:rPr>
        <w:t>|</w:t>
      </w:r>
    </w:p>
    <w:p w:rsidR="00502FF9"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502FF9" w:rsidRPr="0092227E" w:rsidRDefault="00502FF9" w:rsidP="00502FF9">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RespondingNodeTypeConfigUpdateAck ::= CHOICE {</w:t>
      </w:r>
    </w:p>
    <w:p w:rsidR="00502FF9" w:rsidRPr="0092227E" w:rsidRDefault="00502FF9" w:rsidP="00502FF9">
      <w:pPr>
        <w:pStyle w:val="PL"/>
        <w:rPr>
          <w:snapToGrid w:val="0"/>
        </w:rPr>
      </w:pPr>
      <w:r w:rsidRPr="0092227E">
        <w:rPr>
          <w:snapToGrid w:val="0"/>
        </w:rPr>
        <w:tab/>
        <w:t>ng-eNB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RespondingNodeTypeConfigUpdateAck-ng-eNB,</w:t>
      </w:r>
    </w:p>
    <w:p w:rsidR="00502FF9" w:rsidRPr="0092227E" w:rsidRDefault="00502FF9" w:rsidP="00502FF9">
      <w:pPr>
        <w:pStyle w:val="PL"/>
        <w:rPr>
          <w:snapToGrid w:val="0"/>
        </w:rPr>
      </w:pPr>
      <w:r w:rsidRPr="0092227E">
        <w:rPr>
          <w:snapToGrid w:val="0"/>
        </w:rPr>
        <w:tab/>
        <w:t>gNB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RespondingNodeTypeConfigUpdateAck-gNB,</w:t>
      </w:r>
    </w:p>
    <w:p w:rsidR="00502FF9" w:rsidRPr="0092227E" w:rsidRDefault="00502FF9" w:rsidP="00502FF9">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{RespondingNodeTypeConfigUpdateAck-ExtIEs}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RespondingNodeTypeConfigUpdateAck-ExtIEs XNAP-PROTOCOL-IES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RespondingNodeTypeConfigUpdateAck-ng-eNB ::= SEQUENCE {</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RespondingNodeTypeConfigUpdateAck-ng-eNB</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RespondingNodeTypeConfigUpdateAck-ng-eNB</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RespondingNodeTypeConfigUpdateAck-gNB ::= SEQUENCE {</w:t>
      </w:r>
    </w:p>
    <w:p w:rsidR="00502FF9" w:rsidRPr="0092227E" w:rsidRDefault="00502FF9" w:rsidP="00502FF9">
      <w:pPr>
        <w:pStyle w:val="PL"/>
        <w:rPr>
          <w:snapToGrid w:val="0"/>
        </w:rPr>
      </w:pPr>
      <w:r w:rsidRPr="0092227E">
        <w:rPr>
          <w:snapToGrid w:val="0"/>
        </w:rPr>
        <w:tab/>
        <w:t>served-NR-Cells</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RespondingNodeTypeConfigUpdateAck-gNB</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RespondingNodeTypeConfigUpdateAck-gNB</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NG-RAN NODE CONFIGURATION UPDATE FAILURE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NGRANNodeConfigurationUpdateFailure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{{NGRANNodeConfigurationUpdateFailure-IEs}},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NGRANNodeConfigurationUpdateFailure-IEs XNAP-PROTOCOL-IES ::= {</w:t>
      </w:r>
    </w:p>
    <w:p w:rsidR="00502FF9" w:rsidRPr="0092227E" w:rsidRDefault="00502FF9" w:rsidP="00502FF9">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xml:space="preserve">{ ID </w:t>
      </w:r>
      <w:r w:rsidRPr="0092227E">
        <w:rPr>
          <w:noProof w:val="0"/>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noProof w:val="0"/>
          <w:snapToGrid w:val="0"/>
        </w:rPr>
        <w:t>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r>
        <w:rPr>
          <w:snapToGrid w:val="0"/>
        </w:rPr>
        <w:t>|</w:t>
      </w:r>
    </w:p>
    <w:p w:rsidR="00502FF9" w:rsidRPr="0092227E" w:rsidRDefault="00502FF9" w:rsidP="00502FF9">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w:t>
      </w:r>
      <w:r w:rsidRPr="0092227E">
        <w:rPr>
          <w:snapToGrid w:val="0"/>
        </w:rPr>
        <w:t xml:space="preserve">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E-UTRA NR CELL RESOURCE COORDINATION REQUEST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E-UTRA-NR-CellResourceCoordinationRequest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{{E-UTRA-NR-CellResourceCoordinationRequest-IEs}},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E-UTRA-NR-CellResourceCoordinationRequest-IEs XNAP-PROTOCOL-IES ::= {</w:t>
      </w:r>
    </w:p>
    <w:p w:rsidR="00502FF9" w:rsidRDefault="00502FF9" w:rsidP="00502FF9">
      <w:pPr>
        <w:pStyle w:val="PL"/>
        <w:rPr>
          <w:snapToGrid w:val="0"/>
        </w:rPr>
      </w:pPr>
      <w:r>
        <w:rPr>
          <w:snapToGrid w:val="0"/>
        </w:rPr>
        <w:tab/>
      </w:r>
      <w:r w:rsidRPr="0092227E">
        <w:rPr>
          <w:snapToGrid w:val="0"/>
        </w:rPr>
        <w:t>{ ID id-initiatingNodeType-ResourceCoordRequest</w:t>
      </w:r>
      <w:r>
        <w:rPr>
          <w:snapToGrid w:val="0"/>
        </w:rPr>
        <w:tab/>
      </w:r>
      <w:r w:rsidRPr="0092227E">
        <w:rPr>
          <w:snapToGrid w:val="0"/>
        </w:rPr>
        <w:t>CRITICALITY reject</w:t>
      </w:r>
      <w:r>
        <w:rPr>
          <w:snapToGrid w:val="0"/>
        </w:rPr>
        <w:tab/>
      </w:r>
      <w:r w:rsidRPr="0092227E">
        <w:rPr>
          <w:snapToGrid w:val="0"/>
        </w:rPr>
        <w:t>TYPE InitiatingNodeType-ResourceCoordRequest</w:t>
      </w:r>
      <w:r>
        <w:rPr>
          <w:snapToGrid w:val="0"/>
        </w:rPr>
        <w:tab/>
      </w:r>
      <w:r>
        <w:rPr>
          <w:snapToGrid w:val="0"/>
        </w:rPr>
        <w:tab/>
      </w:r>
      <w:r w:rsidRPr="0092227E">
        <w:rPr>
          <w:snapToGrid w:val="0"/>
        </w:rPr>
        <w:t>PRESENCE mandatory}</w:t>
      </w:r>
      <w:r>
        <w:rPr>
          <w:snapToGrid w:val="0"/>
        </w:rPr>
        <w:t>|</w:t>
      </w:r>
    </w:p>
    <w:p w:rsidR="00502FF9" w:rsidRPr="0092227E" w:rsidRDefault="00502FF9" w:rsidP="00502FF9">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92227E">
        <w:rPr>
          <w:snapToGrid w:val="0"/>
        </w:rPr>
        <w:t xml:space="preserve">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rFonts w:eastAsia="DengXian"/>
          <w:snapToGrid w:val="0"/>
          <w:lang w:eastAsia="zh-CN"/>
        </w:rPr>
      </w:pPr>
    </w:p>
    <w:p w:rsidR="00502FF9" w:rsidRPr="0092227E" w:rsidRDefault="00502FF9" w:rsidP="00502FF9">
      <w:pPr>
        <w:pStyle w:val="PL"/>
        <w:rPr>
          <w:snapToGrid w:val="0"/>
        </w:rPr>
      </w:pPr>
      <w:r w:rsidRPr="0092227E">
        <w:rPr>
          <w:snapToGrid w:val="0"/>
        </w:rPr>
        <w:t>InitiatingNodeType-ResourceCoordRequest ::= CHOICE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ng-eNB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ResourceCoordRequest-ng-eNB-initiated,</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gNB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ResourceCoordRequest-gNB-initiated,</w:t>
      </w:r>
    </w:p>
    <w:p w:rsidR="00502FF9" w:rsidRPr="0092227E" w:rsidRDefault="00502FF9" w:rsidP="00502FF9">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{InitiatingNodeType-ResourceCoordRequest-ExtIEs}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InitiatingNodeType-ResourceCoordRequest-ExtIEs XNAP-PROTOCOL-IES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ResourceCoordRequest-ng-eNB-initiated ::= SEQUENCE {</w:t>
      </w:r>
    </w:p>
    <w:p w:rsidR="00502FF9" w:rsidRPr="0092227E" w:rsidRDefault="00502FF9" w:rsidP="00502FF9">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502FF9" w:rsidRPr="0092227E" w:rsidRDefault="00502FF9" w:rsidP="00502FF9">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502FF9" w:rsidRPr="0092227E" w:rsidRDefault="00502FF9" w:rsidP="00502FF9">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tab/>
      </w:r>
      <w:r w:rsidRPr="0092227E">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{ResourceCoordRequest-ng-eNB-initiated</w:t>
      </w:r>
      <w:r w:rsidRPr="0092227E">
        <w:t>-</w:t>
      </w:r>
      <w:r w:rsidRPr="0092227E">
        <w:rPr>
          <w:snapToGrid w:val="0"/>
        </w:rPr>
        <w:t>ExtIEs} }</w:t>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ResourceCoordRequest-ng-eNB-initiated</w:t>
      </w:r>
      <w:r w:rsidRPr="0092227E">
        <w:t>-</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ResourceCoordRequest-gNB-initiated ::= SEQUENCE {</w:t>
      </w:r>
    </w:p>
    <w:p w:rsidR="00502FF9" w:rsidRPr="0092227E" w:rsidRDefault="00502FF9" w:rsidP="00502FF9">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502FF9" w:rsidRPr="0092227E" w:rsidRDefault="00502FF9" w:rsidP="00502FF9">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rsidRPr="0092227E">
        <w:t>OPTIONAL,</w:t>
      </w:r>
    </w:p>
    <w:p w:rsidR="00502FF9" w:rsidRPr="0092227E" w:rsidRDefault="00502FF9" w:rsidP="00502FF9">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502FF9" w:rsidRPr="0092227E" w:rsidRDefault="00502FF9" w:rsidP="00502FF9">
      <w:pPr>
        <w:pStyle w:val="PL"/>
        <w:rPr>
          <w:snapToGrid w:val="0"/>
        </w:rPr>
      </w:pPr>
      <w:r w:rsidRPr="0092227E">
        <w:rPr>
          <w:snapToGrid w:val="0"/>
        </w:rPr>
        <w:tab/>
        <w:t>listofNRCells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NR-CGI</w:t>
      </w:r>
      <w:r>
        <w:tab/>
      </w:r>
      <w:r>
        <w:tab/>
      </w:r>
      <w:r>
        <w:tab/>
      </w:r>
      <w:r>
        <w:tab/>
      </w:r>
      <w:r>
        <w:tab/>
      </w:r>
      <w:r>
        <w:tab/>
      </w:r>
      <w:r>
        <w:tab/>
      </w:r>
      <w:r>
        <w:tab/>
      </w:r>
      <w:r w:rsidRPr="0092227E">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{ResourceCoordRequest-gNB-initiated</w:t>
      </w:r>
      <w:r w:rsidRPr="0092227E">
        <w:t>-</w:t>
      </w:r>
      <w:r w:rsidRPr="0092227E">
        <w:rPr>
          <w:snapToGrid w:val="0"/>
        </w:rPr>
        <w:t>ExtIEs} }</w:t>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ResourceCoordRequest-gNB-initiated</w:t>
      </w:r>
      <w:r w:rsidRPr="0092227E">
        <w:t>-</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rFonts w:eastAsia="DengXian"/>
          <w:snapToGrid w:val="0"/>
          <w:lang w:eastAsia="zh-CN"/>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E-UTRA NR CELL RESOURCE COORDINATION RESPONSE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E-UTRA-NR-CellResourceCoordinationResponse::=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{{E-UTRA-NR-CellResourceCoordinationResponse-IEs}},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E-UTRA-NR-CellResourceCoordinationResponse-IEs XNAP-PROTOCOL-IES ::= {</w:t>
      </w:r>
    </w:p>
    <w:p w:rsidR="00502FF9" w:rsidRDefault="00502FF9" w:rsidP="00502FF9">
      <w:pPr>
        <w:pStyle w:val="PL"/>
        <w:rPr>
          <w:snapToGrid w:val="0"/>
        </w:rPr>
      </w:pPr>
      <w:r>
        <w:rPr>
          <w:snapToGrid w:val="0"/>
        </w:rPr>
        <w:tab/>
      </w:r>
      <w:r w:rsidRPr="0092227E">
        <w:rPr>
          <w:snapToGrid w:val="0"/>
        </w:rPr>
        <w:t xml:space="preserve">{ ID id-respondingNodeType-ResourceCoordResponse  CRITICALITY reject  </w:t>
      </w:r>
      <w:r>
        <w:rPr>
          <w:snapToGrid w:val="0"/>
        </w:rPr>
        <w:tab/>
      </w:r>
      <w:r w:rsidRPr="0092227E">
        <w:rPr>
          <w:snapToGrid w:val="0"/>
        </w:rPr>
        <w:t xml:space="preserve">TYPE RespondingNodeType-ResourceCoordResponse </w:t>
      </w:r>
      <w:r>
        <w:rPr>
          <w:snapToGrid w:val="0"/>
        </w:rPr>
        <w:tab/>
      </w:r>
      <w:r w:rsidRPr="0092227E">
        <w:rPr>
          <w:snapToGrid w:val="0"/>
        </w:rPr>
        <w:t>PRESENCE mandatory}</w:t>
      </w:r>
      <w:r>
        <w:rPr>
          <w:snapToGrid w:val="0"/>
        </w:rPr>
        <w:t>|</w:t>
      </w:r>
    </w:p>
    <w:p w:rsidR="00502FF9" w:rsidRPr="0092227E" w:rsidRDefault="00502FF9" w:rsidP="00502FF9">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92227E">
        <w:rPr>
          <w:snapToGrid w:val="0"/>
        </w:rPr>
        <w:t xml:space="preserve">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rFonts w:eastAsia="DengXian"/>
          <w:snapToGrid w:val="0"/>
          <w:lang w:eastAsia="zh-CN"/>
        </w:rPr>
      </w:pPr>
    </w:p>
    <w:p w:rsidR="00502FF9" w:rsidRPr="0092227E" w:rsidRDefault="00502FF9" w:rsidP="00502FF9">
      <w:pPr>
        <w:pStyle w:val="PL"/>
        <w:rPr>
          <w:snapToGrid w:val="0"/>
        </w:rPr>
      </w:pPr>
      <w:r w:rsidRPr="0092227E">
        <w:rPr>
          <w:snapToGrid w:val="0"/>
        </w:rPr>
        <w:t>RespondingNodeType-ResourceCoordResponse ::= CHOICE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ng-eNB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ResourceCoordResponse-ng-eNB-initiated,</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gNB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ResourceCoordResponse-gNB-initiated,</w:t>
      </w:r>
    </w:p>
    <w:p w:rsidR="00502FF9" w:rsidRPr="0092227E" w:rsidRDefault="00502FF9" w:rsidP="00502FF9">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{RespondingNodeType-ResourceCoordResponse-ExtIEs}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RespondingNodeType-ResourceCoordResponse-ExtIEs XNAP-PROTOCOL-IES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ResourceCoordResponse-ng-eNB-initiated ::= SEQUENCE {</w:t>
      </w:r>
    </w:p>
    <w:p w:rsidR="00502FF9" w:rsidRPr="0092227E" w:rsidRDefault="00502FF9" w:rsidP="00502FF9">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502FF9" w:rsidRPr="0092227E" w:rsidRDefault="00502FF9" w:rsidP="00502FF9">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502FF9" w:rsidRPr="0092227E" w:rsidRDefault="00502FF9" w:rsidP="00502FF9">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tab/>
      </w:r>
      <w:r>
        <w:tab/>
      </w:r>
      <w:r w:rsidRPr="0092227E">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{ResourceCoordResponse-ng-eNB-initiated</w:t>
      </w:r>
      <w:r w:rsidRPr="0092227E">
        <w:t>-</w:t>
      </w:r>
      <w:r w:rsidRPr="0092227E">
        <w:rPr>
          <w:snapToGrid w:val="0"/>
        </w:rPr>
        <w:t>ExtIEs} }</w:t>
      </w:r>
      <w:r>
        <w:rPr>
          <w:snapToGrid w:val="0"/>
        </w:rPr>
        <w:tab/>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ResourceCoordResponse-ng-eNB-initiated</w:t>
      </w:r>
      <w:r w:rsidRPr="0092227E">
        <w:t>-</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ResourceCoordResponse-gNB-initiated ::= SEQUENCE {</w:t>
      </w:r>
    </w:p>
    <w:p w:rsidR="00502FF9" w:rsidRPr="0092227E" w:rsidRDefault="00502FF9" w:rsidP="00502FF9">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502FF9" w:rsidRPr="0092227E" w:rsidRDefault="00502FF9" w:rsidP="00502FF9">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502FF9" w:rsidRPr="0092227E" w:rsidRDefault="00502FF9" w:rsidP="00502FF9">
      <w:pPr>
        <w:pStyle w:val="PL"/>
        <w:rPr>
          <w:snapToGrid w:val="0"/>
        </w:rPr>
      </w:pPr>
      <w:r w:rsidRPr="0092227E">
        <w:rPr>
          <w:snapToGrid w:val="0"/>
        </w:rPr>
        <w:tab/>
        <w:t>listofNRCells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NR-CGI</w:t>
      </w:r>
      <w:r>
        <w:tab/>
      </w:r>
      <w:r>
        <w:tab/>
      </w:r>
      <w:r>
        <w:tab/>
      </w:r>
      <w:r>
        <w:tab/>
      </w:r>
      <w:r>
        <w:tab/>
      </w:r>
      <w:r>
        <w:tab/>
      </w:r>
      <w:r>
        <w:tab/>
      </w:r>
      <w:r>
        <w:tab/>
      </w:r>
      <w:r>
        <w:tab/>
      </w:r>
      <w:r w:rsidRPr="0092227E">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{ResourceCoordResponse-gNB-initiated</w:t>
      </w:r>
      <w:r w:rsidRPr="0092227E">
        <w:t>-</w:t>
      </w:r>
      <w:r w:rsidRPr="0092227E">
        <w:rPr>
          <w:snapToGrid w:val="0"/>
        </w:rPr>
        <w:t>ExtIEs} }</w:t>
      </w:r>
      <w:r>
        <w:rPr>
          <w:snapToGrid w:val="0"/>
        </w:rPr>
        <w:tab/>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ResourceCoordResponse-gNB-initiated</w:t>
      </w:r>
      <w:r w:rsidRPr="0092227E">
        <w:t>-</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776B47" w:rsidRDefault="00502FF9" w:rsidP="00502FF9">
      <w:pPr>
        <w:pStyle w:val="PL"/>
        <w:rPr>
          <w:rFonts w:eastAsia="DengXian" w:cs="Courier New"/>
          <w:snapToGrid w:val="0"/>
          <w:lang w:eastAsia="zh-CN"/>
        </w:rPr>
      </w:pPr>
      <w:r w:rsidRPr="00776B47">
        <w:rPr>
          <w:rFonts w:eastAsia="DengXian" w:cs="Courier New"/>
          <w:snapToGrid w:val="0"/>
          <w:lang w:eastAsia="zh-CN"/>
        </w:rPr>
        <w:t>-- **************************************************************</w:t>
      </w:r>
    </w:p>
    <w:p w:rsidR="00502FF9" w:rsidRPr="00776B47" w:rsidRDefault="00502FF9" w:rsidP="00502FF9">
      <w:pPr>
        <w:pStyle w:val="PL"/>
        <w:rPr>
          <w:rFonts w:eastAsia="DengXian" w:cs="Courier New"/>
          <w:snapToGrid w:val="0"/>
          <w:lang w:eastAsia="zh-CN"/>
        </w:rPr>
      </w:pPr>
      <w:r w:rsidRPr="00776B47">
        <w:rPr>
          <w:rFonts w:eastAsia="DengXian" w:cs="Courier New"/>
          <w:snapToGrid w:val="0"/>
          <w:lang w:eastAsia="zh-CN"/>
        </w:rPr>
        <w:t>--</w:t>
      </w:r>
    </w:p>
    <w:p w:rsidR="00502FF9" w:rsidRPr="00675F90" w:rsidRDefault="00502FF9" w:rsidP="00502FF9">
      <w:pPr>
        <w:pStyle w:val="PL"/>
        <w:spacing w:line="0" w:lineRule="atLeast"/>
        <w:outlineLvl w:val="3"/>
        <w:rPr>
          <w:rFonts w:cs="Courier New"/>
          <w:noProof w:val="0"/>
          <w:snapToGrid w:val="0"/>
        </w:rPr>
      </w:pPr>
      <w:r w:rsidRPr="00675F90">
        <w:rPr>
          <w:rFonts w:cs="Courier New"/>
          <w:noProof w:val="0"/>
          <w:snapToGrid w:val="0"/>
        </w:rPr>
        <w:t>-- SECONDARY RAT DATA USAGE REPORT</w:t>
      </w:r>
    </w:p>
    <w:p w:rsidR="00502FF9" w:rsidRPr="00776B47" w:rsidRDefault="00502FF9" w:rsidP="00502FF9">
      <w:pPr>
        <w:pStyle w:val="PL"/>
        <w:rPr>
          <w:rFonts w:eastAsia="DengXian" w:cs="Courier New"/>
          <w:snapToGrid w:val="0"/>
          <w:lang w:eastAsia="zh-CN"/>
        </w:rPr>
      </w:pPr>
      <w:r w:rsidRPr="00776B47">
        <w:rPr>
          <w:rFonts w:eastAsia="DengXian" w:cs="Courier New"/>
          <w:snapToGrid w:val="0"/>
          <w:lang w:eastAsia="zh-CN"/>
        </w:rPr>
        <w:t>--</w:t>
      </w:r>
    </w:p>
    <w:p w:rsidR="00502FF9" w:rsidRPr="00776B47" w:rsidRDefault="00502FF9" w:rsidP="00502FF9">
      <w:pPr>
        <w:pStyle w:val="PL"/>
        <w:rPr>
          <w:rFonts w:eastAsia="DengXian" w:cs="Courier New"/>
          <w:snapToGrid w:val="0"/>
          <w:lang w:eastAsia="zh-CN"/>
        </w:rPr>
      </w:pPr>
      <w:r w:rsidRPr="00776B47">
        <w:rPr>
          <w:rFonts w:eastAsia="DengXian" w:cs="Courier New"/>
          <w:snapToGrid w:val="0"/>
          <w:lang w:eastAsia="zh-CN"/>
        </w:rPr>
        <w:t>-- **************************************************************</w:t>
      </w:r>
    </w:p>
    <w:p w:rsidR="00502FF9" w:rsidRPr="00776B47" w:rsidRDefault="00502FF9" w:rsidP="00502FF9">
      <w:pPr>
        <w:pStyle w:val="PL"/>
        <w:rPr>
          <w:rFonts w:eastAsia="DengXian" w:cs="Courier New"/>
          <w:snapToGrid w:val="0"/>
          <w:lang w:eastAsia="zh-CN"/>
        </w:rPr>
      </w:pPr>
    </w:p>
    <w:p w:rsidR="00502FF9" w:rsidRPr="00776B47" w:rsidRDefault="00502FF9" w:rsidP="00502FF9">
      <w:pPr>
        <w:pStyle w:val="PL"/>
        <w:rPr>
          <w:rFonts w:eastAsia="DengXian" w:cs="Courier New"/>
          <w:snapToGrid w:val="0"/>
          <w:lang w:eastAsia="zh-CN"/>
        </w:rPr>
      </w:pPr>
      <w:r w:rsidRPr="00776B47">
        <w:rPr>
          <w:rFonts w:eastAsia="DengXian" w:cs="Courier New"/>
          <w:snapToGrid w:val="0"/>
          <w:lang w:eastAsia="zh-CN"/>
        </w:rPr>
        <w:t>SecondaryRATDataUsageReport ::= SEQUENCE {</w:t>
      </w:r>
    </w:p>
    <w:p w:rsidR="00502FF9" w:rsidRPr="00776B47" w:rsidRDefault="00502FF9" w:rsidP="00502FF9">
      <w:pPr>
        <w:pStyle w:val="PL"/>
        <w:rPr>
          <w:rFonts w:eastAsia="DengXian" w:cs="Courier New"/>
          <w:snapToGrid w:val="0"/>
          <w:lang w:eastAsia="zh-CN"/>
        </w:rPr>
      </w:pPr>
      <w:r w:rsidRPr="00776B47">
        <w:rPr>
          <w:rFonts w:eastAsia="DengXian" w:cs="Courier New"/>
          <w:snapToGrid w:val="0"/>
          <w:lang w:eastAsia="zh-CN"/>
        </w:rPr>
        <w:tab/>
        <w:t>protocolIEs</w:t>
      </w:r>
      <w:r w:rsidRPr="00776B47">
        <w:rPr>
          <w:rFonts w:eastAsia="DengXian" w:cs="Courier New"/>
          <w:snapToGrid w:val="0"/>
          <w:lang w:eastAsia="zh-CN"/>
        </w:rPr>
        <w:tab/>
      </w:r>
      <w:r w:rsidRPr="00776B47">
        <w:rPr>
          <w:rFonts w:eastAsia="DengXian" w:cs="Courier New"/>
          <w:snapToGrid w:val="0"/>
          <w:lang w:eastAsia="zh-CN"/>
        </w:rPr>
        <w:tab/>
        <w:t>ProtocolIE-Container</w:t>
      </w:r>
      <w:r w:rsidRPr="00776B47">
        <w:rPr>
          <w:rFonts w:eastAsia="DengXian" w:cs="Courier New"/>
          <w:snapToGrid w:val="0"/>
          <w:lang w:eastAsia="zh-CN"/>
        </w:rPr>
        <w:tab/>
      </w:r>
      <w:r w:rsidRPr="00776B47">
        <w:rPr>
          <w:rFonts w:eastAsia="DengXian" w:cs="Courier New"/>
          <w:snapToGrid w:val="0"/>
          <w:lang w:eastAsia="zh-CN"/>
        </w:rPr>
        <w:tab/>
        <w:t>{{SecondaryRATDataUsageReport-IEs}},</w:t>
      </w:r>
    </w:p>
    <w:p w:rsidR="00502FF9" w:rsidRPr="00776B47" w:rsidRDefault="00502FF9" w:rsidP="00502FF9">
      <w:pPr>
        <w:pStyle w:val="PL"/>
        <w:rPr>
          <w:rFonts w:eastAsia="DengXian" w:cs="Courier New"/>
          <w:snapToGrid w:val="0"/>
          <w:lang w:eastAsia="zh-CN"/>
        </w:rPr>
      </w:pPr>
      <w:r w:rsidRPr="00776B47">
        <w:rPr>
          <w:rFonts w:eastAsia="DengXian" w:cs="Courier New"/>
          <w:snapToGrid w:val="0"/>
          <w:lang w:eastAsia="zh-CN"/>
        </w:rPr>
        <w:tab/>
        <w:t>...</w:t>
      </w:r>
    </w:p>
    <w:p w:rsidR="00502FF9" w:rsidRPr="00776B47" w:rsidRDefault="00502FF9" w:rsidP="00502FF9">
      <w:pPr>
        <w:pStyle w:val="PL"/>
        <w:rPr>
          <w:rFonts w:eastAsia="DengXian" w:cs="Courier New"/>
          <w:snapToGrid w:val="0"/>
          <w:lang w:eastAsia="zh-CN"/>
        </w:rPr>
      </w:pPr>
      <w:r w:rsidRPr="00776B47">
        <w:rPr>
          <w:rFonts w:eastAsia="DengXian" w:cs="Courier New"/>
          <w:snapToGrid w:val="0"/>
          <w:lang w:eastAsia="zh-CN"/>
        </w:rPr>
        <w:t>}</w:t>
      </w:r>
    </w:p>
    <w:p w:rsidR="00502FF9" w:rsidRPr="00776B47" w:rsidRDefault="00502FF9" w:rsidP="00502FF9">
      <w:pPr>
        <w:pStyle w:val="PL"/>
        <w:rPr>
          <w:rFonts w:eastAsia="DengXian" w:cs="Courier New"/>
          <w:snapToGrid w:val="0"/>
          <w:lang w:eastAsia="zh-CN"/>
        </w:rPr>
      </w:pPr>
    </w:p>
    <w:p w:rsidR="00502FF9" w:rsidRPr="00776B47" w:rsidRDefault="00502FF9" w:rsidP="00502FF9">
      <w:pPr>
        <w:pStyle w:val="PL"/>
        <w:rPr>
          <w:rFonts w:eastAsia="DengXian" w:cs="Courier New"/>
          <w:snapToGrid w:val="0"/>
          <w:lang w:eastAsia="zh-CN"/>
        </w:rPr>
      </w:pPr>
      <w:r w:rsidRPr="00776B47">
        <w:rPr>
          <w:rFonts w:eastAsia="DengXian" w:cs="Courier New"/>
          <w:snapToGrid w:val="0"/>
          <w:lang w:eastAsia="zh-CN"/>
        </w:rPr>
        <w:t>Se</w:t>
      </w:r>
      <w:r>
        <w:rPr>
          <w:rFonts w:eastAsia="DengXian" w:cs="Courier New"/>
          <w:snapToGrid w:val="0"/>
          <w:lang w:eastAsia="zh-CN"/>
        </w:rPr>
        <w:t>condaryRATDataUsageReport-IEs XN</w:t>
      </w:r>
      <w:r w:rsidRPr="00776B47">
        <w:rPr>
          <w:rFonts w:eastAsia="DengXian" w:cs="Courier New"/>
          <w:snapToGrid w:val="0"/>
          <w:lang w:eastAsia="zh-CN"/>
        </w:rPr>
        <w:t>AP-PROTOCOL-IES ::= {</w:t>
      </w:r>
    </w:p>
    <w:p w:rsidR="00502FF9" w:rsidRPr="0092227E" w:rsidRDefault="00502FF9" w:rsidP="00502FF9">
      <w:pPr>
        <w:pStyle w:val="PL"/>
        <w:rPr>
          <w:snapToGrid w:val="0"/>
        </w:rPr>
      </w:pPr>
      <w:r w:rsidRPr="00776B47">
        <w:rPr>
          <w:rFonts w:eastAsia="DengXian" w:cs="Courier New"/>
          <w:snapToGrid w:val="0"/>
          <w:lang w:eastAsia="zh-CN"/>
        </w:rPr>
        <w:tab/>
      </w:r>
      <w:r w:rsidRPr="0092227E">
        <w:rPr>
          <w:snapToGrid w:val="0"/>
        </w:rPr>
        <w:t>{</w:t>
      </w:r>
      <w:r>
        <w:rPr>
          <w:snapToGrid w:val="0"/>
        </w:rPr>
        <w:t xml:space="preserve"> ID id-M-NG-RANnodeUEXnAPID</w:t>
      </w:r>
      <w:r>
        <w:rPr>
          <w:snapToGrid w:val="0"/>
        </w:rPr>
        <w:tab/>
      </w:r>
      <w:r>
        <w:rPr>
          <w:snapToGrid w:val="0"/>
        </w:rPr>
        <w:tab/>
      </w:r>
      <w:r>
        <w:rPr>
          <w:snapToGrid w:val="0"/>
        </w:rPr>
        <w:tab/>
      </w:r>
      <w:r>
        <w:rPr>
          <w:snapToGrid w:val="0"/>
        </w:rPr>
        <w:tab/>
      </w:r>
      <w:r>
        <w:rPr>
          <w:snapToGrid w:val="0"/>
        </w:rPr>
        <w:tab/>
      </w:r>
      <w:r w:rsidRPr="0092227E">
        <w:rPr>
          <w:snapToGrid w:val="0"/>
        </w:rPr>
        <w:t xml:space="preserve">CRITICALITY </w:t>
      </w:r>
      <w:r>
        <w:rPr>
          <w:snapToGrid w:val="0"/>
        </w:rPr>
        <w:t>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mandatory}|</w:t>
      </w:r>
    </w:p>
    <w:p w:rsidR="00502FF9" w:rsidRPr="0092227E" w:rsidRDefault="00502FF9" w:rsidP="00502FF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mandatory}|</w:t>
      </w:r>
    </w:p>
    <w:p w:rsidR="00502FF9" w:rsidRPr="00776B47" w:rsidRDefault="00502FF9" w:rsidP="00502FF9">
      <w:pPr>
        <w:pStyle w:val="PL"/>
        <w:rPr>
          <w:rFonts w:eastAsia="DengXian" w:cs="Courier New"/>
          <w:snapToGrid w:val="0"/>
          <w:lang w:eastAsia="zh-CN"/>
        </w:rPr>
      </w:pPr>
      <w:r w:rsidRPr="00776B47">
        <w:rPr>
          <w:rFonts w:eastAsia="DengXian" w:cs="Courier New"/>
          <w:snapToGrid w:val="0"/>
          <w:lang w:eastAsia="zh-CN"/>
        </w:rPr>
        <w:tab/>
      </w:r>
      <w:r w:rsidRPr="00DD5B62">
        <w:rPr>
          <w:snapToGrid w:val="0"/>
        </w:rPr>
        <w:t>{ ID id-PDUSessionResource</w:t>
      </w:r>
      <w:r w:rsidRPr="00DD5B62">
        <w:t>Se</w:t>
      </w:r>
      <w:r>
        <w:t>condaryRATUsageList</w:t>
      </w:r>
      <w:r w:rsidRPr="00DD5B62">
        <w:rPr>
          <w:snapToGrid w:val="0"/>
        </w:rPr>
        <w:tab/>
      </w:r>
      <w:r>
        <w:rPr>
          <w:snapToGrid w:val="0"/>
        </w:rPr>
        <w:t>CRITICALITY reject</w:t>
      </w:r>
      <w:r w:rsidRPr="00DD5B62">
        <w:rPr>
          <w:snapToGrid w:val="0"/>
        </w:rPr>
        <w:tab/>
      </w:r>
      <w:r>
        <w:rPr>
          <w:snapToGrid w:val="0"/>
        </w:rPr>
        <w:tab/>
      </w:r>
      <w:r w:rsidRPr="00DD5B62">
        <w:rPr>
          <w:snapToGrid w:val="0"/>
        </w:rPr>
        <w:t>TYPE PDUSessionResource</w:t>
      </w:r>
      <w:r w:rsidRPr="00DD5B62">
        <w:t>Se</w:t>
      </w:r>
      <w:r>
        <w:t>condaryRATUsageList</w:t>
      </w:r>
      <w:r>
        <w:rPr>
          <w:snapToGrid w:val="0"/>
        </w:rPr>
        <w:tab/>
        <w:t>PRESENCE mandatory</w:t>
      </w:r>
      <w:r w:rsidRPr="00DD5B62">
        <w:rPr>
          <w:snapToGrid w:val="0"/>
        </w:rPr>
        <w:t>}</w:t>
      </w:r>
      <w:r w:rsidRPr="00776B47">
        <w:rPr>
          <w:rFonts w:eastAsia="DengXian" w:cs="Courier New"/>
          <w:snapToGrid w:val="0"/>
          <w:lang w:eastAsia="zh-CN"/>
        </w:rPr>
        <w:t>,</w:t>
      </w:r>
    </w:p>
    <w:p w:rsidR="00502FF9" w:rsidRPr="00776B47" w:rsidRDefault="00502FF9" w:rsidP="00502FF9">
      <w:pPr>
        <w:pStyle w:val="PL"/>
        <w:rPr>
          <w:rFonts w:eastAsia="DengXian" w:cs="Courier New"/>
          <w:snapToGrid w:val="0"/>
          <w:lang w:eastAsia="zh-CN"/>
        </w:rPr>
      </w:pPr>
      <w:r w:rsidRPr="00776B47">
        <w:rPr>
          <w:rFonts w:eastAsia="DengXian" w:cs="Courier New"/>
          <w:snapToGrid w:val="0"/>
          <w:lang w:eastAsia="zh-CN"/>
        </w:rPr>
        <w:tab/>
        <w:t>...</w:t>
      </w:r>
    </w:p>
    <w:p w:rsidR="00502FF9" w:rsidRPr="00776B47" w:rsidRDefault="00502FF9" w:rsidP="00502FF9">
      <w:pPr>
        <w:pStyle w:val="PL"/>
        <w:rPr>
          <w:rFonts w:eastAsia="DengXian" w:cs="Courier New"/>
          <w:snapToGrid w:val="0"/>
          <w:lang w:eastAsia="zh-CN"/>
        </w:rPr>
      </w:pPr>
      <w:r w:rsidRPr="00776B47">
        <w:rPr>
          <w:rFonts w:eastAsia="DengXian" w:cs="Courier New"/>
          <w:snapToGrid w:val="0"/>
          <w:lang w:eastAsia="zh-CN"/>
        </w:rPr>
        <w:t>}</w:t>
      </w:r>
    </w:p>
    <w:p w:rsidR="00502FF9" w:rsidRPr="00776B47" w:rsidRDefault="00502FF9" w:rsidP="00502FF9">
      <w:pPr>
        <w:pStyle w:val="PL"/>
        <w:rPr>
          <w:rFonts w:eastAsia="DengXian"/>
          <w:snapToGrid w:val="0"/>
          <w:lang w:eastAsia="zh-CN"/>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XN REMOVAL REQUEST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XnRemovalRequest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XnRemovalRequest-IEs}},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XnRemovalRequest-IEs XNAP-PROTOCOL-IES ::= {</w:t>
      </w:r>
    </w:p>
    <w:p w:rsidR="00502FF9" w:rsidRPr="0092227E" w:rsidRDefault="00502FF9" w:rsidP="00502FF9">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502FF9" w:rsidRDefault="00502FF9" w:rsidP="00502FF9">
      <w:pPr>
        <w:pStyle w:val="PL"/>
        <w:rPr>
          <w:snapToGrid w:val="0"/>
        </w:rPr>
      </w:pPr>
      <w:r w:rsidRPr="0092227E">
        <w:rPr>
          <w:snapToGrid w:val="0"/>
        </w:rPr>
        <w:tab/>
        <w:t>{ ID id-XnRemovalThreshold</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t>TYPE XnBenefitValue</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optional }</w:t>
      </w:r>
      <w:r>
        <w:rPr>
          <w:snapToGrid w:val="0"/>
        </w:rPr>
        <w:t>|</w:t>
      </w:r>
    </w:p>
    <w:p w:rsidR="00502FF9" w:rsidRPr="0092227E" w:rsidRDefault="00502FF9" w:rsidP="00502FF9">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w:t>
      </w:r>
      <w:r w:rsidRPr="0092227E">
        <w:rPr>
          <w:snapToGrid w:val="0"/>
        </w:rPr>
        <w:t xml:space="preserve">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XN REMOVAL RESPONSE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XnRemovalResponse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XnRemovalResponse-IEs}},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XnRemovalResponse-IEs XNAP-PROTOCOL-IES ::= {</w:t>
      </w:r>
    </w:p>
    <w:p w:rsidR="00502FF9" w:rsidRPr="0092227E" w:rsidRDefault="00502FF9" w:rsidP="00502FF9">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502FF9"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r>
        <w:rPr>
          <w:snapToGrid w:val="0"/>
        </w:rPr>
        <w:t>|</w:t>
      </w:r>
    </w:p>
    <w:p w:rsidR="00502FF9" w:rsidRPr="0092227E" w:rsidRDefault="00502FF9" w:rsidP="00502FF9">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w:t>
      </w:r>
      <w:r w:rsidRPr="0092227E">
        <w:rPr>
          <w:snapToGrid w:val="0"/>
        </w:rPr>
        <w:t xml:space="preserve">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XN REMOVAL FAILURE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XnRemovalFailure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XnRemovalFailure-IEs}},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XnRemovalFailure-IEs XNAP-PROTOCOL-IES ::= {</w:t>
      </w:r>
    </w:p>
    <w:p w:rsidR="00502FF9" w:rsidRPr="0092227E" w:rsidRDefault="00502FF9" w:rsidP="00502FF9">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r>
        <w:rPr>
          <w:snapToGrid w:val="0"/>
        </w:rPr>
        <w:t>|</w:t>
      </w:r>
    </w:p>
    <w:p w:rsidR="00502FF9" w:rsidRPr="0092227E" w:rsidRDefault="00502FF9" w:rsidP="00502FF9">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w:t>
      </w:r>
      <w:r w:rsidRPr="0092227E">
        <w:rPr>
          <w:snapToGrid w:val="0"/>
        </w:rPr>
        <w:t xml:space="preserve"> },</w:t>
      </w:r>
    </w:p>
    <w:p w:rsidR="00502FF9" w:rsidRPr="004F27E9" w:rsidRDefault="00502FF9" w:rsidP="00502FF9">
      <w:pPr>
        <w:pStyle w:val="PL"/>
        <w:rPr>
          <w:snapToGrid w:val="0"/>
        </w:rPr>
      </w:pPr>
      <w:r w:rsidRPr="0092227E">
        <w:rPr>
          <w:snapToGrid w:val="0"/>
        </w:rPr>
        <w:tab/>
      </w:r>
      <w:r w:rsidRPr="004F27E9">
        <w:rPr>
          <w:snapToGrid w:val="0"/>
        </w:rPr>
        <w: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 **************************************************************</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outlineLvl w:val="3"/>
        <w:rPr>
          <w:snapToGrid w:val="0"/>
        </w:rPr>
      </w:pPr>
      <w:r w:rsidRPr="004F27E9">
        <w:rPr>
          <w:snapToGrid w:val="0"/>
        </w:rPr>
        <w:t>-- CELL ACTIVATION REQUEST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r w:rsidRPr="004F27E9">
        <w:rPr>
          <w:snapToGrid w:val="0"/>
        </w:rPr>
        <w:t>-- **************************************************************</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CellActivationRequest ::= SEQUENCE {</w:t>
      </w:r>
    </w:p>
    <w:p w:rsidR="00502FF9" w:rsidRPr="004F27E9" w:rsidRDefault="00502FF9" w:rsidP="00502FF9">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CellActivationRequest-IEs}},</w:t>
      </w:r>
    </w:p>
    <w:p w:rsidR="00502FF9" w:rsidRPr="004F27E9" w:rsidRDefault="00502FF9" w:rsidP="00502FF9">
      <w:pPr>
        <w:pStyle w:val="PL"/>
        <w:rPr>
          <w:snapToGrid w:val="0"/>
        </w:rPr>
      </w:pPr>
      <w:r w:rsidRPr="004F27E9">
        <w:rPr>
          <w:snapToGrid w:val="0"/>
        </w:rPr>
        <w:tab/>
        <w: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CellActivationRequest-IEs XNAP-PROTOCOL-IES ::= {</w:t>
      </w:r>
    </w:p>
    <w:p w:rsidR="00502FF9" w:rsidRPr="0092227E" w:rsidRDefault="00502FF9" w:rsidP="00502FF9">
      <w:pPr>
        <w:pStyle w:val="PL"/>
        <w:rPr>
          <w:snapToGrid w:val="0"/>
        </w:rPr>
      </w:pPr>
      <w:r w:rsidRPr="004F27E9">
        <w:rPr>
          <w:snapToGrid w:val="0"/>
        </w:rPr>
        <w:tab/>
      </w:r>
      <w:r w:rsidRPr="0092227E">
        <w:rPr>
          <w:snapToGrid w:val="0"/>
        </w:rPr>
        <w:t xml:space="preserve">{ ID </w:t>
      </w:r>
      <w:r w:rsidRPr="0092227E">
        <w:t>id-ServedCellsToActivate</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Default="00502FF9" w:rsidP="00502FF9">
      <w:pPr>
        <w:pStyle w:val="PL"/>
        <w:rPr>
          <w:snapToGrid w:val="0"/>
        </w:rPr>
      </w:pPr>
      <w:r w:rsidRPr="0092227E">
        <w:rPr>
          <w:snapToGrid w:val="0"/>
        </w:rPr>
        <w:tab/>
        <w:t>{ ID id-</w:t>
      </w:r>
      <w:r w:rsidRPr="0092227E">
        <w:t>ActivationIDforCellActivation</w:t>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ActivationIDforCellActivation</w:t>
      </w:r>
      <w:r w:rsidRPr="0092227E">
        <w:rPr>
          <w:snapToGrid w:val="0"/>
        </w:rPr>
        <w:tab/>
      </w:r>
      <w:r w:rsidRPr="0092227E">
        <w:rPr>
          <w:snapToGrid w:val="0"/>
        </w:rPr>
        <w:tab/>
      </w:r>
      <w:r w:rsidRPr="0092227E">
        <w:rPr>
          <w:snapToGrid w:val="0"/>
        </w:rPr>
        <w:tab/>
        <w:t>PRESENCE mandatory}</w:t>
      </w:r>
      <w:r>
        <w:rPr>
          <w:snapToGrid w:val="0"/>
        </w:rPr>
        <w:t>|</w:t>
      </w:r>
    </w:p>
    <w:p w:rsidR="00502FF9" w:rsidRPr="0092227E" w:rsidRDefault="00502FF9" w:rsidP="00502FF9">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ServedCellsToActivate</w:t>
      </w:r>
      <w:r w:rsidRPr="0092227E">
        <w:rPr>
          <w:snapToGrid w:val="0"/>
        </w:rPr>
        <w:t xml:space="preserve"> ::= CHOICE {</w:t>
      </w:r>
    </w:p>
    <w:p w:rsidR="00502FF9" w:rsidRPr="0092227E" w:rsidRDefault="00502FF9" w:rsidP="00502FF9">
      <w:pPr>
        <w:pStyle w:val="PL"/>
        <w:rPr>
          <w:snapToGrid w:val="0"/>
        </w:rPr>
      </w:pPr>
      <w:r w:rsidRPr="0092227E">
        <w:rPr>
          <w:snapToGrid w:val="0"/>
        </w:rPr>
        <w:tab/>
        <w:t>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NR-CGI,</w:t>
      </w:r>
    </w:p>
    <w:p w:rsidR="00502FF9" w:rsidRPr="0092227E" w:rsidRDefault="00502FF9" w:rsidP="00502FF9">
      <w:pPr>
        <w:pStyle w:val="PL"/>
        <w:rPr>
          <w:snapToGrid w:val="0"/>
        </w:rPr>
      </w:pPr>
      <w:r w:rsidRPr="0092227E">
        <w:rPr>
          <w:snapToGrid w:val="0"/>
        </w:rPr>
        <w:tab/>
        <w:t>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E-UTRA-CGI,</w:t>
      </w:r>
    </w:p>
    <w:p w:rsidR="00502FF9" w:rsidRPr="0092227E" w:rsidRDefault="00502FF9" w:rsidP="00502FF9">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w:t>
      </w:r>
      <w:r w:rsidRPr="0092227E">
        <w:t>ServedCellsToActivate</w:t>
      </w:r>
      <w:r w:rsidRPr="0092227E">
        <w:rPr>
          <w:snapToGrid w:val="0"/>
        </w:rPr>
        <w:t>-ExtIEs}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ServedCellsToActivate</w:t>
      </w:r>
      <w:r w:rsidRPr="0092227E">
        <w:rPr>
          <w:snapToGrid w:val="0"/>
        </w:rPr>
        <w:t>-ExtIEs XNAP-PROTOCOL-IES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4F27E9" w:rsidRDefault="00502FF9" w:rsidP="00502FF9">
      <w:pPr>
        <w:pStyle w:val="PL"/>
        <w:rPr>
          <w:snapToGrid w:val="0"/>
        </w:rPr>
      </w:pPr>
      <w:r w:rsidRPr="004F27E9">
        <w:rPr>
          <w:snapToGrid w:val="0"/>
        </w:rPr>
        <w:t>-- **************************************************************</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outlineLvl w:val="3"/>
        <w:rPr>
          <w:snapToGrid w:val="0"/>
        </w:rPr>
      </w:pPr>
      <w:r w:rsidRPr="004F27E9">
        <w:rPr>
          <w:snapToGrid w:val="0"/>
        </w:rPr>
        <w:t>-- CELL ACTIVATION RESPONSE</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r w:rsidRPr="004F27E9">
        <w:rPr>
          <w:snapToGrid w:val="0"/>
        </w:rPr>
        <w:t>-- **************************************************************</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CellActivationResponse ::= SEQUENCE {</w:t>
      </w:r>
    </w:p>
    <w:p w:rsidR="00502FF9" w:rsidRPr="004F27E9" w:rsidRDefault="00502FF9" w:rsidP="00502FF9">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{{CellActivationResponse-IEs}},</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CellActivationResponse-IEs XNAP-PROTOCOL-IES ::= {</w:t>
      </w:r>
    </w:p>
    <w:p w:rsidR="00502FF9" w:rsidRPr="0092227E" w:rsidRDefault="00502FF9" w:rsidP="00502FF9">
      <w:pPr>
        <w:pStyle w:val="PL"/>
        <w:rPr>
          <w:snapToGrid w:val="0"/>
        </w:rPr>
      </w:pPr>
      <w:r w:rsidRPr="0092227E">
        <w:rPr>
          <w:snapToGrid w:val="0"/>
        </w:rPr>
        <w:tab/>
        <w:t xml:space="preserve">{ ID </w:t>
      </w:r>
      <w:r w:rsidRPr="0092227E">
        <w:t>id-ActivatedServedCells</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Pr="0092227E" w:rsidRDefault="00502FF9" w:rsidP="00502FF9">
      <w:pPr>
        <w:pStyle w:val="PL"/>
        <w:rPr>
          <w:snapToGrid w:val="0"/>
        </w:rPr>
      </w:pPr>
      <w:r w:rsidRPr="0092227E">
        <w:rPr>
          <w:snapToGrid w:val="0"/>
        </w:rPr>
        <w:tab/>
        <w:t>{ ID id-</w:t>
      </w:r>
      <w:r w:rsidRPr="0092227E">
        <w:t>ActivationIDforCellActivation</w:t>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ActivationIDforCellActivation</w:t>
      </w:r>
      <w:r w:rsidRPr="0092227E">
        <w:rPr>
          <w:snapToGrid w:val="0"/>
        </w:rPr>
        <w:tab/>
      </w:r>
      <w:r w:rsidRPr="0092227E">
        <w:rPr>
          <w:snapToGrid w:val="0"/>
        </w:rPr>
        <w:tab/>
      </w:r>
      <w:r w:rsidRPr="0092227E">
        <w:rPr>
          <w:snapToGrid w:val="0"/>
        </w:rPr>
        <w:tab/>
        <w:t>PRESENCE mandatory}|</w:t>
      </w:r>
    </w:p>
    <w:p w:rsidR="00502FF9"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502FF9" w:rsidRPr="0092227E" w:rsidRDefault="00502FF9" w:rsidP="00502FF9">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ActivatedServedCells ::= CHOICE {</w:t>
      </w:r>
    </w:p>
    <w:p w:rsidR="00502FF9" w:rsidRPr="0092227E" w:rsidRDefault="00502FF9" w:rsidP="00502FF9">
      <w:pPr>
        <w:pStyle w:val="PL"/>
        <w:rPr>
          <w:snapToGrid w:val="0"/>
        </w:rPr>
      </w:pPr>
      <w:r w:rsidRPr="0092227E">
        <w:rPr>
          <w:snapToGrid w:val="0"/>
        </w:rPr>
        <w:tab/>
        <w:t>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NR-CGI,</w:t>
      </w:r>
    </w:p>
    <w:p w:rsidR="00502FF9" w:rsidRPr="0092227E" w:rsidRDefault="00502FF9" w:rsidP="00502FF9">
      <w:pPr>
        <w:pStyle w:val="PL"/>
        <w:rPr>
          <w:snapToGrid w:val="0"/>
        </w:rPr>
      </w:pPr>
      <w:r w:rsidRPr="0092227E">
        <w:rPr>
          <w:snapToGrid w:val="0"/>
        </w:rPr>
        <w:tab/>
        <w:t>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E-UTRA-CGI,</w:t>
      </w:r>
    </w:p>
    <w:p w:rsidR="00502FF9" w:rsidRPr="0092227E" w:rsidRDefault="00502FF9" w:rsidP="00502FF9">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{ActivatedServedCells-ExtIEs}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ActivatedServedCells-ExtIEs XNAP-PROTOCOL-IES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4F27E9" w:rsidRDefault="00502FF9" w:rsidP="00502FF9">
      <w:pPr>
        <w:pStyle w:val="PL"/>
        <w:rPr>
          <w:snapToGrid w:val="0"/>
        </w:rPr>
      </w:pPr>
      <w:r w:rsidRPr="004F27E9">
        <w:rPr>
          <w:snapToGrid w:val="0"/>
        </w:rPr>
        <w:t>-- **************************************************************</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outlineLvl w:val="3"/>
        <w:rPr>
          <w:snapToGrid w:val="0"/>
        </w:rPr>
      </w:pPr>
      <w:r w:rsidRPr="004F27E9">
        <w:rPr>
          <w:snapToGrid w:val="0"/>
        </w:rPr>
        <w:t>-- CELL ACTIVATION FAILURE</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r w:rsidRPr="004F27E9">
        <w:rPr>
          <w:snapToGrid w:val="0"/>
        </w:rPr>
        <w:t>-- **************************************************************</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CellActivationFailure ::= SEQUENCE {</w:t>
      </w:r>
    </w:p>
    <w:p w:rsidR="00502FF9" w:rsidRPr="004F27E9" w:rsidRDefault="00502FF9" w:rsidP="00502FF9">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{{CellActivationFailure-IEs}},</w:t>
      </w:r>
    </w:p>
    <w:p w:rsidR="00502FF9" w:rsidRPr="004F27E9" w:rsidRDefault="00502FF9" w:rsidP="00502FF9">
      <w:pPr>
        <w:pStyle w:val="PL"/>
        <w:rPr>
          <w:snapToGrid w:val="0"/>
        </w:rPr>
      </w:pPr>
      <w:r w:rsidRPr="004F27E9">
        <w:rPr>
          <w:snapToGrid w:val="0"/>
        </w:rPr>
        <w:tab/>
        <w: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CellActivationFailure-IEs XNAP-PROTOCOL-IES ::= {</w:t>
      </w:r>
    </w:p>
    <w:p w:rsidR="00502FF9" w:rsidRPr="004F27E9" w:rsidRDefault="00502FF9" w:rsidP="00502FF9">
      <w:pPr>
        <w:pStyle w:val="PL"/>
        <w:rPr>
          <w:snapToGrid w:val="0"/>
        </w:rPr>
      </w:pPr>
      <w:r w:rsidRPr="004F27E9">
        <w:rPr>
          <w:snapToGrid w:val="0"/>
        </w:rPr>
        <w:tab/>
        <w:t>{ ID id-</w:t>
      </w:r>
      <w:r w:rsidRPr="004F27E9">
        <w:t>ActivationIDforCellActivation</w:t>
      </w:r>
      <w:r w:rsidRPr="004F27E9">
        <w:tab/>
      </w:r>
      <w:r w:rsidRPr="004F27E9">
        <w:tab/>
      </w:r>
      <w:r w:rsidRPr="004F27E9">
        <w:tab/>
      </w:r>
      <w:r w:rsidRPr="004F27E9">
        <w:rPr>
          <w:snapToGrid w:val="0"/>
        </w:rPr>
        <w:t>CRITICALITY reject</w:t>
      </w:r>
      <w:r w:rsidRPr="004F27E9">
        <w:rPr>
          <w:snapToGrid w:val="0"/>
        </w:rPr>
        <w:tab/>
      </w:r>
      <w:r w:rsidRPr="004F27E9">
        <w:rPr>
          <w:snapToGrid w:val="0"/>
        </w:rPr>
        <w:tab/>
        <w:t xml:space="preserve">TYPE </w:t>
      </w:r>
      <w:r w:rsidRPr="004F27E9">
        <w:t>ActivationIDforCellActivation</w:t>
      </w:r>
      <w:r w:rsidRPr="004F27E9">
        <w:rPr>
          <w:snapToGrid w:val="0"/>
        </w:rPr>
        <w:tab/>
      </w:r>
      <w:r w:rsidRPr="004F27E9">
        <w:rPr>
          <w:snapToGrid w:val="0"/>
        </w:rPr>
        <w:tab/>
      </w:r>
      <w:r w:rsidRPr="004F27E9">
        <w:rPr>
          <w:snapToGrid w:val="0"/>
        </w:rPr>
        <w:tab/>
        <w:t>PRESENCE mandatory}|</w:t>
      </w:r>
    </w:p>
    <w:p w:rsidR="00502FF9" w:rsidRPr="004F27E9" w:rsidRDefault="00502FF9" w:rsidP="00502FF9">
      <w:pPr>
        <w:pStyle w:val="PL"/>
        <w:rPr>
          <w:snapToGrid w:val="0"/>
        </w:rPr>
      </w:pPr>
      <w:r w:rsidRPr="004F27E9">
        <w:rPr>
          <w:snapToGrid w:val="0"/>
        </w:rPr>
        <w:tab/>
        <w:t xml:space="preserve">{ ID </w:t>
      </w: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rPr>
          <w:snapToGrid w:val="0"/>
        </w:rPr>
        <w:t>CRITICALITY ignore</w:t>
      </w:r>
      <w:r w:rsidRPr="004F27E9">
        <w:rPr>
          <w:snapToGrid w:val="0"/>
        </w:rPr>
        <w:tab/>
      </w:r>
      <w:r w:rsidRPr="004F27E9">
        <w:rPr>
          <w:snapToGrid w:val="0"/>
        </w:rPr>
        <w:tab/>
        <w:t>TYPE Cause</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PRESENCE mandatory}|</w:t>
      </w:r>
    </w:p>
    <w:p w:rsidR="00502FF9" w:rsidRDefault="00502FF9" w:rsidP="00502FF9">
      <w:pPr>
        <w:pStyle w:val="PL"/>
        <w:rPr>
          <w:snapToGrid w:val="0"/>
        </w:rPr>
      </w:pPr>
      <w:r w:rsidRPr="004F27E9">
        <w:rPr>
          <w:snapToGrid w:val="0"/>
        </w:rPr>
        <w:tab/>
      </w:r>
      <w:r w:rsidRPr="0092227E">
        <w:rPr>
          <w:snapToGrid w:val="0"/>
        </w:rPr>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502FF9" w:rsidRPr="0092227E" w:rsidRDefault="00502FF9" w:rsidP="00502FF9">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r>
        <w:rPr>
          <w:snapToGrid w:val="0"/>
        </w:rPr>
        <w:t>}</w:t>
      </w:r>
      <w:r w:rsidRPr="0092227E">
        <w:rPr>
          <w:snapToGrid w:val="0"/>
        </w:rPr>
        <w:t>,</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RESET REQUEST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ResetRequest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{{ResetRequest-IEs}},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ResetRequest-IEs XNAP-PROTOCOL-IES ::= {</w:t>
      </w:r>
    </w:p>
    <w:p w:rsidR="00502FF9" w:rsidRPr="0092227E" w:rsidRDefault="00502FF9" w:rsidP="00502FF9">
      <w:pPr>
        <w:pStyle w:val="PL"/>
        <w:rPr>
          <w:snapToGrid w:val="0"/>
        </w:rPr>
      </w:pPr>
      <w:r w:rsidRPr="0092227E">
        <w:rPr>
          <w:snapToGrid w:val="0"/>
        </w:rPr>
        <w:tab/>
        <w:t xml:space="preserve">{ ID </w:t>
      </w:r>
      <w:r w:rsidRPr="0092227E">
        <w:t>id-ResetRequestTypeInfo</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ResetRequestTypeInfo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Default="00502FF9" w:rsidP="00502FF9">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rsidR="00502FF9" w:rsidRPr="0092227E" w:rsidRDefault="00502FF9" w:rsidP="00502FF9">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noProof w:val="0"/>
          <w:snapToGrid w:val="0"/>
          <w:lang w:eastAsia="zh-CN"/>
        </w:rPr>
        <w:tab/>
      </w:r>
      <w:r>
        <w:rPr>
          <w:noProof w:val="0"/>
          <w:snapToGrid w:val="0"/>
          <w:lang w:eastAsia="zh-CN"/>
        </w:rPr>
        <w:tab/>
      </w:r>
      <w:r>
        <w:rPr>
          <w:noProof w:val="0"/>
          <w:snapToGrid w:val="0"/>
          <w:lang w:eastAsia="zh-CN"/>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RESET RESPONSE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ResetResponse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{{ResetResponse-IEs}},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ResetResponse-IEs XNAP-PROTOCOL-IES ::= {</w:t>
      </w:r>
    </w:p>
    <w:p w:rsidR="00502FF9" w:rsidRPr="0092227E" w:rsidRDefault="00502FF9" w:rsidP="00502FF9">
      <w:pPr>
        <w:pStyle w:val="PL"/>
        <w:rPr>
          <w:snapToGrid w:val="0"/>
        </w:rPr>
      </w:pPr>
      <w:r w:rsidRPr="0092227E">
        <w:rPr>
          <w:snapToGrid w:val="0"/>
        </w:rPr>
        <w:tab/>
        <w:t xml:space="preserve">{ ID </w:t>
      </w:r>
      <w:r w:rsidRPr="0092227E">
        <w:t>id-ResetResponseTypeInfo</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ResetResponseTypeInfo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502FF9"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502FF9" w:rsidRPr="0092227E" w:rsidRDefault="00502FF9" w:rsidP="00502FF9">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ins w:id="457" w:author="Nokia" w:date="2019-08-01T13:22:00Z"/>
          <w:snapToGrid w:val="0"/>
        </w:rPr>
      </w:pPr>
    </w:p>
    <w:p w:rsidR="00502FF9" w:rsidRPr="0092227E" w:rsidRDefault="00502FF9" w:rsidP="00502FF9">
      <w:pPr>
        <w:pStyle w:val="PL"/>
        <w:rPr>
          <w:ins w:id="458" w:author="Nokia" w:date="2019-08-01T13:22:00Z"/>
          <w:snapToGrid w:val="0"/>
        </w:rPr>
      </w:pPr>
      <w:ins w:id="459" w:author="Nokia" w:date="2019-08-01T13:22:00Z">
        <w:r w:rsidRPr="0092227E">
          <w:rPr>
            <w:snapToGrid w:val="0"/>
          </w:rPr>
          <w:t>-- **************************************************************</w:t>
        </w:r>
      </w:ins>
    </w:p>
    <w:p w:rsidR="00502FF9" w:rsidRPr="0092227E" w:rsidRDefault="00502FF9" w:rsidP="00502FF9">
      <w:pPr>
        <w:pStyle w:val="PL"/>
        <w:rPr>
          <w:ins w:id="460" w:author="Nokia" w:date="2019-08-01T13:22:00Z"/>
          <w:snapToGrid w:val="0"/>
        </w:rPr>
      </w:pPr>
      <w:ins w:id="461" w:author="Nokia" w:date="2019-08-01T13:22:00Z">
        <w:r w:rsidRPr="0092227E">
          <w:rPr>
            <w:snapToGrid w:val="0"/>
          </w:rPr>
          <w:t>--</w:t>
        </w:r>
      </w:ins>
    </w:p>
    <w:p w:rsidR="00502FF9" w:rsidRPr="0092227E" w:rsidRDefault="00502FF9" w:rsidP="00502FF9">
      <w:pPr>
        <w:pStyle w:val="PL"/>
        <w:outlineLvl w:val="3"/>
        <w:rPr>
          <w:ins w:id="462" w:author="Nokia" w:date="2019-08-01T13:22:00Z"/>
          <w:snapToGrid w:val="0"/>
        </w:rPr>
      </w:pPr>
      <w:ins w:id="463" w:author="Nokia" w:date="2019-08-01T13:22:00Z">
        <w:r w:rsidRPr="0092227E">
          <w:rPr>
            <w:snapToGrid w:val="0"/>
          </w:rPr>
          <w:t xml:space="preserve">-- </w:t>
        </w:r>
        <w:r>
          <w:rPr>
            <w:snapToGrid w:val="0"/>
          </w:rPr>
          <w:t>XN-U</w:t>
        </w:r>
        <w:r w:rsidRPr="0092227E">
          <w:rPr>
            <w:snapToGrid w:val="0"/>
          </w:rPr>
          <w:t xml:space="preserve"> ADDRESS INDICATION</w:t>
        </w:r>
        <w:r>
          <w:rPr>
            <w:snapToGrid w:val="0"/>
          </w:rPr>
          <w:t xml:space="preserve"> FOR RESET</w:t>
        </w:r>
      </w:ins>
    </w:p>
    <w:p w:rsidR="00502FF9" w:rsidRPr="0092227E" w:rsidRDefault="00502FF9" w:rsidP="00502FF9">
      <w:pPr>
        <w:pStyle w:val="PL"/>
        <w:rPr>
          <w:ins w:id="464" w:author="Nokia" w:date="2019-08-01T13:22:00Z"/>
          <w:snapToGrid w:val="0"/>
        </w:rPr>
      </w:pPr>
      <w:ins w:id="465" w:author="Nokia" w:date="2019-08-01T13:22:00Z">
        <w:r w:rsidRPr="0092227E">
          <w:rPr>
            <w:snapToGrid w:val="0"/>
          </w:rPr>
          <w:t>--</w:t>
        </w:r>
      </w:ins>
    </w:p>
    <w:p w:rsidR="00502FF9" w:rsidRPr="0092227E" w:rsidRDefault="00502FF9" w:rsidP="00502FF9">
      <w:pPr>
        <w:pStyle w:val="PL"/>
        <w:rPr>
          <w:ins w:id="466" w:author="Nokia" w:date="2019-08-01T13:22:00Z"/>
          <w:snapToGrid w:val="0"/>
        </w:rPr>
      </w:pPr>
      <w:ins w:id="467" w:author="Nokia" w:date="2019-08-01T13:22:00Z">
        <w:r w:rsidRPr="0092227E">
          <w:rPr>
            <w:snapToGrid w:val="0"/>
          </w:rPr>
          <w:t>-- **************************************************************</w:t>
        </w:r>
      </w:ins>
    </w:p>
    <w:p w:rsidR="00502FF9" w:rsidRPr="0092227E" w:rsidRDefault="00502FF9" w:rsidP="00502FF9">
      <w:pPr>
        <w:pStyle w:val="PL"/>
        <w:rPr>
          <w:ins w:id="468" w:author="Nokia" w:date="2019-08-01T13:22:00Z"/>
          <w:snapToGrid w:val="0"/>
        </w:rPr>
      </w:pPr>
    </w:p>
    <w:p w:rsidR="00502FF9" w:rsidRPr="0092227E" w:rsidRDefault="00502FF9" w:rsidP="00502FF9">
      <w:pPr>
        <w:pStyle w:val="PL"/>
        <w:rPr>
          <w:ins w:id="469" w:author="Nokia" w:date="2019-08-01T13:22:00Z"/>
          <w:snapToGrid w:val="0"/>
        </w:rPr>
      </w:pPr>
      <w:ins w:id="470" w:author="Nokia" w:date="2019-08-01T13:22:00Z">
        <w:r>
          <w:rPr>
            <w:snapToGrid w:val="0"/>
          </w:rPr>
          <w:t>XnU</w:t>
        </w:r>
        <w:r w:rsidRPr="0092227E">
          <w:rPr>
            <w:snapToGrid w:val="0"/>
          </w:rPr>
          <w:t>AddressIndication</w:t>
        </w:r>
        <w:r>
          <w:rPr>
            <w:snapToGrid w:val="0"/>
          </w:rPr>
          <w:t>ForReset</w:t>
        </w:r>
        <w:r w:rsidRPr="0092227E">
          <w:rPr>
            <w:snapToGrid w:val="0"/>
          </w:rPr>
          <w:t xml:space="preserve"> ::= SEQUENCE {</w:t>
        </w:r>
      </w:ins>
    </w:p>
    <w:p w:rsidR="00502FF9" w:rsidRPr="0092227E" w:rsidRDefault="00502FF9" w:rsidP="00502FF9">
      <w:pPr>
        <w:pStyle w:val="PL"/>
        <w:rPr>
          <w:ins w:id="471" w:author="Nokia" w:date="2019-08-01T13:22:00Z"/>
          <w:snapToGrid w:val="0"/>
        </w:rPr>
      </w:pPr>
      <w:ins w:id="472" w:author="Nokia" w:date="2019-08-01T13:22:00Z">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Pr>
            <w:snapToGrid w:val="0"/>
          </w:rPr>
          <w:t>XnU</w:t>
        </w:r>
        <w:r w:rsidRPr="0092227E">
          <w:rPr>
            <w:snapToGrid w:val="0"/>
          </w:rPr>
          <w:t>AddressIndication</w:t>
        </w:r>
        <w:r>
          <w:rPr>
            <w:snapToGrid w:val="0"/>
          </w:rPr>
          <w:t>ForReset</w:t>
        </w:r>
        <w:r w:rsidRPr="0092227E">
          <w:rPr>
            <w:snapToGrid w:val="0"/>
          </w:rPr>
          <w:t>-IEs}},</w:t>
        </w:r>
      </w:ins>
    </w:p>
    <w:p w:rsidR="00502FF9" w:rsidRPr="0092227E" w:rsidRDefault="00502FF9" w:rsidP="00502FF9">
      <w:pPr>
        <w:pStyle w:val="PL"/>
        <w:rPr>
          <w:ins w:id="473" w:author="Nokia" w:date="2019-08-01T13:22:00Z"/>
          <w:snapToGrid w:val="0"/>
        </w:rPr>
      </w:pPr>
      <w:ins w:id="474" w:author="Nokia" w:date="2019-08-01T13:22:00Z">
        <w:r w:rsidRPr="0092227E">
          <w:rPr>
            <w:snapToGrid w:val="0"/>
          </w:rPr>
          <w:tab/>
          <w:t>...</w:t>
        </w:r>
      </w:ins>
    </w:p>
    <w:p w:rsidR="00502FF9" w:rsidRPr="0092227E" w:rsidRDefault="00502FF9" w:rsidP="00502FF9">
      <w:pPr>
        <w:pStyle w:val="PL"/>
        <w:rPr>
          <w:ins w:id="475" w:author="Nokia" w:date="2019-08-01T13:22:00Z"/>
          <w:snapToGrid w:val="0"/>
        </w:rPr>
      </w:pPr>
      <w:ins w:id="476" w:author="Nokia" w:date="2019-08-01T13:22:00Z">
        <w:r w:rsidRPr="0092227E">
          <w:rPr>
            <w:snapToGrid w:val="0"/>
          </w:rPr>
          <w:t>}</w:t>
        </w:r>
      </w:ins>
    </w:p>
    <w:p w:rsidR="00502FF9" w:rsidRPr="0092227E" w:rsidRDefault="00502FF9" w:rsidP="00502FF9">
      <w:pPr>
        <w:pStyle w:val="PL"/>
        <w:rPr>
          <w:ins w:id="477" w:author="Nokia" w:date="2019-08-01T13:22:00Z"/>
          <w:snapToGrid w:val="0"/>
        </w:rPr>
      </w:pPr>
    </w:p>
    <w:p w:rsidR="00502FF9" w:rsidRPr="0092227E" w:rsidRDefault="00502FF9" w:rsidP="00502FF9">
      <w:pPr>
        <w:pStyle w:val="PL"/>
        <w:rPr>
          <w:ins w:id="478" w:author="Nokia" w:date="2019-08-01T13:22:00Z"/>
          <w:snapToGrid w:val="0"/>
        </w:rPr>
      </w:pPr>
      <w:ins w:id="479" w:author="Nokia" w:date="2019-08-01T13:22:00Z">
        <w:r>
          <w:rPr>
            <w:snapToGrid w:val="0"/>
          </w:rPr>
          <w:t>XnU</w:t>
        </w:r>
        <w:r w:rsidRPr="0092227E">
          <w:rPr>
            <w:snapToGrid w:val="0"/>
          </w:rPr>
          <w:t>AddressIndication</w:t>
        </w:r>
        <w:r>
          <w:rPr>
            <w:snapToGrid w:val="0"/>
          </w:rPr>
          <w:t>ForReset</w:t>
        </w:r>
        <w:r w:rsidRPr="0092227E">
          <w:rPr>
            <w:snapToGrid w:val="0"/>
          </w:rPr>
          <w:t>-IEs XNAP-PROTOCOL-IES ::= {</w:t>
        </w:r>
      </w:ins>
    </w:p>
    <w:p w:rsidR="00502FF9" w:rsidRPr="0092227E" w:rsidRDefault="00502FF9" w:rsidP="00502FF9">
      <w:pPr>
        <w:pStyle w:val="PL"/>
        <w:rPr>
          <w:ins w:id="480" w:author="Nokia" w:date="2019-08-01T13:22:00Z"/>
          <w:snapToGrid w:val="0"/>
        </w:rPr>
      </w:pPr>
      <w:ins w:id="481" w:author="Nokia" w:date="2019-08-01T13:22:00Z">
        <w:r w:rsidRPr="0092227E">
          <w:rPr>
            <w:snapToGrid w:val="0"/>
          </w:rPr>
          <w:tab/>
          <w:t xml:space="preserve">{ ID </w:t>
        </w:r>
        <w:r w:rsidRPr="0092227E">
          <w:t>id-</w:t>
        </w:r>
        <w:r>
          <w:rPr>
            <w:snapToGrid w:val="0"/>
          </w:rPr>
          <w:t>ResetXnUAddressIndication</w:t>
        </w:r>
        <w:r w:rsidRPr="0092227E">
          <w:tab/>
        </w:r>
        <w:r w:rsidRPr="0092227E">
          <w:tab/>
        </w:r>
        <w:r w:rsidRPr="0092227E">
          <w:rPr>
            <w:snapToGrid w:val="0"/>
          </w:rPr>
          <w:t>CRITICALITY reject</w:t>
        </w:r>
        <w:r w:rsidRPr="0092227E">
          <w:rPr>
            <w:snapToGrid w:val="0"/>
          </w:rPr>
          <w:tab/>
        </w:r>
        <w:r w:rsidRPr="0092227E">
          <w:rPr>
            <w:snapToGrid w:val="0"/>
          </w:rPr>
          <w:tab/>
          <w:t xml:space="preserve">TYPE </w:t>
        </w:r>
        <w:r>
          <w:rPr>
            <w:snapToGrid w:val="0"/>
          </w:rPr>
          <w:t>ResetXnUAddressIndication</w:t>
        </w:r>
        <w:r w:rsidRPr="0092227E">
          <w:rPr>
            <w:snapToGrid w:val="0"/>
          </w:rPr>
          <w:tab/>
        </w:r>
        <w:r w:rsidRPr="0092227E">
          <w:rPr>
            <w:snapToGrid w:val="0"/>
          </w:rPr>
          <w:tab/>
        </w:r>
        <w:r w:rsidRPr="0092227E">
          <w:rPr>
            <w:snapToGrid w:val="0"/>
          </w:rPr>
          <w:tab/>
          <w:t>PRESENCE mandatory}</w:t>
        </w:r>
        <w:r>
          <w:rPr>
            <w:snapToGrid w:val="0"/>
          </w:rPr>
          <w:t>,</w:t>
        </w:r>
      </w:ins>
    </w:p>
    <w:p w:rsidR="00502FF9" w:rsidRPr="0092227E" w:rsidRDefault="00502FF9" w:rsidP="00502FF9">
      <w:pPr>
        <w:pStyle w:val="PL"/>
        <w:rPr>
          <w:ins w:id="482" w:author="Nokia" w:date="2019-08-01T13:22:00Z"/>
          <w:snapToGrid w:val="0"/>
        </w:rPr>
      </w:pPr>
      <w:ins w:id="483" w:author="Nokia" w:date="2019-08-01T13:22:00Z">
        <w:r w:rsidRPr="0092227E">
          <w:rPr>
            <w:snapToGrid w:val="0"/>
          </w:rPr>
          <w:tab/>
          <w:t>...</w:t>
        </w:r>
      </w:ins>
    </w:p>
    <w:p w:rsidR="00502FF9" w:rsidRPr="0092227E" w:rsidRDefault="00502FF9" w:rsidP="00502FF9">
      <w:pPr>
        <w:pStyle w:val="PL"/>
        <w:rPr>
          <w:ins w:id="484" w:author="Nokia" w:date="2019-08-01T13:22:00Z"/>
          <w:snapToGrid w:val="0"/>
        </w:rPr>
      </w:pPr>
      <w:ins w:id="485" w:author="Nokia" w:date="2019-08-01T13:22:00Z">
        <w:r w:rsidRPr="0092227E">
          <w:rPr>
            <w:snapToGrid w:val="0"/>
          </w:rPr>
          <w:t>}</w:t>
        </w:r>
      </w:ins>
    </w:p>
    <w:p w:rsidR="00502FF9" w:rsidRPr="0092227E" w:rsidRDefault="00502FF9" w:rsidP="00502FF9">
      <w:pPr>
        <w:pStyle w:val="PL"/>
        <w:rPr>
          <w:ins w:id="486" w:author="Nokia" w:date="2019-08-01T13:22:00Z"/>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ERROR INDICATION</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ErrorIndication ::= SEQUENCE {</w:t>
      </w:r>
    </w:p>
    <w:p w:rsidR="00502FF9" w:rsidRPr="0092227E" w:rsidRDefault="00502FF9" w:rsidP="00502FF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{{ErrorIndication-IEs}},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ErrorIndication-IEs XNAP-PROTOCOL-IES ::= {</w:t>
      </w:r>
    </w:p>
    <w:p w:rsidR="00502FF9" w:rsidRPr="0092227E" w:rsidRDefault="00502FF9" w:rsidP="00502FF9">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Pr="0092227E" w:rsidRDefault="00502FF9" w:rsidP="00502FF9">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502FF9" w:rsidRDefault="00502FF9" w:rsidP="00502FF9">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502FF9" w:rsidRPr="0092227E" w:rsidRDefault="00502FF9" w:rsidP="00502FF9">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PRIVATE MESSAGE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PrivateMessage ::= SEQUENCE {</w:t>
      </w:r>
    </w:p>
    <w:p w:rsidR="00502FF9" w:rsidRPr="0092227E" w:rsidRDefault="00502FF9" w:rsidP="00502FF9">
      <w:pPr>
        <w:pStyle w:val="PL"/>
        <w:rPr>
          <w:snapToGrid w:val="0"/>
        </w:rPr>
      </w:pPr>
      <w:r w:rsidRPr="0092227E">
        <w:rPr>
          <w:snapToGrid w:val="0"/>
        </w:rPr>
        <w:tab/>
        <w:t>privateIEs</w:t>
      </w:r>
      <w:r w:rsidRPr="0092227E">
        <w:rPr>
          <w:snapToGrid w:val="0"/>
        </w:rPr>
        <w:tab/>
      </w:r>
      <w:r w:rsidRPr="0092227E">
        <w:rPr>
          <w:snapToGrid w:val="0"/>
        </w:rPr>
        <w:tab/>
        <w:t>PrivateIE-Container</w:t>
      </w:r>
      <w:r w:rsidRPr="0092227E">
        <w:rPr>
          <w:snapToGrid w:val="0"/>
        </w:rPr>
        <w:tab/>
        <w:t>{{PrivateMessage-IEs}},</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PrivateMessage-IEs XNAP-PRIVATE-IES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pPr>
      <w:r w:rsidRPr="0092227E">
        <w:rPr>
          <w:snapToGrid w:val="0"/>
        </w:rPr>
        <w:t>END</w:t>
      </w:r>
    </w:p>
    <w:p w:rsidR="00502FF9" w:rsidRDefault="00502FF9" w:rsidP="00502FF9">
      <w:pPr>
        <w:pStyle w:val="PL"/>
        <w:rPr>
          <w:noProof w:val="0"/>
          <w:snapToGrid w:val="0"/>
        </w:rPr>
      </w:pPr>
      <w:r>
        <w:rPr>
          <w:noProof w:val="0"/>
          <w:snapToGrid w:val="0"/>
        </w:rPr>
        <w:t>-- ASN1STOP</w:t>
      </w:r>
    </w:p>
    <w:p w:rsidR="00502FF9" w:rsidRPr="00FF6A95" w:rsidRDefault="00502FF9" w:rsidP="00502FF9">
      <w:pPr>
        <w:pStyle w:val="PL"/>
        <w:rPr>
          <w:noProof w:val="0"/>
          <w:snapToGrid w:val="0"/>
        </w:rPr>
      </w:pPr>
    </w:p>
    <w:p w:rsidR="00502FF9" w:rsidRPr="0092227E" w:rsidRDefault="00502FF9" w:rsidP="00502FF9">
      <w:pPr>
        <w:pStyle w:val="Heading3"/>
      </w:pPr>
      <w:bookmarkStart w:id="487" w:name="_Toc14207710"/>
      <w:r w:rsidRPr="0092227E">
        <w:t>9.3.5</w:t>
      </w:r>
      <w:r w:rsidRPr="0092227E">
        <w:tab/>
        <w:t>Information Element definitions</w:t>
      </w:r>
      <w:bookmarkEnd w:id="487"/>
    </w:p>
    <w:p w:rsidR="00502FF9" w:rsidRDefault="00502FF9" w:rsidP="00502FF9">
      <w:pPr>
        <w:pStyle w:val="PL"/>
        <w:rPr>
          <w:noProof w:val="0"/>
          <w:snapToGrid w:val="0"/>
        </w:rPr>
      </w:pPr>
      <w:r>
        <w:rPr>
          <w:noProof w:val="0"/>
          <w:snapToGrid w:val="0"/>
        </w:rPr>
        <w:t>-- ASN1START</w:t>
      </w:r>
    </w:p>
    <w:p w:rsidR="00502FF9" w:rsidRPr="0092227E" w:rsidRDefault="00502FF9" w:rsidP="00502FF9">
      <w:pPr>
        <w:pStyle w:val="PL"/>
      </w:pPr>
      <w:r w:rsidRPr="0092227E">
        <w:t>-- **************************************************************</w:t>
      </w:r>
    </w:p>
    <w:p w:rsidR="00502FF9" w:rsidRPr="0092227E" w:rsidRDefault="00502FF9" w:rsidP="00502FF9">
      <w:pPr>
        <w:pStyle w:val="PL"/>
      </w:pPr>
      <w:r w:rsidRPr="0092227E">
        <w:t>--</w:t>
      </w:r>
    </w:p>
    <w:p w:rsidR="00502FF9" w:rsidRPr="0092227E" w:rsidRDefault="00502FF9" w:rsidP="00502FF9">
      <w:pPr>
        <w:pStyle w:val="PL"/>
      </w:pPr>
      <w:r w:rsidRPr="0092227E">
        <w:t>-- Information Element Definitions</w:t>
      </w:r>
    </w:p>
    <w:p w:rsidR="00502FF9" w:rsidRPr="0092227E" w:rsidRDefault="00502FF9" w:rsidP="00502FF9">
      <w:pPr>
        <w:pStyle w:val="PL"/>
      </w:pPr>
      <w:r w:rsidRPr="0092227E">
        <w:t>--</w:t>
      </w:r>
    </w:p>
    <w:p w:rsidR="00502FF9" w:rsidRPr="0092227E" w:rsidRDefault="00502FF9" w:rsidP="00502FF9">
      <w:pPr>
        <w:pStyle w:val="PL"/>
      </w:pPr>
      <w:r w:rsidRPr="0092227E">
        <w:t>-- **************************************************************</w:t>
      </w:r>
    </w:p>
    <w:p w:rsidR="00502FF9" w:rsidRPr="0092227E" w:rsidRDefault="00502FF9" w:rsidP="00502FF9">
      <w:pPr>
        <w:pStyle w:val="PL"/>
      </w:pPr>
    </w:p>
    <w:p w:rsidR="00502FF9" w:rsidRPr="0092227E" w:rsidRDefault="00502FF9" w:rsidP="00502FF9">
      <w:pPr>
        <w:pStyle w:val="PL"/>
      </w:pPr>
      <w:r w:rsidRPr="0092227E">
        <w:t>XnAP-IEs {</w:t>
      </w:r>
    </w:p>
    <w:p w:rsidR="00502FF9" w:rsidRPr="0092227E" w:rsidRDefault="00502FF9" w:rsidP="00502FF9">
      <w:pPr>
        <w:pStyle w:val="PL"/>
      </w:pPr>
      <w:r w:rsidRPr="0092227E">
        <w:t>itu-t (0) identified-organization (4) etsi (0) mobileDomain (0)</w:t>
      </w:r>
    </w:p>
    <w:p w:rsidR="00502FF9" w:rsidRPr="0092227E" w:rsidRDefault="00502FF9" w:rsidP="00502FF9">
      <w:pPr>
        <w:pStyle w:val="PL"/>
      </w:pPr>
      <w:r w:rsidRPr="0092227E">
        <w:t>ngran-access (22) modules (3) xnap (2) version1 (1) xnap-IEs (2) }</w:t>
      </w:r>
    </w:p>
    <w:p w:rsidR="00502FF9" w:rsidRPr="0092227E" w:rsidRDefault="00502FF9" w:rsidP="00502FF9">
      <w:pPr>
        <w:pStyle w:val="PL"/>
      </w:pPr>
    </w:p>
    <w:p w:rsidR="00502FF9" w:rsidRPr="0092227E" w:rsidRDefault="00502FF9" w:rsidP="00502FF9">
      <w:pPr>
        <w:pStyle w:val="PL"/>
      </w:pPr>
      <w:r w:rsidRPr="0092227E">
        <w:t>DEFINITIONS AUTOMATIC TAGS ::=</w:t>
      </w:r>
    </w:p>
    <w:p w:rsidR="00502FF9" w:rsidRPr="0092227E" w:rsidRDefault="00502FF9" w:rsidP="00502FF9">
      <w:pPr>
        <w:pStyle w:val="PL"/>
      </w:pPr>
    </w:p>
    <w:p w:rsidR="00502FF9" w:rsidRPr="0092227E" w:rsidRDefault="00502FF9" w:rsidP="00502FF9">
      <w:pPr>
        <w:pStyle w:val="PL"/>
      </w:pPr>
      <w:r w:rsidRPr="0092227E">
        <w:t>BEGIN</w:t>
      </w:r>
    </w:p>
    <w:p w:rsidR="00502FF9" w:rsidRPr="0092227E" w:rsidRDefault="00502FF9" w:rsidP="00502FF9">
      <w:pPr>
        <w:pStyle w:val="PL"/>
      </w:pPr>
    </w:p>
    <w:p w:rsidR="00502FF9" w:rsidRPr="0092227E" w:rsidRDefault="00502FF9" w:rsidP="00502FF9">
      <w:pPr>
        <w:pStyle w:val="PL"/>
      </w:pPr>
      <w:r w:rsidRPr="0092227E">
        <w:t>IMPORTS</w:t>
      </w:r>
    </w:p>
    <w:p w:rsidR="00502FF9" w:rsidRPr="0092227E" w:rsidRDefault="00502FF9" w:rsidP="00502FF9">
      <w:pPr>
        <w:pStyle w:val="PL"/>
      </w:pPr>
    </w:p>
    <w:p w:rsidR="00502FF9" w:rsidRPr="0092227E" w:rsidRDefault="00502FF9" w:rsidP="00502FF9">
      <w:pPr>
        <w:pStyle w:val="PL"/>
        <w:rPr>
          <w:lang w:eastAsia="ja-JP"/>
        </w:rPr>
      </w:pPr>
    </w:p>
    <w:p w:rsidR="00502FF9" w:rsidRPr="00B746AF" w:rsidRDefault="00502FF9" w:rsidP="00502FF9">
      <w:pPr>
        <w:pStyle w:val="PL"/>
        <w:rPr>
          <w:lang w:eastAsia="ja-JP"/>
        </w:rPr>
      </w:pPr>
      <w:r>
        <w:rPr>
          <w:lang w:eastAsia="ja-JP"/>
        </w:rPr>
        <w:tab/>
      </w:r>
      <w:r w:rsidRPr="00B746AF">
        <w:rPr>
          <w:lang w:eastAsia="ja-JP"/>
        </w:rPr>
        <w:t>id-</w:t>
      </w:r>
      <w:r w:rsidRPr="00B746AF">
        <w:rPr>
          <w:rFonts w:hint="eastAsia"/>
          <w:lang w:eastAsia="ja-JP"/>
        </w:rPr>
        <w:t>Additional-UL-NG-U-TNLatUPF-List,</w:t>
      </w:r>
    </w:p>
    <w:p w:rsidR="00502FF9" w:rsidRDefault="00502FF9" w:rsidP="00502FF9">
      <w:pPr>
        <w:pStyle w:val="PL"/>
        <w:rPr>
          <w:snapToGrid w:val="0"/>
          <w:lang w:eastAsia="zh-CN"/>
        </w:rPr>
      </w:pPr>
      <w:r>
        <w:rPr>
          <w:lang w:eastAsia="ja-JP"/>
        </w:rPr>
        <w:tab/>
      </w:r>
      <w:r w:rsidRPr="00B746AF">
        <w:rPr>
          <w:lang w:eastAsia="ja-JP"/>
        </w:rPr>
        <w:t>id-</w:t>
      </w:r>
      <w:r w:rsidRPr="00B746AF">
        <w:rPr>
          <w:rFonts w:hint="eastAsia"/>
          <w:lang w:eastAsia="ja-JP"/>
        </w:rPr>
        <w:t>Secondary</w:t>
      </w:r>
      <w:r w:rsidRPr="00B746AF">
        <w:rPr>
          <w:lang w:eastAsia="ja-JP"/>
        </w:rPr>
        <w:t>dataF</w:t>
      </w:r>
      <w:r w:rsidRPr="0092227E">
        <w:rPr>
          <w:snapToGrid w:val="0"/>
        </w:rPr>
        <w:t>orwardingInfoFromTarget</w:t>
      </w:r>
      <w:r>
        <w:rPr>
          <w:rFonts w:hint="eastAsia"/>
          <w:snapToGrid w:val="0"/>
          <w:lang w:eastAsia="zh-CN"/>
        </w:rPr>
        <w:t>-List,</w:t>
      </w:r>
    </w:p>
    <w:p w:rsidR="00502FF9" w:rsidRDefault="00502FF9" w:rsidP="00502FF9">
      <w:pPr>
        <w:pStyle w:val="PL"/>
        <w:rPr>
          <w:noProof w:val="0"/>
        </w:rPr>
      </w:pPr>
      <w:r w:rsidRPr="00B362F4">
        <w:rPr>
          <w:noProof w:val="0"/>
        </w:rPr>
        <w:tab/>
        <w:t>id-LastE-UTRANPLMNIdentity,</w:t>
      </w:r>
    </w:p>
    <w:p w:rsidR="00502FF9" w:rsidRDefault="00502FF9" w:rsidP="00502FF9">
      <w:pPr>
        <w:pStyle w:val="PL"/>
      </w:pPr>
      <w:r w:rsidRPr="00960FEF">
        <w:rPr>
          <w:noProof w:val="0"/>
        </w:rPr>
        <w:tab/>
        <w:t>id-MaxIPrate-DL,</w:t>
      </w:r>
    </w:p>
    <w:p w:rsidR="00502FF9" w:rsidRPr="0092227E" w:rsidRDefault="00502FF9" w:rsidP="00502FF9">
      <w:pPr>
        <w:pStyle w:val="PL"/>
        <w:rPr>
          <w:noProof w:val="0"/>
        </w:rPr>
      </w:pPr>
      <w:r>
        <w:tab/>
        <w:t>id-SecurityResult,</w:t>
      </w:r>
    </w:p>
    <w:p w:rsidR="00502FF9" w:rsidRDefault="00502FF9" w:rsidP="00502FF9">
      <w:pPr>
        <w:pStyle w:val="PL"/>
      </w:pPr>
      <w:r w:rsidRPr="000F4E4F">
        <w:tab/>
        <w:t>id-OldQoSFlowMap-ULendmarkerexpected,</w:t>
      </w:r>
    </w:p>
    <w:p w:rsidR="00502FF9" w:rsidRDefault="00502FF9" w:rsidP="00502FF9">
      <w:pPr>
        <w:pStyle w:val="PL"/>
      </w:pPr>
      <w:r w:rsidRPr="00653E25">
        <w:tab/>
        <w:t>id-PDUSessionCommonNetworkInstance,</w:t>
      </w:r>
    </w:p>
    <w:p w:rsidR="00502FF9" w:rsidRDefault="00502FF9" w:rsidP="00502FF9">
      <w:pPr>
        <w:pStyle w:val="PL"/>
      </w:pPr>
      <w:r>
        <w:tab/>
      </w:r>
      <w:r>
        <w:rPr>
          <w:noProof w:val="0"/>
          <w:snapToGrid w:val="0"/>
          <w:lang w:eastAsia="zh-CN"/>
        </w:rPr>
        <w:t>id-BPLMN-ID-Info-EUTRA,</w:t>
      </w:r>
    </w:p>
    <w:p w:rsidR="00502FF9" w:rsidRDefault="00502FF9" w:rsidP="00502FF9">
      <w:pPr>
        <w:pStyle w:val="PL"/>
      </w:pPr>
      <w:r>
        <w:rPr>
          <w:noProof w:val="0"/>
        </w:rPr>
        <w:tab/>
      </w:r>
      <w:r>
        <w:rPr>
          <w:noProof w:val="0"/>
          <w:snapToGrid w:val="0"/>
          <w:lang w:eastAsia="zh-CN"/>
        </w:rPr>
        <w:t>id-BPLMN-ID-Info-NR,</w:t>
      </w:r>
    </w:p>
    <w:p w:rsidR="00502FF9" w:rsidRDefault="00502FF9" w:rsidP="00502FF9">
      <w:pPr>
        <w:pStyle w:val="PL"/>
      </w:pPr>
      <w:r w:rsidRPr="00A12830">
        <w:tab/>
        <w:t>id-DRBsNotAdmittedSetupModifyList,</w:t>
      </w:r>
    </w:p>
    <w:p w:rsidR="00502FF9" w:rsidRDefault="00502FF9" w:rsidP="00502FF9">
      <w:pPr>
        <w:pStyle w:val="PL"/>
      </w:pPr>
      <w:r w:rsidRPr="00A12830">
        <w:tab/>
        <w:t>id-Secondary-MN-Xn-U-TNLInfoatM</w:t>
      </w:r>
      <w:r>
        <w:t>,</w:t>
      </w:r>
    </w:p>
    <w:p w:rsidR="00A95249" w:rsidRPr="0092227E" w:rsidRDefault="00A95249" w:rsidP="00A95249">
      <w:pPr>
        <w:pStyle w:val="PL"/>
        <w:rPr>
          <w:ins w:id="488" w:author="Nokia" w:date="2019-08-01T13:54:00Z"/>
          <w:snapToGrid w:val="0"/>
        </w:rPr>
      </w:pPr>
      <w:ins w:id="489" w:author="Nokia" w:date="2019-08-01T13:54:00Z">
        <w:r w:rsidRPr="0092227E">
          <w:rPr>
            <w:snapToGrid w:val="0"/>
          </w:rPr>
          <w:tab/>
          <w:t>id-PDUSessionReleasedList-RelConf,</w:t>
        </w:r>
      </w:ins>
    </w:p>
    <w:p w:rsidR="00A95249" w:rsidRPr="0092227E" w:rsidRDefault="00A95249" w:rsidP="00A95249">
      <w:pPr>
        <w:pStyle w:val="PL"/>
        <w:rPr>
          <w:ins w:id="490" w:author="Nokia" w:date="2019-08-01T13:54:00Z"/>
          <w:snapToGrid w:val="0"/>
        </w:rPr>
      </w:pPr>
      <w:ins w:id="491" w:author="Nokia" w:date="2019-08-01T13:54:00Z">
        <w:r w:rsidRPr="0092227E">
          <w:rPr>
            <w:snapToGrid w:val="0"/>
          </w:rPr>
          <w:tab/>
          <w:t>id-PDUSessionToBeReleasedList-RelRqd,</w:t>
        </w:r>
      </w:ins>
    </w:p>
    <w:p w:rsidR="00A95249" w:rsidRDefault="00A95249" w:rsidP="00A95249">
      <w:pPr>
        <w:pStyle w:val="PL"/>
        <w:rPr>
          <w:ins w:id="492" w:author="Nokia" w:date="2019-08-01T13:54:00Z"/>
          <w:snapToGrid w:val="0"/>
        </w:rPr>
      </w:pPr>
      <w:ins w:id="493" w:author="Nokia" w:date="2019-08-01T13:54:00Z">
        <w:r>
          <w:tab/>
        </w:r>
        <w:r>
          <w:rPr>
            <w:snapToGrid w:val="0"/>
          </w:rPr>
          <w:t>id-PDUSessionToBeReleased-RelReqAck,</w:t>
        </w:r>
      </w:ins>
    </w:p>
    <w:p w:rsidR="00502FF9" w:rsidRPr="0092227E" w:rsidRDefault="00502FF9" w:rsidP="00502FF9">
      <w:pPr>
        <w:pStyle w:val="PL"/>
        <w:rPr>
          <w:lang w:eastAsia="ja-JP"/>
        </w:rPr>
      </w:pPr>
      <w:r w:rsidRPr="0092227E">
        <w:tab/>
      </w:r>
      <w:r w:rsidRPr="0092227E">
        <w:rPr>
          <w:lang w:eastAsia="ja-JP"/>
        </w:rPr>
        <w:t>maxEARFCN,</w:t>
      </w:r>
    </w:p>
    <w:p w:rsidR="00502FF9" w:rsidRDefault="00502FF9" w:rsidP="00502FF9">
      <w:pPr>
        <w:pStyle w:val="PL"/>
      </w:pPr>
      <w:r w:rsidRPr="0092227E">
        <w:tab/>
        <w:t>maxnoofAllowedAreas,</w:t>
      </w:r>
    </w:p>
    <w:p w:rsidR="00502FF9" w:rsidRPr="0092227E" w:rsidRDefault="00502FF9" w:rsidP="00502FF9">
      <w:pPr>
        <w:pStyle w:val="PL"/>
      </w:pPr>
      <w:r>
        <w:tab/>
        <w:t>maxnoofAMFRegions,</w:t>
      </w:r>
    </w:p>
    <w:p w:rsidR="00502FF9" w:rsidRPr="0092227E" w:rsidRDefault="00502FF9" w:rsidP="00502FF9">
      <w:pPr>
        <w:pStyle w:val="PL"/>
      </w:pPr>
      <w:r w:rsidRPr="0092227E">
        <w:tab/>
        <w:t>maxnoofAoIs,</w:t>
      </w:r>
    </w:p>
    <w:p w:rsidR="00502FF9" w:rsidRPr="0092227E" w:rsidRDefault="00502FF9" w:rsidP="00502FF9">
      <w:pPr>
        <w:pStyle w:val="PL"/>
      </w:pPr>
      <w:r w:rsidRPr="0092227E">
        <w:tab/>
        <w:t>maxnoofBPLMNs,</w:t>
      </w:r>
    </w:p>
    <w:p w:rsidR="00502FF9" w:rsidRPr="0092227E" w:rsidRDefault="00502FF9" w:rsidP="00502FF9">
      <w:pPr>
        <w:pStyle w:val="PL"/>
      </w:pPr>
      <w:r w:rsidRPr="0092227E">
        <w:tab/>
        <w:t>maxnoofCellsinAoI,</w:t>
      </w:r>
    </w:p>
    <w:p w:rsidR="00502FF9" w:rsidRPr="0092227E" w:rsidRDefault="00502FF9" w:rsidP="00502FF9">
      <w:pPr>
        <w:pStyle w:val="PL"/>
      </w:pPr>
      <w:r w:rsidRPr="0092227E">
        <w:tab/>
        <w:t>maxnoofCellsinNG-RANnode,</w:t>
      </w:r>
    </w:p>
    <w:p w:rsidR="00502FF9" w:rsidRPr="0092227E" w:rsidRDefault="00502FF9" w:rsidP="00502FF9">
      <w:pPr>
        <w:pStyle w:val="PL"/>
      </w:pPr>
      <w:r w:rsidRPr="0092227E">
        <w:tab/>
        <w:t>maxnoofCellsinRNA,</w:t>
      </w:r>
    </w:p>
    <w:p w:rsidR="00502FF9" w:rsidRPr="0092227E" w:rsidRDefault="00502FF9" w:rsidP="00502FF9">
      <w:pPr>
        <w:pStyle w:val="PL"/>
        <w:rPr>
          <w:noProof w:val="0"/>
          <w:szCs w:val="16"/>
        </w:rPr>
      </w:pPr>
      <w:r w:rsidRPr="0092227E">
        <w:rPr>
          <w:noProof w:val="0"/>
          <w:szCs w:val="16"/>
        </w:rPr>
        <w:tab/>
        <w:t>maxnoofCellsinUEHistoryInfo,</w:t>
      </w:r>
    </w:p>
    <w:p w:rsidR="00502FF9" w:rsidRDefault="00502FF9" w:rsidP="00502FF9">
      <w:pPr>
        <w:pStyle w:val="PL"/>
        <w:rPr>
          <w:noProof w:val="0"/>
          <w:szCs w:val="16"/>
        </w:rPr>
      </w:pPr>
      <w:r>
        <w:rPr>
          <w:noProof w:val="0"/>
          <w:snapToGrid w:val="0"/>
        </w:rPr>
        <w:tab/>
      </w:r>
      <w:r w:rsidRPr="00FF6A95">
        <w:rPr>
          <w:noProof w:val="0"/>
          <w:snapToGrid w:val="0"/>
        </w:rPr>
        <w:t>maxnoofCellsUEMovingTrajectory</w:t>
      </w:r>
      <w:r>
        <w:rPr>
          <w:noProof w:val="0"/>
          <w:snapToGrid w:val="0"/>
        </w:rPr>
        <w:t>,</w:t>
      </w:r>
    </w:p>
    <w:p w:rsidR="00502FF9" w:rsidRPr="0092227E" w:rsidRDefault="00502FF9" w:rsidP="00502FF9">
      <w:pPr>
        <w:pStyle w:val="PL"/>
      </w:pPr>
      <w:r w:rsidRPr="0092227E">
        <w:tab/>
        <w:t>maxnoofDRBs,</w:t>
      </w:r>
    </w:p>
    <w:p w:rsidR="00502FF9" w:rsidRPr="0092227E" w:rsidRDefault="00502FF9" w:rsidP="00502FF9">
      <w:pPr>
        <w:pStyle w:val="PL"/>
        <w:rPr>
          <w:noProof w:val="0"/>
          <w:snapToGrid w:val="0"/>
        </w:rPr>
      </w:pPr>
      <w:r w:rsidRPr="0092227E">
        <w:tab/>
      </w:r>
      <w:r w:rsidRPr="0092227E">
        <w:rPr>
          <w:noProof w:val="0"/>
          <w:snapToGrid w:val="0"/>
        </w:rPr>
        <w:t>maxnoofEPLMNs,</w:t>
      </w:r>
    </w:p>
    <w:p w:rsidR="00502FF9" w:rsidRDefault="00502FF9" w:rsidP="00502FF9">
      <w:pPr>
        <w:pStyle w:val="PL"/>
      </w:pPr>
      <w:r w:rsidRPr="0092227E">
        <w:rPr>
          <w:noProof w:val="0"/>
          <w:snapToGrid w:val="0"/>
        </w:rPr>
        <w:tab/>
      </w:r>
      <w:r w:rsidRPr="0092227E">
        <w:t>maxnoofEUTRABands,</w:t>
      </w:r>
    </w:p>
    <w:p w:rsidR="00502FF9" w:rsidRPr="0092227E" w:rsidRDefault="00502FF9" w:rsidP="00502FF9">
      <w:pPr>
        <w:pStyle w:val="PL"/>
        <w:rPr>
          <w:noProof w:val="0"/>
          <w:snapToGrid w:val="0"/>
        </w:rPr>
      </w:pPr>
      <w:r>
        <w:rPr>
          <w:noProof w:val="0"/>
          <w:snapToGrid w:val="0"/>
        </w:rPr>
        <w:tab/>
      </w:r>
      <w:r w:rsidRPr="0092227E">
        <w:rPr>
          <w:noProof w:val="0"/>
          <w:snapToGrid w:val="0"/>
        </w:rPr>
        <w:t>maxnoof</w:t>
      </w:r>
      <w:r>
        <w:rPr>
          <w:noProof w:val="0"/>
          <w:snapToGrid w:val="0"/>
        </w:rPr>
        <w:t>EUTRA</w:t>
      </w:r>
      <w:r w:rsidRPr="0092227E">
        <w:rPr>
          <w:noProof w:val="0"/>
          <w:snapToGrid w:val="0"/>
        </w:rPr>
        <w:t>BPLMNs</w:t>
      </w:r>
      <w:r>
        <w:rPr>
          <w:noProof w:val="0"/>
          <w:snapToGrid w:val="0"/>
        </w:rPr>
        <w:t>,</w:t>
      </w:r>
    </w:p>
    <w:p w:rsidR="00502FF9" w:rsidRPr="0092227E" w:rsidRDefault="00502FF9" w:rsidP="00502FF9">
      <w:pPr>
        <w:pStyle w:val="PL"/>
      </w:pPr>
      <w:r w:rsidRPr="0092227E">
        <w:tab/>
        <w:t>maxnoofForbiddenTACs,</w:t>
      </w:r>
    </w:p>
    <w:p w:rsidR="00502FF9" w:rsidRDefault="00502FF9" w:rsidP="00502FF9">
      <w:pPr>
        <w:pStyle w:val="PL"/>
      </w:pPr>
      <w:r w:rsidRPr="0092227E">
        <w:tab/>
        <w:t>maxnoofMBSFNEUTRA,</w:t>
      </w:r>
    </w:p>
    <w:p w:rsidR="00502FF9" w:rsidRPr="0092227E" w:rsidRDefault="00502FF9" w:rsidP="00502FF9">
      <w:pPr>
        <w:pStyle w:val="PL"/>
      </w:pPr>
      <w:r>
        <w:tab/>
        <w:t>maxnoofMultiConnectivityMinusOne,</w:t>
      </w:r>
    </w:p>
    <w:p w:rsidR="00502FF9" w:rsidRPr="0092227E" w:rsidRDefault="00502FF9" w:rsidP="00502FF9">
      <w:pPr>
        <w:pStyle w:val="PL"/>
      </w:pPr>
      <w:r w:rsidRPr="0092227E">
        <w:tab/>
        <w:t>maxnoofNeighbours,</w:t>
      </w:r>
    </w:p>
    <w:p w:rsidR="00502FF9" w:rsidRPr="0092227E" w:rsidRDefault="00502FF9" w:rsidP="00502FF9">
      <w:pPr>
        <w:pStyle w:val="PL"/>
      </w:pPr>
      <w:r w:rsidRPr="0092227E">
        <w:tab/>
        <w:t>maxnoofNRCellBands,</w:t>
      </w:r>
    </w:p>
    <w:p w:rsidR="00502FF9" w:rsidRPr="0092227E" w:rsidRDefault="00502FF9" w:rsidP="00502FF9">
      <w:pPr>
        <w:pStyle w:val="PL"/>
        <w:rPr>
          <w:noProof w:val="0"/>
          <w:szCs w:val="16"/>
        </w:rPr>
      </w:pPr>
      <w:r w:rsidRPr="0092227E">
        <w:tab/>
      </w:r>
      <w:r w:rsidRPr="0092227E">
        <w:rPr>
          <w:noProof w:val="0"/>
          <w:szCs w:val="16"/>
        </w:rPr>
        <w:t>maxnoofPDUSessions,</w:t>
      </w:r>
    </w:p>
    <w:p w:rsidR="00502FF9" w:rsidRPr="0092227E" w:rsidRDefault="00502FF9" w:rsidP="00502FF9">
      <w:pPr>
        <w:pStyle w:val="PL"/>
      </w:pPr>
      <w:r w:rsidRPr="0092227E">
        <w:tab/>
        <w:t>maxnoofPLMNs,</w:t>
      </w:r>
    </w:p>
    <w:p w:rsidR="00502FF9" w:rsidRPr="0092227E" w:rsidRDefault="00502FF9" w:rsidP="00502FF9">
      <w:pPr>
        <w:pStyle w:val="PL"/>
        <w:rPr>
          <w:rFonts w:cs="Arial"/>
          <w:lang w:eastAsia="zh-CN"/>
        </w:rPr>
      </w:pPr>
      <w:r w:rsidRPr="0092227E">
        <w:rPr>
          <w:rFonts w:cs="Arial"/>
          <w:lang w:eastAsia="zh-CN"/>
        </w:rPr>
        <w:tab/>
        <w:t>maxnoofProtectedResourcePatterns,</w:t>
      </w:r>
    </w:p>
    <w:p w:rsidR="00502FF9" w:rsidRPr="0092227E" w:rsidRDefault="00502FF9" w:rsidP="00502FF9">
      <w:pPr>
        <w:pStyle w:val="PL"/>
      </w:pPr>
      <w:r w:rsidRPr="0092227E">
        <w:tab/>
        <w:t>maxnoofQoSFlows,</w:t>
      </w:r>
    </w:p>
    <w:p w:rsidR="00502FF9" w:rsidRPr="0092227E" w:rsidRDefault="00502FF9" w:rsidP="00502FF9">
      <w:pPr>
        <w:pStyle w:val="PL"/>
      </w:pPr>
      <w:r w:rsidRPr="0092227E">
        <w:tab/>
        <w:t>maxnoofRANAreaCodes,</w:t>
      </w:r>
    </w:p>
    <w:p w:rsidR="00502FF9" w:rsidRPr="0092227E" w:rsidRDefault="00502FF9" w:rsidP="00502FF9">
      <w:pPr>
        <w:pStyle w:val="PL"/>
      </w:pPr>
      <w:r w:rsidRPr="0092227E">
        <w:tab/>
        <w:t>maxnoofRANAreasinRNA,</w:t>
      </w:r>
    </w:p>
    <w:p w:rsidR="00502FF9" w:rsidRPr="0092227E" w:rsidRDefault="00502FF9" w:rsidP="00502FF9">
      <w:pPr>
        <w:pStyle w:val="PL"/>
      </w:pPr>
      <w:r w:rsidRPr="0092227E">
        <w:tab/>
        <w:t>maxnoofSCellGroups,</w:t>
      </w:r>
    </w:p>
    <w:p w:rsidR="00502FF9" w:rsidRPr="0092227E" w:rsidRDefault="00502FF9" w:rsidP="00502FF9">
      <w:pPr>
        <w:pStyle w:val="PL"/>
      </w:pPr>
      <w:r w:rsidRPr="0092227E">
        <w:tab/>
        <w:t>maxnoofSCellGroupsplus1,</w:t>
      </w:r>
    </w:p>
    <w:p w:rsidR="00502FF9" w:rsidRPr="0092227E" w:rsidRDefault="00502FF9" w:rsidP="00502FF9">
      <w:pPr>
        <w:pStyle w:val="PL"/>
        <w:rPr>
          <w:noProof w:val="0"/>
          <w:snapToGrid w:val="0"/>
          <w:lang w:eastAsia="zh-CN"/>
        </w:rPr>
      </w:pPr>
      <w:r w:rsidRPr="0092227E">
        <w:rPr>
          <w:noProof w:val="0"/>
          <w:snapToGrid w:val="0"/>
        </w:rPr>
        <w:tab/>
        <w:t>maxnoofSliceItems,</w:t>
      </w:r>
    </w:p>
    <w:p w:rsidR="00502FF9" w:rsidRPr="0092227E" w:rsidRDefault="00502FF9" w:rsidP="00502FF9">
      <w:pPr>
        <w:pStyle w:val="PL"/>
      </w:pPr>
      <w:r w:rsidRPr="0092227E">
        <w:tab/>
        <w:t>maxnoofsupportedTACs,</w:t>
      </w:r>
    </w:p>
    <w:p w:rsidR="00502FF9" w:rsidRPr="0092227E" w:rsidRDefault="00502FF9" w:rsidP="00502FF9">
      <w:pPr>
        <w:pStyle w:val="PL"/>
      </w:pPr>
      <w:r w:rsidRPr="0092227E">
        <w:tab/>
        <w:t>maxnoofsupportedPLMNs,</w:t>
      </w:r>
    </w:p>
    <w:p w:rsidR="00502FF9" w:rsidRPr="0092227E" w:rsidRDefault="00502FF9" w:rsidP="00502FF9">
      <w:pPr>
        <w:pStyle w:val="PL"/>
      </w:pPr>
      <w:r w:rsidRPr="0092227E">
        <w:tab/>
        <w:t>maxnoofTAI,</w:t>
      </w:r>
    </w:p>
    <w:p w:rsidR="00502FF9" w:rsidRDefault="00502FF9" w:rsidP="00502FF9">
      <w:pPr>
        <w:pStyle w:val="PL"/>
      </w:pPr>
      <w:r w:rsidRPr="0092227E">
        <w:tab/>
        <w:t>maxnoofTAIsinAoI,</w:t>
      </w:r>
    </w:p>
    <w:p w:rsidR="00502FF9" w:rsidRPr="0092227E" w:rsidRDefault="00502FF9" w:rsidP="00502FF9">
      <w:pPr>
        <w:pStyle w:val="PL"/>
      </w:pPr>
      <w:r>
        <w:tab/>
      </w:r>
      <w:r w:rsidRPr="008C015C">
        <w:rPr>
          <w:snapToGrid w:val="0"/>
        </w:rPr>
        <w:t>maxnoofTNLAssociations</w:t>
      </w:r>
      <w:r>
        <w:rPr>
          <w:snapToGrid w:val="0"/>
        </w:rPr>
        <w:t>,</w:t>
      </w:r>
    </w:p>
    <w:p w:rsidR="00502FF9" w:rsidRPr="0092227E" w:rsidRDefault="00502FF9" w:rsidP="00502FF9">
      <w:pPr>
        <w:pStyle w:val="PL"/>
        <w:rPr>
          <w:snapToGrid w:val="0"/>
        </w:rPr>
      </w:pPr>
      <w:r w:rsidRPr="0092227E">
        <w:tab/>
      </w:r>
      <w:r w:rsidRPr="0092227E">
        <w:rPr>
          <w:snapToGrid w:val="0"/>
        </w:rPr>
        <w:t>maxnoofUEContexts,</w:t>
      </w:r>
    </w:p>
    <w:p w:rsidR="00502FF9" w:rsidRPr="0092227E" w:rsidRDefault="00502FF9" w:rsidP="00502FF9">
      <w:pPr>
        <w:pStyle w:val="PL"/>
      </w:pPr>
      <w:r w:rsidRPr="0092227E">
        <w:tab/>
        <w:t>maxNRARFCN,</w:t>
      </w:r>
    </w:p>
    <w:p w:rsidR="00502FF9" w:rsidRPr="0092227E" w:rsidRDefault="00502FF9" w:rsidP="00502FF9">
      <w:pPr>
        <w:pStyle w:val="PL"/>
      </w:pPr>
      <w:r w:rsidRPr="0092227E">
        <w:tab/>
        <w:t>maxNrOfErrors,</w:t>
      </w:r>
    </w:p>
    <w:p w:rsidR="00502FF9" w:rsidRDefault="00502FF9" w:rsidP="00502FF9">
      <w:pPr>
        <w:pStyle w:val="PL"/>
      </w:pPr>
      <w:r w:rsidRPr="0092227E">
        <w:tab/>
        <w:t>maxnoofRANNodesinAoI</w:t>
      </w:r>
      <w:r>
        <w:t>,</w:t>
      </w:r>
    </w:p>
    <w:p w:rsidR="00502FF9" w:rsidRPr="0092227E" w:rsidRDefault="00502FF9" w:rsidP="00502FF9">
      <w:pPr>
        <w:pStyle w:val="PL"/>
      </w:pPr>
      <w:r>
        <w:tab/>
        <w:t>maxnooftimeperiods</w:t>
      </w:r>
    </w:p>
    <w:p w:rsidR="00502FF9" w:rsidRPr="0092227E" w:rsidRDefault="00502FF9" w:rsidP="00502FF9">
      <w:pPr>
        <w:pStyle w:val="PL"/>
      </w:pPr>
    </w:p>
    <w:p w:rsidR="00502FF9" w:rsidRPr="0092227E" w:rsidRDefault="00502FF9" w:rsidP="00502FF9">
      <w:pPr>
        <w:pStyle w:val="PL"/>
      </w:pPr>
      <w:r w:rsidRPr="0092227E">
        <w:t>FROM XnAP-Constants</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ab/>
        <w:t>Criticality,</w:t>
      </w:r>
    </w:p>
    <w:p w:rsidR="00502FF9" w:rsidRPr="0092227E" w:rsidRDefault="00502FF9" w:rsidP="00502FF9">
      <w:pPr>
        <w:pStyle w:val="PL"/>
        <w:rPr>
          <w:snapToGrid w:val="0"/>
        </w:rPr>
      </w:pPr>
      <w:r w:rsidRPr="0092227E">
        <w:rPr>
          <w:snapToGrid w:val="0"/>
        </w:rPr>
        <w:tab/>
        <w:t>ProcedureCode,</w:t>
      </w:r>
    </w:p>
    <w:p w:rsidR="00502FF9" w:rsidRPr="0092227E" w:rsidRDefault="00502FF9" w:rsidP="00502FF9">
      <w:pPr>
        <w:pStyle w:val="PL"/>
        <w:rPr>
          <w:snapToGrid w:val="0"/>
        </w:rPr>
      </w:pPr>
      <w:r w:rsidRPr="0092227E">
        <w:rPr>
          <w:snapToGrid w:val="0"/>
        </w:rPr>
        <w:tab/>
        <w:t>ProtocolIE-ID,</w:t>
      </w:r>
    </w:p>
    <w:p w:rsidR="00502FF9" w:rsidRPr="0092227E" w:rsidRDefault="00502FF9" w:rsidP="00502FF9">
      <w:pPr>
        <w:pStyle w:val="PL"/>
        <w:rPr>
          <w:snapToGrid w:val="0"/>
        </w:rPr>
      </w:pPr>
      <w:r w:rsidRPr="0092227E">
        <w:rPr>
          <w:snapToGrid w:val="0"/>
        </w:rPr>
        <w:tab/>
        <w:t>TriggeringMessage</w:t>
      </w:r>
    </w:p>
    <w:p w:rsidR="00502FF9" w:rsidRPr="0092227E" w:rsidRDefault="00502FF9" w:rsidP="00502FF9">
      <w:pPr>
        <w:pStyle w:val="PL"/>
        <w:rPr>
          <w:snapToGrid w:val="0"/>
        </w:rPr>
      </w:pPr>
      <w:r w:rsidRPr="0092227E">
        <w:rPr>
          <w:snapToGrid w:val="0"/>
        </w:rPr>
        <w:t>FROM XnAP-CommonDataTypes</w:t>
      </w:r>
    </w:p>
    <w:p w:rsidR="00502FF9" w:rsidRPr="0092227E" w:rsidRDefault="00502FF9" w:rsidP="00502FF9">
      <w:pPr>
        <w:pStyle w:val="PL"/>
        <w:rPr>
          <w:snapToGrid w:val="0"/>
        </w:rPr>
      </w:pPr>
    </w:p>
    <w:p w:rsidR="00502FF9" w:rsidRPr="004F27E9" w:rsidRDefault="00502FF9" w:rsidP="00502FF9">
      <w:pPr>
        <w:pStyle w:val="PL"/>
        <w:rPr>
          <w:snapToGrid w:val="0"/>
        </w:rPr>
      </w:pPr>
      <w:r w:rsidRPr="0092227E">
        <w:rPr>
          <w:snapToGrid w:val="0"/>
        </w:rPr>
        <w:tab/>
      </w:r>
      <w:r w:rsidRPr="004F27E9">
        <w:rPr>
          <w:snapToGrid w:val="0"/>
        </w:rPr>
        <w:t>ProtocolExtensionContainer{},</w:t>
      </w:r>
    </w:p>
    <w:p w:rsidR="00502FF9" w:rsidRPr="004F27E9" w:rsidRDefault="00502FF9" w:rsidP="00502FF9">
      <w:pPr>
        <w:pStyle w:val="PL"/>
        <w:rPr>
          <w:snapToGrid w:val="0"/>
        </w:rPr>
      </w:pPr>
      <w:r w:rsidRPr="004F27E9">
        <w:rPr>
          <w:snapToGrid w:val="0"/>
        </w:rPr>
        <w:tab/>
        <w:t>ProtocolIE-Single-Container{},</w:t>
      </w:r>
    </w:p>
    <w:p w:rsidR="00502FF9" w:rsidRPr="004F27E9" w:rsidRDefault="00502FF9" w:rsidP="00502FF9">
      <w:pPr>
        <w:pStyle w:val="PL"/>
        <w:rPr>
          <w:snapToGrid w:val="0"/>
        </w:rPr>
      </w:pPr>
      <w:r w:rsidRPr="004F27E9">
        <w:rPr>
          <w:snapToGrid w:val="0"/>
        </w:rPr>
        <w:tab/>
      </w:r>
    </w:p>
    <w:p w:rsidR="00502FF9" w:rsidRPr="004F27E9" w:rsidRDefault="00502FF9" w:rsidP="00502FF9">
      <w:pPr>
        <w:pStyle w:val="PL"/>
        <w:rPr>
          <w:snapToGrid w:val="0"/>
        </w:rPr>
      </w:pPr>
      <w:r w:rsidRPr="004F27E9">
        <w:rPr>
          <w:snapToGrid w:val="0"/>
        </w:rPr>
        <w:tab/>
        <w:t>XNAP-PROTOCOL-EXTENSION,</w:t>
      </w:r>
    </w:p>
    <w:p w:rsidR="00502FF9" w:rsidRPr="0092227E" w:rsidRDefault="00502FF9" w:rsidP="00502FF9">
      <w:pPr>
        <w:pStyle w:val="PL"/>
        <w:rPr>
          <w:snapToGrid w:val="0"/>
        </w:rPr>
      </w:pPr>
      <w:r w:rsidRPr="004F27E9">
        <w:rPr>
          <w:snapToGrid w:val="0"/>
        </w:rPr>
        <w:tab/>
      </w:r>
      <w:r w:rsidRPr="0092227E">
        <w:rPr>
          <w:snapToGrid w:val="0"/>
        </w:rPr>
        <w:t>XNAP-PROTOCOL-IES</w:t>
      </w:r>
    </w:p>
    <w:p w:rsidR="00502FF9" w:rsidRPr="0092227E" w:rsidRDefault="00502FF9" w:rsidP="00502FF9">
      <w:pPr>
        <w:pStyle w:val="PL"/>
        <w:rPr>
          <w:snapToGrid w:val="0"/>
        </w:rPr>
      </w:pPr>
      <w:r w:rsidRPr="0092227E">
        <w:rPr>
          <w:snapToGrid w:val="0"/>
        </w:rPr>
        <w:t>FROM XnAP-Containers;</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A</w:t>
      </w:r>
    </w:p>
    <w:p w:rsidR="00502FF9" w:rsidRDefault="00502FF9" w:rsidP="00502FF9">
      <w:pPr>
        <w:pStyle w:val="PL"/>
      </w:pPr>
    </w:p>
    <w:p w:rsidR="00502FF9" w:rsidRDefault="00502FF9" w:rsidP="00502FF9">
      <w:pPr>
        <w:pStyle w:val="PL"/>
      </w:pPr>
      <w:r>
        <w:t>Additional-UL-NG-U-TNLatUPF-Item ::= SEQUENCE {</w:t>
      </w:r>
    </w:p>
    <w:p w:rsidR="00502FF9" w:rsidRDefault="00502FF9" w:rsidP="00502FF9">
      <w:pPr>
        <w:pStyle w:val="PL"/>
      </w:pPr>
      <w:r>
        <w:tab/>
        <w:t>additional-UL-NG-U-TNLatUPF</w:t>
      </w:r>
      <w:r>
        <w:tab/>
      </w:r>
      <w:r>
        <w:tab/>
      </w:r>
      <w:r>
        <w:tab/>
      </w:r>
      <w:r>
        <w:tab/>
        <w:t>UPTransportLayerInformation,</w:t>
      </w:r>
    </w:p>
    <w:p w:rsidR="00502FF9" w:rsidRDefault="00502FF9" w:rsidP="00502FF9">
      <w:pPr>
        <w:pStyle w:val="PL"/>
      </w:pPr>
      <w:r>
        <w:tab/>
        <w:t>iE-Extensions</w:t>
      </w:r>
      <w:r>
        <w:tab/>
      </w:r>
      <w:r>
        <w:tab/>
        <w:t>ProtocolExtensionContainer { { Additional-UL-NG-U-TNLatUPF-Item-ExtIEs} }</w:t>
      </w:r>
      <w:r>
        <w:tab/>
        <w:t>OPTIONAL,</w:t>
      </w:r>
    </w:p>
    <w:p w:rsidR="00502FF9" w:rsidRDefault="00502FF9" w:rsidP="00502FF9">
      <w:pPr>
        <w:pStyle w:val="PL"/>
      </w:pPr>
      <w:r>
        <w:tab/>
        <w:t>...</w:t>
      </w:r>
    </w:p>
    <w:p w:rsidR="00502FF9" w:rsidRDefault="00502FF9" w:rsidP="00502FF9">
      <w:pPr>
        <w:pStyle w:val="PL"/>
      </w:pPr>
      <w:r>
        <w:t>}</w:t>
      </w:r>
    </w:p>
    <w:p w:rsidR="00502FF9" w:rsidRDefault="00502FF9" w:rsidP="00502FF9">
      <w:pPr>
        <w:pStyle w:val="PL"/>
      </w:pPr>
    </w:p>
    <w:p w:rsidR="00502FF9" w:rsidRDefault="00502FF9" w:rsidP="00502FF9">
      <w:pPr>
        <w:pStyle w:val="PL"/>
      </w:pPr>
      <w:r>
        <w:t>Additional-UL-NG-U-TNLatUPF-Item-ExtIEs XNAP-PROTOCOL-EXTENSION ::= {</w:t>
      </w:r>
    </w:p>
    <w:p w:rsidR="00502FF9" w:rsidRDefault="00502FF9" w:rsidP="00502FF9">
      <w:pPr>
        <w:pStyle w:val="PL"/>
      </w:pPr>
      <w:r>
        <w:tab/>
        <w:t>...</w:t>
      </w:r>
    </w:p>
    <w:p w:rsidR="00502FF9" w:rsidRDefault="00502FF9" w:rsidP="00502FF9">
      <w:pPr>
        <w:pStyle w:val="PL"/>
      </w:pPr>
      <w:r>
        <w:t>}</w:t>
      </w:r>
    </w:p>
    <w:p w:rsidR="00502FF9" w:rsidRDefault="00502FF9" w:rsidP="00502FF9">
      <w:pPr>
        <w:pStyle w:val="PL"/>
      </w:pPr>
    </w:p>
    <w:p w:rsidR="00502FF9" w:rsidRPr="0092227E" w:rsidRDefault="00502FF9" w:rsidP="00502FF9">
      <w:pPr>
        <w:pStyle w:val="PL"/>
      </w:pPr>
      <w:r>
        <w:t>Additional-UL-NG-U-TNLatUPF-List ::= SEQUENCE (SIZE(1..maxnoofMultiConnectivityMinusOne)) OF Additional-UL-NG-U-TNLatUPF-Item</w:t>
      </w:r>
    </w:p>
    <w:p w:rsidR="00502FF9" w:rsidRPr="0092227E" w:rsidRDefault="00502FF9" w:rsidP="00502FF9">
      <w:pPr>
        <w:pStyle w:val="PL"/>
      </w:pPr>
    </w:p>
    <w:p w:rsidR="00502FF9" w:rsidRPr="0092227E" w:rsidRDefault="00502FF9" w:rsidP="00502FF9">
      <w:pPr>
        <w:pStyle w:val="PL"/>
      </w:pPr>
      <w:r w:rsidRPr="0092227E">
        <w:t>ActivationIDforCellActivation</w:t>
      </w:r>
      <w:r w:rsidRPr="0092227E">
        <w:tab/>
        <w:t>::= INTEGER (0..255)</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494" w:name="_Hlk515425967"/>
      <w:r w:rsidRPr="0092227E">
        <w:t>AllocationandRetentionPriority</w:t>
      </w:r>
      <w:bookmarkEnd w:id="494"/>
      <w:r w:rsidRPr="0092227E">
        <w:t xml:space="preserve"> ::= SEQUENCE {</w:t>
      </w:r>
    </w:p>
    <w:p w:rsidR="00502FF9" w:rsidRPr="0092227E" w:rsidRDefault="00502FF9" w:rsidP="00502FF9">
      <w:pPr>
        <w:pStyle w:val="PL"/>
      </w:pPr>
      <w:r w:rsidRPr="0092227E">
        <w:tab/>
        <w:t>priorityLevel</w:t>
      </w:r>
      <w:r w:rsidRPr="0092227E">
        <w:tab/>
      </w:r>
      <w:r w:rsidRPr="0092227E">
        <w:tab/>
      </w:r>
      <w:r w:rsidRPr="0092227E">
        <w:tab/>
      </w:r>
      <w:r w:rsidRPr="0092227E">
        <w:tab/>
      </w:r>
      <w:r w:rsidRPr="0092227E">
        <w:tab/>
        <w:t>INTEGER (0..15,...),</w:t>
      </w:r>
    </w:p>
    <w:p w:rsidR="00502FF9" w:rsidRPr="0092227E" w:rsidRDefault="00502FF9" w:rsidP="00502FF9">
      <w:pPr>
        <w:pStyle w:val="PL"/>
      </w:pPr>
      <w:r w:rsidRPr="0092227E">
        <w:tab/>
        <w:t>pre-emption-capability</w:t>
      </w:r>
      <w:r w:rsidRPr="0092227E">
        <w:tab/>
      </w:r>
      <w:r w:rsidRPr="0092227E">
        <w:tab/>
      </w:r>
      <w:r w:rsidRPr="0092227E">
        <w:tab/>
        <w:t>ENUMERATED {shall-not-trigger-preemptdatDion, may-trigger-preemption, ...},</w:t>
      </w:r>
    </w:p>
    <w:p w:rsidR="00502FF9" w:rsidRPr="0092227E" w:rsidRDefault="00502FF9" w:rsidP="00502FF9">
      <w:pPr>
        <w:pStyle w:val="PL"/>
      </w:pPr>
      <w:r w:rsidRPr="0092227E">
        <w:tab/>
        <w:t>pre-emption-vulnerability</w:t>
      </w:r>
      <w:r w:rsidRPr="0092227E">
        <w:tab/>
      </w:r>
      <w:r w:rsidRPr="0092227E">
        <w:tab/>
        <w:t>ENUMERATED {not-preemptable, preemptable, ...},</w:t>
      </w:r>
    </w:p>
    <w:p w:rsidR="00502FF9" w:rsidRPr="004F27E9" w:rsidRDefault="00502FF9" w:rsidP="00502FF9">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AllocationandRetentionPriority-</w:t>
      </w:r>
      <w:r w:rsidRPr="004F27E9">
        <w:rPr>
          <w:snapToGrid w:val="0"/>
        </w:rPr>
        <w:t>ExtIEs} } OPTIONAL,</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AllocationandRetentionPriority-</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ActivationSFN ::= INTEGER (0..1023)</w:t>
      </w:r>
    </w:p>
    <w:p w:rsidR="00502FF9" w:rsidRPr="0092227E" w:rsidRDefault="00502FF9" w:rsidP="00502FF9">
      <w:pPr>
        <w:pStyle w:val="PL"/>
      </w:pPr>
    </w:p>
    <w:p w:rsidR="00502FF9" w:rsidRPr="0092227E" w:rsidRDefault="00502FF9" w:rsidP="00502FF9">
      <w:pPr>
        <w:pStyle w:val="PL"/>
      </w:pPr>
    </w:p>
    <w:p w:rsidR="00502FF9" w:rsidRDefault="00502FF9" w:rsidP="00502FF9">
      <w:pPr>
        <w:pStyle w:val="PL"/>
        <w:rPr>
          <w:lang w:eastAsia="ja-JP"/>
        </w:rPr>
      </w:pPr>
      <w:r w:rsidRPr="0090263D">
        <w:rPr>
          <w:snapToGrid w:val="0"/>
        </w:rPr>
        <w:t>AMF-</w:t>
      </w:r>
      <w:r>
        <w:rPr>
          <w:snapToGrid w:val="0"/>
        </w:rPr>
        <w:t>Region</w:t>
      </w:r>
      <w:r w:rsidRPr="0090263D">
        <w:rPr>
          <w:snapToGrid w:val="0"/>
        </w:rPr>
        <w:t xml:space="preserve">-Information ::= </w:t>
      </w:r>
      <w:r>
        <w:rPr>
          <w:snapToGrid w:val="0"/>
        </w:rPr>
        <w:t>SEQUENCE (SIZE (1..maxnoofAMFRegions)) OF GlobalAMF-Region-Information</w:t>
      </w:r>
    </w:p>
    <w:p w:rsidR="00502FF9" w:rsidRDefault="00502FF9" w:rsidP="00502FF9">
      <w:pPr>
        <w:pStyle w:val="PL"/>
        <w:rPr>
          <w:lang w:eastAsia="ja-JP"/>
        </w:rPr>
      </w:pPr>
    </w:p>
    <w:p w:rsidR="00502FF9" w:rsidRDefault="00502FF9" w:rsidP="00502FF9">
      <w:pPr>
        <w:pStyle w:val="PL"/>
        <w:rPr>
          <w:lang w:eastAsia="ja-JP"/>
        </w:rPr>
      </w:pPr>
      <w:r>
        <w:rPr>
          <w:lang w:eastAsia="ja-JP"/>
        </w:rPr>
        <w:t>GlobalAMF-Region-Information ::= SEQUENCE {</w:t>
      </w:r>
    </w:p>
    <w:p w:rsidR="00502FF9" w:rsidRPr="0090263D" w:rsidRDefault="00502FF9" w:rsidP="00502FF9">
      <w:pPr>
        <w:pStyle w:val="PL"/>
      </w:pPr>
      <w:r w:rsidRPr="0090263D">
        <w:tab/>
        <w:t>plmn-ID</w:t>
      </w:r>
      <w:r w:rsidRPr="0090263D">
        <w:tab/>
      </w:r>
      <w:r w:rsidRPr="0090263D">
        <w:tab/>
      </w:r>
      <w:r w:rsidRPr="0090263D">
        <w:tab/>
      </w:r>
      <w:r w:rsidRPr="0090263D">
        <w:tab/>
        <w:t>PLMN-Identity,</w:t>
      </w:r>
    </w:p>
    <w:p w:rsidR="00502FF9" w:rsidRPr="0090263D" w:rsidRDefault="00502FF9" w:rsidP="00502FF9">
      <w:pPr>
        <w:pStyle w:val="PL"/>
        <w:rPr>
          <w:noProof w:val="0"/>
          <w:snapToGrid w:val="0"/>
        </w:rPr>
      </w:pPr>
      <w:r w:rsidRPr="0090263D">
        <w:rPr>
          <w:noProof w:val="0"/>
          <w:snapToGrid w:val="0"/>
        </w:rPr>
        <w:tab/>
        <w:t>amf-region-i</w:t>
      </w:r>
      <w:r>
        <w:rPr>
          <w:noProof w:val="0"/>
          <w:snapToGrid w:val="0"/>
        </w:rPr>
        <w:t>d</w:t>
      </w:r>
      <w:r w:rsidRPr="0090263D">
        <w:rPr>
          <w:noProof w:val="0"/>
          <w:snapToGrid w:val="0"/>
        </w:rPr>
        <w:tab/>
      </w:r>
      <w:r w:rsidRPr="0090263D">
        <w:rPr>
          <w:noProof w:val="0"/>
          <w:snapToGrid w:val="0"/>
        </w:rPr>
        <w:tab/>
      </w:r>
      <w:r>
        <w:rPr>
          <w:noProof w:val="0"/>
          <w:snapToGrid w:val="0"/>
        </w:rPr>
        <w:t>BIT</w:t>
      </w:r>
      <w:r w:rsidRPr="0090263D">
        <w:rPr>
          <w:noProof w:val="0"/>
          <w:snapToGrid w:val="0"/>
        </w:rPr>
        <w:t xml:space="preserve"> STRING (SIZE (</w:t>
      </w:r>
      <w:r>
        <w:rPr>
          <w:noProof w:val="0"/>
          <w:snapToGrid w:val="0"/>
        </w:rPr>
        <w:t>8</w:t>
      </w:r>
      <w:r w:rsidRPr="0090263D">
        <w:rPr>
          <w:noProof w:val="0"/>
          <w:snapToGrid w:val="0"/>
        </w:rPr>
        <w:t>)),</w:t>
      </w:r>
    </w:p>
    <w:p w:rsidR="00502FF9" w:rsidRPr="00702769" w:rsidRDefault="00502FF9" w:rsidP="00502FF9">
      <w:pPr>
        <w:pStyle w:val="PL"/>
        <w:rPr>
          <w:snapToGrid w:val="0"/>
          <w:lang w:val="fr-FR"/>
        </w:rPr>
      </w:pPr>
      <w:r w:rsidRPr="0090263D">
        <w:rPr>
          <w:snapToGrid w:val="0"/>
        </w:rPr>
        <w:tab/>
      </w:r>
      <w:r w:rsidRPr="00702769">
        <w:rPr>
          <w:snapToGrid w:val="0"/>
          <w:lang w:val="fr-FR"/>
        </w:rPr>
        <w:t>iE-Extensions</w:t>
      </w:r>
      <w:r w:rsidRPr="00702769">
        <w:rPr>
          <w:snapToGrid w:val="0"/>
          <w:lang w:val="fr-FR"/>
        </w:rPr>
        <w:tab/>
      </w:r>
      <w:r w:rsidRPr="00702769">
        <w:rPr>
          <w:snapToGrid w:val="0"/>
          <w:lang w:val="fr-FR"/>
        </w:rPr>
        <w:tab/>
      </w:r>
      <w:r w:rsidRPr="00702769">
        <w:rPr>
          <w:snapToGrid w:val="0"/>
          <w:lang w:val="fr-FR"/>
        </w:rPr>
        <w:tab/>
      </w:r>
      <w:r w:rsidRPr="00702769">
        <w:rPr>
          <w:snapToGrid w:val="0"/>
          <w:lang w:val="fr-FR"/>
        </w:rPr>
        <w:tab/>
      </w:r>
      <w:r w:rsidRPr="00702769">
        <w:rPr>
          <w:snapToGrid w:val="0"/>
          <w:lang w:val="fr-FR"/>
        </w:rPr>
        <w:tab/>
        <w:t>ProtocolExtensionContainer { {</w:t>
      </w:r>
      <w:r>
        <w:rPr>
          <w:lang w:eastAsia="ja-JP"/>
        </w:rPr>
        <w:t>GlobalAMF-Region-Information</w:t>
      </w:r>
      <w:r w:rsidRPr="00702769">
        <w:rPr>
          <w:lang w:val="fr-FR"/>
        </w:rPr>
        <w:t>-</w:t>
      </w:r>
      <w:r w:rsidRPr="00702769">
        <w:rPr>
          <w:snapToGrid w:val="0"/>
          <w:lang w:val="fr-FR"/>
        </w:rPr>
        <w:t>ExtIEs} } OPTIONAL,</w:t>
      </w:r>
    </w:p>
    <w:p w:rsidR="00502FF9" w:rsidRPr="0090263D" w:rsidRDefault="00502FF9" w:rsidP="00502FF9">
      <w:pPr>
        <w:pStyle w:val="PL"/>
        <w:rPr>
          <w:snapToGrid w:val="0"/>
        </w:rPr>
      </w:pPr>
      <w:r w:rsidRPr="00702769">
        <w:rPr>
          <w:snapToGrid w:val="0"/>
          <w:lang w:val="fr-FR"/>
        </w:rPr>
        <w:tab/>
      </w:r>
      <w:r w:rsidRPr="0090263D">
        <w:rPr>
          <w:snapToGrid w:val="0"/>
        </w:rPr>
        <w:t>...</w:t>
      </w:r>
    </w:p>
    <w:p w:rsidR="00502FF9" w:rsidRPr="0090263D" w:rsidRDefault="00502FF9" w:rsidP="00502FF9">
      <w:pPr>
        <w:pStyle w:val="PL"/>
        <w:rPr>
          <w:snapToGrid w:val="0"/>
        </w:rPr>
      </w:pPr>
      <w:r w:rsidRPr="0090263D">
        <w:rPr>
          <w:snapToGrid w:val="0"/>
        </w:rPr>
        <w:t>}</w:t>
      </w:r>
    </w:p>
    <w:p w:rsidR="00502FF9" w:rsidRPr="0090263D" w:rsidRDefault="00502FF9" w:rsidP="00502FF9">
      <w:pPr>
        <w:pStyle w:val="PL"/>
        <w:rPr>
          <w:snapToGrid w:val="0"/>
        </w:rPr>
      </w:pPr>
    </w:p>
    <w:p w:rsidR="00502FF9" w:rsidRPr="0090263D" w:rsidRDefault="00502FF9" w:rsidP="00502FF9">
      <w:pPr>
        <w:pStyle w:val="PL"/>
        <w:rPr>
          <w:snapToGrid w:val="0"/>
        </w:rPr>
      </w:pPr>
      <w:r>
        <w:rPr>
          <w:lang w:eastAsia="ja-JP"/>
        </w:rPr>
        <w:t>GlobalAMF-Region-Information</w:t>
      </w:r>
      <w:r w:rsidRPr="00702769">
        <w:rPr>
          <w:lang w:val="fr-FR"/>
        </w:rPr>
        <w:t>-</w:t>
      </w:r>
      <w:r w:rsidRPr="00702769">
        <w:rPr>
          <w:snapToGrid w:val="0"/>
          <w:lang w:val="fr-FR"/>
        </w:rPr>
        <w:t>ExtIEs</w:t>
      </w:r>
      <w:r w:rsidRPr="0090263D">
        <w:rPr>
          <w:snapToGrid w:val="0"/>
        </w:rPr>
        <w:t xml:space="preserve"> XNAP-PROTOCOL-EXTENSION ::= {</w:t>
      </w:r>
    </w:p>
    <w:p w:rsidR="00502FF9" w:rsidRPr="0090263D" w:rsidRDefault="00502FF9" w:rsidP="00502FF9">
      <w:pPr>
        <w:pStyle w:val="PL"/>
        <w:rPr>
          <w:snapToGrid w:val="0"/>
        </w:rPr>
      </w:pPr>
      <w:r w:rsidRPr="0090263D">
        <w:rPr>
          <w:snapToGrid w:val="0"/>
        </w:rPr>
        <w:tab/>
        <w:t>...</w:t>
      </w:r>
    </w:p>
    <w:p w:rsidR="00502FF9" w:rsidRPr="0090263D" w:rsidRDefault="00502FF9" w:rsidP="00502FF9">
      <w:pPr>
        <w:pStyle w:val="PL"/>
        <w:rPr>
          <w:snapToGrid w:val="0"/>
        </w:rPr>
      </w:pPr>
      <w:r w:rsidRPr="0090263D">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495" w:name="_Hlk515371808"/>
      <w:bookmarkStart w:id="496" w:name="_Hlk515371080"/>
      <w:r w:rsidRPr="0092227E">
        <w:t>AMF-UE-NGAP-ID</w:t>
      </w:r>
      <w:bookmarkEnd w:id="495"/>
      <w:r w:rsidRPr="0092227E">
        <w:t xml:space="preserve"> </w:t>
      </w:r>
      <w:bookmarkEnd w:id="496"/>
      <w:r w:rsidRPr="0092227E">
        <w:t>::= INTEGER (0..</w:t>
      </w:r>
      <w:r>
        <w:t>1099511627775</w:t>
      </w:r>
      <w:r w:rsidRPr="0092227E">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r w:rsidRPr="0092227E">
        <w:t>AreaOfInterest</w:t>
      </w:r>
      <w:r>
        <w:t>Information</w:t>
      </w:r>
      <w:r w:rsidRPr="0092227E">
        <w:t xml:space="preserve"> ::= SEQUENCE </w:t>
      </w:r>
      <w:r w:rsidRPr="0092227E">
        <w:rPr>
          <w:noProof w:val="0"/>
          <w:snapToGrid w:val="0"/>
        </w:rPr>
        <w:t>(SIZE(1..</w:t>
      </w:r>
      <w:r w:rsidRPr="0092227E">
        <w:rPr>
          <w:noProof w:val="0"/>
          <w:szCs w:val="16"/>
        </w:rPr>
        <w:t>maxnoofAoIs</w:t>
      </w:r>
      <w:r w:rsidRPr="0092227E">
        <w:rPr>
          <w:noProof w:val="0"/>
          <w:snapToGrid w:val="0"/>
        </w:rPr>
        <w:t>)) OF AreaOfInterest</w:t>
      </w:r>
      <w:r w:rsidRPr="0092227E">
        <w:rPr>
          <w:noProof w:val="0"/>
        </w:rPr>
        <w:t>-Item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AreaOfInterest</w:t>
      </w:r>
      <w:r w:rsidRPr="0092227E">
        <w:t>-Item</w:t>
      </w:r>
      <w:r w:rsidRPr="0092227E">
        <w:rPr>
          <w:snapToGrid w:val="0"/>
        </w:rPr>
        <w:t xml:space="preserve"> ::= SEQUENCE {</w:t>
      </w:r>
    </w:p>
    <w:p w:rsidR="00502FF9" w:rsidRPr="0092227E" w:rsidRDefault="00502FF9" w:rsidP="00502FF9">
      <w:pPr>
        <w:pStyle w:val="PL"/>
      </w:pPr>
      <w:r w:rsidRPr="0092227E">
        <w:rPr>
          <w:snapToGrid w:val="0"/>
        </w:rPr>
        <w:tab/>
        <w:t>listOfTAIs</w:t>
      </w:r>
      <w:r>
        <w:rPr>
          <w:snapToGrid w:val="0"/>
        </w:rPr>
        <w:t>inAoI</w:t>
      </w:r>
      <w:r w:rsidRPr="0092227E">
        <w:rPr>
          <w:snapToGrid w:val="0"/>
        </w:rPr>
        <w:tab/>
      </w:r>
      <w:r w:rsidRPr="0092227E">
        <w:rPr>
          <w:snapToGrid w:val="0"/>
        </w:rPr>
        <w:tab/>
      </w:r>
      <w:r w:rsidRPr="0092227E">
        <w:rPr>
          <w:snapToGrid w:val="0"/>
        </w:rPr>
        <w:tab/>
      </w:r>
      <w:r w:rsidRPr="0092227E">
        <w:rPr>
          <w:snapToGrid w:val="0"/>
        </w:rPr>
        <w:tab/>
      </w:r>
      <w:r w:rsidRPr="0092227E">
        <w:tab/>
        <w:t>ListOfTAIsinAoI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rPr>
          <w:snapToGrid w:val="0"/>
        </w:rPr>
      </w:pPr>
      <w:r w:rsidRPr="0092227E">
        <w:rPr>
          <w:snapToGrid w:val="0"/>
        </w:rPr>
        <w:tab/>
        <w:t>listOfCells</w:t>
      </w:r>
      <w:r>
        <w:rPr>
          <w:snapToGrid w:val="0"/>
        </w:rPr>
        <w:t>inAoI</w:t>
      </w:r>
      <w:r w:rsidRPr="0092227E">
        <w:rPr>
          <w:snapToGrid w:val="0"/>
        </w:rPr>
        <w:tab/>
      </w:r>
      <w:r w:rsidRPr="0092227E">
        <w:rPr>
          <w:snapToGrid w:val="0"/>
        </w:rPr>
        <w:tab/>
      </w:r>
      <w:r w:rsidRPr="0092227E">
        <w:rPr>
          <w:snapToGrid w:val="0"/>
        </w:rPr>
        <w:tab/>
      </w:r>
      <w:r w:rsidRPr="0092227E">
        <w:rPr>
          <w:snapToGrid w:val="0"/>
        </w:rPr>
        <w:tab/>
        <w:t>ListOfCells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listOfRANNodes</w:t>
      </w:r>
      <w:r>
        <w:rPr>
          <w:snapToGrid w:val="0"/>
        </w:rPr>
        <w:t>inAoI</w:t>
      </w:r>
      <w:r w:rsidRPr="0092227E">
        <w:rPr>
          <w:snapToGrid w:val="0"/>
        </w:rPr>
        <w:tab/>
      </w:r>
      <w:r w:rsidRPr="0092227E">
        <w:rPr>
          <w:snapToGrid w:val="0"/>
        </w:rPr>
        <w:tab/>
      </w:r>
      <w:r w:rsidRPr="0092227E">
        <w:rPr>
          <w:snapToGrid w:val="0"/>
        </w:rPr>
        <w:tab/>
      </w:r>
      <w:r w:rsidRPr="0092227E">
        <w:rPr>
          <w:snapToGrid w:val="0"/>
        </w:rPr>
        <w:tab/>
        <w:t>ListOfRANNodesinAoI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r>
      <w:r>
        <w:rPr>
          <w:snapToGrid w:val="0"/>
        </w:rPr>
        <w:t>request</w:t>
      </w:r>
      <w:r w:rsidRPr="0092227E">
        <w:rPr>
          <w:snapToGrid w:val="0"/>
        </w:rPr>
        <w:t>ReferenceID</w:t>
      </w:r>
      <w:r w:rsidRPr="0092227E">
        <w:rPr>
          <w:snapToGrid w:val="0"/>
        </w:rPr>
        <w:tab/>
      </w:r>
      <w:r>
        <w:rPr>
          <w:snapToGrid w:val="0"/>
        </w:rPr>
        <w:t>Request</w:t>
      </w:r>
      <w:r w:rsidRPr="0092227E">
        <w:rPr>
          <w:snapToGrid w:val="0"/>
        </w:rPr>
        <w:t>ReferenceID,</w:t>
      </w:r>
    </w:p>
    <w:p w:rsidR="00502FF9" w:rsidRPr="004F27E9" w:rsidRDefault="00502FF9" w:rsidP="00502FF9">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{AreaOfInterest</w:t>
      </w:r>
      <w:r w:rsidRPr="004F27E9">
        <w:t>-Item-</w:t>
      </w:r>
      <w:r w:rsidRPr="004F27E9">
        <w:rPr>
          <w:snapToGrid w:val="0"/>
        </w:rPr>
        <w:t>ExtIEs} } OPTIONAL,</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AreaOfInterest</w:t>
      </w:r>
      <w:r w:rsidRPr="0092227E">
        <w:t>-Item-</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bookmarkStart w:id="497" w:name="_Hlk515372725"/>
      <w:r w:rsidRPr="0092227E">
        <w:rPr>
          <w:snapToGrid w:val="0"/>
        </w:rPr>
        <w:t>AS-SecurityInformation</w:t>
      </w:r>
      <w:bookmarkEnd w:id="497"/>
      <w:r w:rsidRPr="0092227E">
        <w:rPr>
          <w:snapToGrid w:val="0"/>
        </w:rPr>
        <w:t xml:space="preserve"> ::= SEQUENCE {</w:t>
      </w:r>
    </w:p>
    <w:p w:rsidR="00502FF9" w:rsidRPr="0092227E" w:rsidRDefault="00502FF9" w:rsidP="00502FF9">
      <w:pPr>
        <w:pStyle w:val="PL"/>
        <w:rPr>
          <w:snapToGrid w:val="0"/>
        </w:rPr>
      </w:pPr>
      <w:r w:rsidRPr="0092227E">
        <w:rPr>
          <w:snapToGrid w:val="0"/>
        </w:rPr>
        <w:tab/>
        <w:t>key-NG-RAN-Star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 STRING (SIZE(256)),</w:t>
      </w:r>
    </w:p>
    <w:p w:rsidR="00502FF9" w:rsidRPr="004F27E9" w:rsidRDefault="00502FF9" w:rsidP="00502FF9">
      <w:pPr>
        <w:pStyle w:val="PL"/>
        <w:rPr>
          <w:snapToGrid w:val="0"/>
        </w:rPr>
      </w:pPr>
      <w:r w:rsidRPr="0092227E">
        <w:rPr>
          <w:snapToGrid w:val="0"/>
        </w:rPr>
        <w:tab/>
      </w:r>
      <w:r w:rsidRPr="004F27E9">
        <w:rPr>
          <w:snapToGrid w:val="0"/>
        </w:rPr>
        <w:t>ncc</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(0..7),</w:t>
      </w:r>
    </w:p>
    <w:p w:rsidR="00502FF9" w:rsidRPr="004F27E9" w:rsidRDefault="00502FF9" w:rsidP="00502FF9">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{AS-SecurityInformation</w:t>
      </w:r>
      <w:r w:rsidRPr="004F27E9">
        <w:t>-</w:t>
      </w:r>
      <w:r w:rsidRPr="004F27E9">
        <w:rPr>
          <w:snapToGrid w:val="0"/>
        </w:rPr>
        <w:t>ExtIEs} } OPTIONAL,</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AS-SecurityInformation</w:t>
      </w:r>
      <w:r w:rsidRPr="0092227E">
        <w:t>-</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pPr>
      <w:bookmarkStart w:id="498" w:name="_Hlk515345179"/>
      <w:r w:rsidRPr="0092227E">
        <w:t>AssistanceDataForRANPaging</w:t>
      </w:r>
      <w:bookmarkEnd w:id="498"/>
      <w:r w:rsidRPr="0092227E">
        <w:t xml:space="preserve"> ::= SEQUENCE {</w:t>
      </w:r>
    </w:p>
    <w:p w:rsidR="00502FF9" w:rsidRPr="0092227E" w:rsidRDefault="00502FF9" w:rsidP="00502FF9">
      <w:pPr>
        <w:pStyle w:val="PL"/>
      </w:pPr>
      <w:r w:rsidRPr="0092227E">
        <w:tab/>
        <w:t>ran-paging-attempt-info</w:t>
      </w:r>
      <w:r w:rsidRPr="0092227E">
        <w:tab/>
      </w:r>
      <w:r w:rsidRPr="0092227E">
        <w:tab/>
      </w:r>
      <w:r w:rsidRPr="0092227E">
        <w:tab/>
      </w:r>
      <w:r w:rsidRPr="0092227E">
        <w:rPr>
          <w:rStyle w:val="PLChar"/>
        </w:rPr>
        <w:t>RANPagingAttemptInfo</w:t>
      </w:r>
      <w:r w:rsidRPr="0092227E">
        <w:rPr>
          <w:rStyle w:val="PLChar"/>
        </w:rPr>
        <w:tab/>
        <w:t>OPTIONAL,</w:t>
      </w:r>
    </w:p>
    <w:p w:rsidR="00502FF9" w:rsidRPr="004F27E9" w:rsidRDefault="00502FF9" w:rsidP="00502FF9">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AssistanceDataForRANPaging-</w:t>
      </w:r>
      <w:r w:rsidRPr="004F27E9">
        <w:rPr>
          <w:snapToGrid w:val="0"/>
        </w:rPr>
        <w:t>ExtIEs} } OPTIONAL,</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AssistanceDataForRANPaging-</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499" w:name="_Hlk515425411"/>
      <w:r w:rsidRPr="0092227E">
        <w:t xml:space="preserve">AveragingWindow </w:t>
      </w:r>
      <w:bookmarkEnd w:id="499"/>
      <w:r w:rsidRPr="0092227E">
        <w:t>::= INTEGER (0..4095,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B</w:t>
      </w:r>
    </w:p>
    <w:p w:rsidR="00502FF9" w:rsidRPr="0092227E" w:rsidRDefault="00502FF9" w:rsidP="00502FF9">
      <w:pPr>
        <w:pStyle w:val="PL"/>
      </w:pPr>
    </w:p>
    <w:p w:rsidR="00502FF9" w:rsidRDefault="00502FF9" w:rsidP="00502FF9">
      <w:pPr>
        <w:pStyle w:val="PL"/>
        <w:rPr>
          <w:noProof w:val="0"/>
          <w:snapToGrid w:val="0"/>
          <w:lang w:eastAsia="zh-CN"/>
        </w:rPr>
      </w:pPr>
      <w:r>
        <w:rPr>
          <w:noProof w:val="0"/>
          <w:snapToGrid w:val="0"/>
          <w:lang w:eastAsia="zh-CN"/>
        </w:rPr>
        <w:t xml:space="preserve">BPLMN-ID-Info-EUTRA ::= SEQUENCE </w:t>
      </w:r>
      <w:r w:rsidRPr="0092227E">
        <w:rPr>
          <w:noProof w:val="0"/>
          <w:snapToGrid w:val="0"/>
        </w:rPr>
        <w:t>(SIZE(1..maxnoo</w:t>
      </w:r>
      <w:r w:rsidRPr="00E038F5">
        <w:rPr>
          <w:noProof w:val="0"/>
          <w:snapToGrid w:val="0"/>
        </w:rPr>
        <w:t>fEUTRABP</w:t>
      </w:r>
      <w:r w:rsidRPr="0092227E">
        <w:rPr>
          <w:noProof w:val="0"/>
          <w:snapToGrid w:val="0"/>
        </w:rPr>
        <w:t xml:space="preserve">LMNs)) OF </w:t>
      </w:r>
      <w:r>
        <w:rPr>
          <w:noProof w:val="0"/>
          <w:snapToGrid w:val="0"/>
          <w:lang w:eastAsia="zh-CN"/>
        </w:rPr>
        <w:t>BPLMN-ID-Info-EUTRA-Item</w:t>
      </w:r>
    </w:p>
    <w:p w:rsidR="00502FF9" w:rsidRDefault="00502FF9" w:rsidP="00502FF9">
      <w:pPr>
        <w:pStyle w:val="PL"/>
        <w:rPr>
          <w:noProof w:val="0"/>
          <w:snapToGrid w:val="0"/>
          <w:lang w:eastAsia="zh-CN"/>
        </w:rPr>
      </w:pPr>
    </w:p>
    <w:p w:rsidR="00502FF9" w:rsidRDefault="00502FF9" w:rsidP="00502FF9">
      <w:pPr>
        <w:pStyle w:val="PL"/>
        <w:rPr>
          <w:noProof w:val="0"/>
          <w:snapToGrid w:val="0"/>
          <w:lang w:eastAsia="zh-CN"/>
        </w:rPr>
      </w:pPr>
      <w:r>
        <w:rPr>
          <w:noProof w:val="0"/>
          <w:snapToGrid w:val="0"/>
          <w:lang w:eastAsia="zh-CN"/>
        </w:rPr>
        <w:t>BPLMN-ID-Info-EUTRA-Item ::= SEQUENCE {</w:t>
      </w:r>
    </w:p>
    <w:p w:rsidR="00502FF9" w:rsidRDefault="00502FF9" w:rsidP="00502FF9">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w:t>
      </w:r>
      <w:r w:rsidRPr="00E038F5">
        <w:rPr>
          <w:noProof w:val="0"/>
          <w:snapToGrid w:val="0"/>
          <w:lang w:eastAsia="zh-CN"/>
        </w:rPr>
        <w:t>EUTRAPL</w:t>
      </w:r>
      <w:r>
        <w:rPr>
          <w:noProof w:val="0"/>
          <w:snapToGrid w:val="0"/>
          <w:lang w:eastAsia="zh-CN"/>
        </w:rPr>
        <w:t>MNs,</w:t>
      </w:r>
    </w:p>
    <w:p w:rsidR="00502FF9" w:rsidRDefault="00502FF9" w:rsidP="00502FF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rsidR="00502FF9" w:rsidRDefault="00502FF9" w:rsidP="00502FF9">
      <w:pPr>
        <w:pStyle w:val="PL"/>
        <w:rPr>
          <w:noProof w:val="0"/>
          <w:snapToGrid w:val="0"/>
          <w:lang w:eastAsia="zh-CN"/>
        </w:rPr>
      </w:pPr>
      <w:r>
        <w:rPr>
          <w:noProof w:val="0"/>
          <w:snapToGrid w:val="0"/>
          <w:lang w:eastAsia="zh-CN"/>
        </w:rPr>
        <w:tab/>
        <w:t>e-utraCI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t>E-UTRA-Cell-Identity</w:t>
      </w:r>
      <w:r>
        <w:t>,</w:t>
      </w:r>
    </w:p>
    <w:p w:rsidR="00502FF9" w:rsidRDefault="00502FF9" w:rsidP="00502FF9">
      <w:pPr>
        <w:pStyle w:val="PL"/>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RANAC OPTIONAL, </w:t>
      </w:r>
    </w:p>
    <w:p w:rsidR="00502FF9" w:rsidRPr="0092227E" w:rsidRDefault="00502FF9" w:rsidP="00502FF9">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BPLMN-ID-Info-EUTRA-Item</w:t>
      </w:r>
      <w:r w:rsidRPr="0092227E">
        <w:rPr>
          <w:snapToGrid w:val="0"/>
        </w:rPr>
        <w:t>-ExtIEs} } 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Pr>
          <w:noProof w:val="0"/>
          <w:snapToGrid w:val="0"/>
          <w:lang w:eastAsia="zh-CN"/>
        </w:rPr>
        <w:t>BPLMN-ID-Info-EUTRA-Item</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Default="00502FF9" w:rsidP="00502FF9">
      <w:pPr>
        <w:pStyle w:val="PL"/>
        <w:rPr>
          <w:noProof w:val="0"/>
          <w:snapToGrid w:val="0"/>
          <w:lang w:eastAsia="zh-CN"/>
        </w:rPr>
      </w:pPr>
    </w:p>
    <w:p w:rsidR="00502FF9" w:rsidRDefault="00502FF9" w:rsidP="00502FF9">
      <w:pPr>
        <w:pStyle w:val="PL"/>
        <w:rPr>
          <w:noProof w:val="0"/>
          <w:snapToGrid w:val="0"/>
          <w:lang w:eastAsia="zh-CN"/>
        </w:rPr>
      </w:pPr>
      <w:r>
        <w:rPr>
          <w:noProof w:val="0"/>
          <w:snapToGrid w:val="0"/>
          <w:lang w:eastAsia="zh-CN"/>
        </w:rPr>
        <w:t xml:space="preserve">BPLMN-ID-Info-NR ::= SEQUENCE </w:t>
      </w:r>
      <w:r w:rsidRPr="0092227E">
        <w:rPr>
          <w:noProof w:val="0"/>
          <w:snapToGrid w:val="0"/>
        </w:rPr>
        <w:t xml:space="preserve">(SIZE(1..maxnoofBPLMNs)) OF </w:t>
      </w:r>
      <w:r>
        <w:rPr>
          <w:noProof w:val="0"/>
          <w:snapToGrid w:val="0"/>
          <w:lang w:eastAsia="zh-CN"/>
        </w:rPr>
        <w:t>BPLMN-ID-Info-NR-Item</w:t>
      </w:r>
    </w:p>
    <w:p w:rsidR="00502FF9" w:rsidRDefault="00502FF9" w:rsidP="00502FF9">
      <w:pPr>
        <w:pStyle w:val="PL"/>
        <w:rPr>
          <w:noProof w:val="0"/>
          <w:snapToGrid w:val="0"/>
          <w:lang w:eastAsia="zh-CN"/>
        </w:rPr>
      </w:pPr>
    </w:p>
    <w:p w:rsidR="00502FF9" w:rsidRDefault="00502FF9" w:rsidP="00502FF9">
      <w:pPr>
        <w:pStyle w:val="PL"/>
        <w:rPr>
          <w:noProof w:val="0"/>
          <w:snapToGrid w:val="0"/>
          <w:lang w:eastAsia="zh-CN"/>
        </w:rPr>
      </w:pPr>
      <w:r>
        <w:rPr>
          <w:noProof w:val="0"/>
          <w:snapToGrid w:val="0"/>
          <w:lang w:eastAsia="zh-CN"/>
        </w:rPr>
        <w:t>BPLMN-ID-Info-NR-Item ::= SEQUENCE {</w:t>
      </w:r>
    </w:p>
    <w:p w:rsidR="00502FF9" w:rsidRDefault="00502FF9" w:rsidP="00502FF9">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p>
    <w:p w:rsidR="00502FF9" w:rsidRDefault="00502FF9" w:rsidP="00502FF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rsidR="00502FF9" w:rsidRDefault="00502FF9" w:rsidP="00502FF9">
      <w:pPr>
        <w:pStyle w:val="PL"/>
        <w:rPr>
          <w:noProof w:val="0"/>
          <w:snapToGrid w:val="0"/>
          <w:lang w:eastAsia="zh-CN"/>
        </w:rPr>
      </w:pPr>
      <w:r>
        <w:rPr>
          <w:noProof w:val="0"/>
          <w:snapToGrid w:val="0"/>
          <w:lang w:eastAsia="zh-CN"/>
        </w:rPr>
        <w:tab/>
        <w:t>nr-CI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w:t>
      </w:r>
      <w:r w:rsidRPr="004F27E9">
        <w:t>-Cell-Identity</w:t>
      </w:r>
      <w:r>
        <w:t>,</w:t>
      </w:r>
    </w:p>
    <w:p w:rsidR="00502FF9" w:rsidRDefault="00502FF9" w:rsidP="00502FF9">
      <w:pPr>
        <w:pStyle w:val="PL"/>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RANAC OPTIONAL, </w:t>
      </w:r>
    </w:p>
    <w:p w:rsidR="00502FF9" w:rsidRPr="0092227E" w:rsidRDefault="00502FF9" w:rsidP="00502FF9">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BPLMN-ID-Info-NR-Item</w:t>
      </w:r>
      <w:r w:rsidRPr="0092227E">
        <w:rPr>
          <w:snapToGrid w:val="0"/>
        </w:rPr>
        <w:t>-ExtIEs} } 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Pr>
          <w:noProof w:val="0"/>
          <w:snapToGrid w:val="0"/>
          <w:lang w:eastAsia="zh-CN"/>
        </w:rPr>
        <w:t>BPLMN-ID-Info-NR-Item</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pPr>
      <w:r w:rsidRPr="0092227E">
        <w:t>BitRate</w:t>
      </w:r>
      <w:r w:rsidRPr="0092227E">
        <w:tab/>
        <w:t>::= INTEGER (</w:t>
      </w:r>
      <w:r w:rsidRPr="0092227E">
        <w:rPr>
          <w:rFonts w:cs="Arial"/>
          <w:szCs w:val="18"/>
          <w:lang w:eastAsia="ja-JP"/>
        </w:rPr>
        <w:t>0..4000000000000,...</w:t>
      </w:r>
      <w:r w:rsidRPr="0092227E">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BroadcastPLMNs ::= SEQUENCE (SIZE(1..maxnoofBPLMNs)) OF PLMN-Identity</w:t>
      </w:r>
    </w:p>
    <w:p w:rsidR="00502FF9" w:rsidRDefault="00502FF9" w:rsidP="00502FF9">
      <w:pPr>
        <w:pStyle w:val="PL"/>
      </w:pPr>
    </w:p>
    <w:p w:rsidR="00502FF9" w:rsidRPr="0092227E" w:rsidRDefault="00502FF9" w:rsidP="00502FF9">
      <w:pPr>
        <w:pStyle w:val="PL"/>
        <w:rPr>
          <w:noProof w:val="0"/>
          <w:snapToGrid w:val="0"/>
        </w:rPr>
      </w:pPr>
      <w:r w:rsidRPr="00E038F5">
        <w:rPr>
          <w:noProof w:val="0"/>
          <w:snapToGrid w:val="0"/>
        </w:rPr>
        <w:t>BroadcastEUTRAPLMNs ::= SEQUENCE (SIZE(1..maxnoofEUTRABPLMNs)) OF PLMN-Identity</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BroadcastPLMNinTAISupport-Item ::= SEQUENCE {</w:t>
      </w:r>
    </w:p>
    <w:p w:rsidR="00502FF9" w:rsidRPr="0092227E" w:rsidRDefault="00502FF9" w:rsidP="00502FF9">
      <w:pPr>
        <w:pStyle w:val="PL"/>
        <w:rPr>
          <w:noProof w:val="0"/>
          <w:snapToGrid w:val="0"/>
        </w:rPr>
      </w:pPr>
      <w:r w:rsidRPr="0092227E">
        <w:rPr>
          <w:noProof w:val="0"/>
          <w:snapToGrid w:val="0"/>
        </w:rPr>
        <w:tab/>
        <w:t>plmn-id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rsidR="00502FF9" w:rsidRPr="0092227E" w:rsidRDefault="00502FF9" w:rsidP="00502FF9">
      <w:pPr>
        <w:pStyle w:val="PL"/>
        <w:rPr>
          <w:noProof w:val="0"/>
          <w:snapToGrid w:val="0"/>
        </w:rPr>
      </w:pPr>
      <w:r w:rsidRPr="0092227E">
        <w:rPr>
          <w:noProof w:val="0"/>
          <w:snapToGrid w:val="0"/>
        </w:rPr>
        <w:tab/>
        <w:t>tAISliceSupport-List</w:t>
      </w:r>
      <w:r w:rsidRPr="0092227E">
        <w:rPr>
          <w:noProof w:val="0"/>
          <w:snapToGrid w:val="0"/>
        </w:rPr>
        <w:tab/>
      </w:r>
      <w:r w:rsidRPr="0092227E">
        <w:rPr>
          <w:noProof w:val="0"/>
          <w:snapToGrid w:val="0"/>
        </w:rPr>
        <w:tab/>
      </w:r>
      <w:r w:rsidRPr="0092227E">
        <w:rPr>
          <w:noProof w:val="0"/>
          <w:snapToGrid w:val="0"/>
        </w:rPr>
        <w:tab/>
      </w:r>
      <w:bookmarkStart w:id="500" w:name="_Hlk513554691"/>
      <w:r w:rsidRPr="0092227E">
        <w:rPr>
          <w:noProof w:val="0"/>
          <w:snapToGrid w:val="0"/>
        </w:rPr>
        <w:t>SliceSupport-List</w:t>
      </w:r>
      <w:bookmarkEnd w:id="500"/>
      <w:r w:rsidRPr="0092227E">
        <w:rPr>
          <w:noProof w:val="0"/>
          <w:snapToGrid w:val="0"/>
        </w:rPr>
        <w:t>,</w:t>
      </w:r>
    </w:p>
    <w:p w:rsidR="00502FF9" w:rsidRPr="0092227E" w:rsidRDefault="00502FF9" w:rsidP="00502FF9">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{BroadcastPLMNinTAISupport-Item-ExtIEs} } 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BroadcastPLMNinTAISupport-Item-ExtIEs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C</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Cause ::= CHOICE {</w:t>
      </w:r>
    </w:p>
    <w:p w:rsidR="00502FF9" w:rsidRPr="0092227E" w:rsidRDefault="00502FF9" w:rsidP="00502FF9">
      <w:pPr>
        <w:pStyle w:val="PL"/>
        <w:rPr>
          <w:snapToGrid w:val="0"/>
        </w:rPr>
      </w:pPr>
      <w:r w:rsidRPr="0092227E">
        <w:rPr>
          <w:snapToGrid w:val="0"/>
        </w:rPr>
        <w:tab/>
        <w:t>radioNetwork</w:t>
      </w:r>
      <w:r w:rsidRPr="0092227E">
        <w:rPr>
          <w:snapToGrid w:val="0"/>
        </w:rPr>
        <w:tab/>
      </w:r>
      <w:r w:rsidRPr="0092227E">
        <w:rPr>
          <w:snapToGrid w:val="0"/>
        </w:rPr>
        <w:tab/>
        <w:t>CauseRadioNetworkLayer,</w:t>
      </w:r>
    </w:p>
    <w:p w:rsidR="00502FF9" w:rsidRPr="0092227E" w:rsidRDefault="00502FF9" w:rsidP="00502FF9">
      <w:pPr>
        <w:pStyle w:val="PL"/>
        <w:rPr>
          <w:snapToGrid w:val="0"/>
        </w:rPr>
      </w:pPr>
      <w:r w:rsidRPr="0092227E">
        <w:rPr>
          <w:snapToGrid w:val="0"/>
        </w:rPr>
        <w:tab/>
        <w:t>transport</w:t>
      </w:r>
      <w:r w:rsidRPr="0092227E">
        <w:rPr>
          <w:snapToGrid w:val="0"/>
        </w:rPr>
        <w:tab/>
      </w:r>
      <w:r w:rsidRPr="0092227E">
        <w:rPr>
          <w:snapToGrid w:val="0"/>
        </w:rPr>
        <w:tab/>
      </w:r>
      <w:r w:rsidRPr="0092227E">
        <w:rPr>
          <w:snapToGrid w:val="0"/>
        </w:rPr>
        <w:tab/>
        <w:t>CauseTransportLayer,</w:t>
      </w:r>
    </w:p>
    <w:p w:rsidR="00502FF9" w:rsidRPr="0092227E" w:rsidRDefault="00502FF9" w:rsidP="00502FF9">
      <w:pPr>
        <w:pStyle w:val="PL"/>
        <w:rPr>
          <w:snapToGrid w:val="0"/>
        </w:rPr>
      </w:pPr>
      <w:r w:rsidRPr="0092227E">
        <w:rPr>
          <w:snapToGrid w:val="0"/>
        </w:rPr>
        <w:tab/>
        <w:t>protocol</w:t>
      </w:r>
      <w:r w:rsidRPr="0092227E">
        <w:rPr>
          <w:snapToGrid w:val="0"/>
        </w:rPr>
        <w:tab/>
      </w:r>
      <w:r w:rsidRPr="0092227E">
        <w:rPr>
          <w:snapToGrid w:val="0"/>
        </w:rPr>
        <w:tab/>
      </w:r>
      <w:r w:rsidRPr="0092227E">
        <w:rPr>
          <w:snapToGrid w:val="0"/>
        </w:rPr>
        <w:tab/>
        <w:t>CauseProtocol,</w:t>
      </w:r>
    </w:p>
    <w:p w:rsidR="00502FF9" w:rsidRPr="0092227E" w:rsidRDefault="00502FF9" w:rsidP="00502FF9">
      <w:pPr>
        <w:pStyle w:val="PL"/>
        <w:rPr>
          <w:snapToGrid w:val="0"/>
        </w:rPr>
      </w:pPr>
      <w:r w:rsidRPr="0092227E">
        <w:rPr>
          <w:snapToGrid w:val="0"/>
        </w:rPr>
        <w:tab/>
        <w:t>misc</w:t>
      </w:r>
      <w:r w:rsidRPr="0092227E">
        <w:rPr>
          <w:snapToGrid w:val="0"/>
        </w:rPr>
        <w:tab/>
      </w:r>
      <w:r w:rsidRPr="0092227E">
        <w:rPr>
          <w:snapToGrid w:val="0"/>
        </w:rPr>
        <w:tab/>
      </w:r>
      <w:r w:rsidRPr="0092227E">
        <w:rPr>
          <w:snapToGrid w:val="0"/>
        </w:rPr>
        <w:tab/>
      </w:r>
      <w:r w:rsidRPr="0092227E">
        <w:rPr>
          <w:snapToGrid w:val="0"/>
        </w:rPr>
        <w:tab/>
        <w:t>CauseMisc,</w:t>
      </w:r>
    </w:p>
    <w:p w:rsidR="00502FF9" w:rsidRPr="0092227E" w:rsidRDefault="00502FF9" w:rsidP="00502FF9">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{Cause-ExtIEs}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Cause-ExtIEs XNAP-PROTOCOL-IES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CauseRadioNetworkLayer ::= ENUMERATED {</w:t>
      </w:r>
    </w:p>
    <w:p w:rsidR="00502FF9" w:rsidRPr="0092227E" w:rsidRDefault="00502FF9" w:rsidP="00502FF9">
      <w:pPr>
        <w:pStyle w:val="PL"/>
        <w:rPr>
          <w:rFonts w:cs="Arial"/>
          <w:lang w:eastAsia="ja-JP"/>
        </w:rPr>
      </w:pPr>
      <w:r w:rsidRPr="0092227E">
        <w:rPr>
          <w:rFonts w:cs="Arial"/>
          <w:lang w:eastAsia="ja-JP"/>
        </w:rPr>
        <w:tab/>
        <w:t>cell-not-available,</w:t>
      </w:r>
    </w:p>
    <w:p w:rsidR="00502FF9" w:rsidRPr="0092227E" w:rsidRDefault="00502FF9" w:rsidP="00502FF9">
      <w:pPr>
        <w:pStyle w:val="PL"/>
        <w:rPr>
          <w:rFonts w:cs="Arial"/>
          <w:lang w:eastAsia="ja-JP"/>
        </w:rPr>
      </w:pPr>
      <w:r w:rsidRPr="0092227E">
        <w:rPr>
          <w:rFonts w:cs="Arial"/>
          <w:lang w:eastAsia="ja-JP"/>
        </w:rPr>
        <w:tab/>
        <w:t>handover-desirable-for-radio-reasons,</w:t>
      </w:r>
    </w:p>
    <w:p w:rsidR="00502FF9" w:rsidRPr="0092227E" w:rsidRDefault="00502FF9" w:rsidP="00502FF9">
      <w:pPr>
        <w:pStyle w:val="PL"/>
        <w:rPr>
          <w:rFonts w:cs="Arial"/>
          <w:lang w:eastAsia="ja-JP"/>
        </w:rPr>
      </w:pPr>
      <w:r w:rsidRPr="0092227E">
        <w:rPr>
          <w:rFonts w:cs="Arial"/>
          <w:lang w:eastAsia="ja-JP"/>
        </w:rPr>
        <w:tab/>
        <w:t>handover-target-not-allowed,</w:t>
      </w:r>
    </w:p>
    <w:p w:rsidR="00502FF9" w:rsidRPr="0092227E" w:rsidRDefault="00502FF9" w:rsidP="00502FF9">
      <w:pPr>
        <w:pStyle w:val="PL"/>
        <w:rPr>
          <w:rFonts w:cs="Arial"/>
          <w:lang w:eastAsia="ja-JP"/>
        </w:rPr>
      </w:pPr>
      <w:r w:rsidRPr="0092227E">
        <w:rPr>
          <w:rFonts w:cs="Arial"/>
          <w:lang w:eastAsia="ja-JP"/>
        </w:rPr>
        <w:tab/>
        <w:t>invalid-AMF-</w:t>
      </w:r>
      <w:r>
        <w:rPr>
          <w:rFonts w:cs="Arial"/>
          <w:lang w:eastAsia="ja-JP"/>
        </w:rPr>
        <w:t>Set</w:t>
      </w:r>
      <w:r w:rsidRPr="0092227E">
        <w:rPr>
          <w:rFonts w:cs="Arial"/>
          <w:lang w:eastAsia="ja-JP"/>
        </w:rPr>
        <w:t>-ID,</w:t>
      </w:r>
    </w:p>
    <w:p w:rsidR="00502FF9" w:rsidRPr="0092227E" w:rsidRDefault="00502FF9" w:rsidP="00502FF9">
      <w:pPr>
        <w:pStyle w:val="PL"/>
        <w:rPr>
          <w:rFonts w:cs="Arial"/>
          <w:lang w:eastAsia="ja-JP"/>
        </w:rPr>
      </w:pPr>
      <w:r w:rsidRPr="0092227E">
        <w:rPr>
          <w:rFonts w:cs="Arial"/>
          <w:lang w:eastAsia="ja-JP"/>
        </w:rPr>
        <w:tab/>
        <w:t>no-radio-resources-available-in-target-cell,</w:t>
      </w:r>
    </w:p>
    <w:p w:rsidR="00502FF9" w:rsidRPr="0092227E" w:rsidRDefault="00502FF9" w:rsidP="00502FF9">
      <w:pPr>
        <w:pStyle w:val="PL"/>
        <w:rPr>
          <w:rFonts w:cs="Arial"/>
          <w:lang w:eastAsia="ja-JP"/>
        </w:rPr>
      </w:pPr>
      <w:r w:rsidRPr="0092227E">
        <w:rPr>
          <w:rFonts w:cs="Arial"/>
          <w:lang w:eastAsia="ja-JP"/>
        </w:rPr>
        <w:tab/>
        <w:t>partial-handover,</w:t>
      </w:r>
    </w:p>
    <w:p w:rsidR="00502FF9" w:rsidRPr="0092227E" w:rsidRDefault="00502FF9" w:rsidP="00502FF9">
      <w:pPr>
        <w:pStyle w:val="PL"/>
        <w:rPr>
          <w:rFonts w:cs="Arial"/>
          <w:lang w:eastAsia="ja-JP"/>
        </w:rPr>
      </w:pPr>
      <w:r w:rsidRPr="0092227E">
        <w:rPr>
          <w:rFonts w:cs="Arial"/>
          <w:lang w:eastAsia="ja-JP"/>
        </w:rPr>
        <w:tab/>
        <w:t>reduce-load-in-serving-cell,</w:t>
      </w:r>
    </w:p>
    <w:p w:rsidR="00502FF9" w:rsidRPr="0092227E" w:rsidRDefault="00502FF9" w:rsidP="00502FF9">
      <w:pPr>
        <w:pStyle w:val="PL"/>
        <w:rPr>
          <w:rFonts w:cs="Arial"/>
          <w:lang w:eastAsia="ja-JP"/>
        </w:rPr>
      </w:pPr>
      <w:r w:rsidRPr="0092227E">
        <w:rPr>
          <w:rFonts w:cs="Arial"/>
          <w:lang w:eastAsia="ja-JP"/>
        </w:rPr>
        <w:tab/>
        <w:t>resource-optimisation-handover,</w:t>
      </w:r>
    </w:p>
    <w:p w:rsidR="00502FF9" w:rsidRPr="0092227E" w:rsidRDefault="00502FF9" w:rsidP="00502FF9">
      <w:pPr>
        <w:pStyle w:val="PL"/>
        <w:rPr>
          <w:rFonts w:cs="Arial"/>
          <w:lang w:eastAsia="ja-JP"/>
        </w:rPr>
      </w:pPr>
      <w:r w:rsidRPr="0092227E">
        <w:rPr>
          <w:rFonts w:cs="Arial"/>
          <w:lang w:eastAsia="ja-JP"/>
        </w:rPr>
        <w:tab/>
        <w:t>time-critical-handover,</w:t>
      </w:r>
    </w:p>
    <w:p w:rsidR="00502FF9" w:rsidRPr="0092227E" w:rsidRDefault="00502FF9" w:rsidP="00502FF9">
      <w:pPr>
        <w:pStyle w:val="PL"/>
        <w:rPr>
          <w:lang w:eastAsia="ja-JP"/>
        </w:rPr>
      </w:pPr>
      <w:r w:rsidRPr="0092227E">
        <w:rPr>
          <w:lang w:eastAsia="ja-JP"/>
        </w:rPr>
        <w:tab/>
        <w:t>t</w:t>
      </w:r>
      <w:r w:rsidRPr="0092227E">
        <w:t>XnRELOCoverall-e</w:t>
      </w:r>
      <w:r w:rsidRPr="0092227E">
        <w:rPr>
          <w:lang w:eastAsia="ja-JP"/>
        </w:rPr>
        <w:t>xpiry,</w:t>
      </w:r>
    </w:p>
    <w:p w:rsidR="00502FF9" w:rsidRPr="0092227E" w:rsidRDefault="00502FF9" w:rsidP="00502FF9">
      <w:pPr>
        <w:pStyle w:val="PL"/>
        <w:rPr>
          <w:lang w:eastAsia="ja-JP"/>
        </w:rPr>
      </w:pPr>
      <w:r w:rsidRPr="0092227E">
        <w:tab/>
        <w:t>tTXnRELOCprep</w:t>
      </w:r>
      <w:r w:rsidRPr="0092227E">
        <w:rPr>
          <w:lang w:eastAsia="ja-JP"/>
        </w:rPr>
        <w:t>-expiry,</w:t>
      </w:r>
    </w:p>
    <w:p w:rsidR="00502FF9" w:rsidRPr="0092227E" w:rsidRDefault="00502FF9" w:rsidP="00502FF9">
      <w:pPr>
        <w:pStyle w:val="PL"/>
        <w:rPr>
          <w:lang w:eastAsia="ja-JP"/>
        </w:rPr>
      </w:pPr>
      <w:r w:rsidRPr="0092227E">
        <w:rPr>
          <w:lang w:eastAsia="ja-JP"/>
        </w:rPr>
        <w:tab/>
        <w:t>unknown-GUAMI-ID,</w:t>
      </w:r>
    </w:p>
    <w:p w:rsidR="00502FF9" w:rsidRPr="0092227E" w:rsidRDefault="00502FF9" w:rsidP="00502FF9">
      <w:pPr>
        <w:pStyle w:val="PL"/>
        <w:rPr>
          <w:lang w:eastAsia="ja-JP"/>
        </w:rPr>
      </w:pPr>
      <w:r w:rsidRPr="0092227E">
        <w:rPr>
          <w:lang w:eastAsia="ja-JP"/>
        </w:rPr>
        <w:tab/>
        <w:t>unknown-local-NG-RAN-node-UE-XnAP-ID,</w:t>
      </w:r>
    </w:p>
    <w:p w:rsidR="00502FF9" w:rsidRPr="0092227E" w:rsidRDefault="00502FF9" w:rsidP="00502FF9">
      <w:pPr>
        <w:pStyle w:val="PL"/>
        <w:rPr>
          <w:lang w:eastAsia="ja-JP"/>
        </w:rPr>
      </w:pPr>
      <w:r w:rsidRPr="0092227E">
        <w:rPr>
          <w:lang w:eastAsia="ja-JP"/>
        </w:rPr>
        <w:tab/>
        <w:t>inconsistent-remote-NG-RAN-node-UE-XnAP-ID,</w:t>
      </w:r>
    </w:p>
    <w:p w:rsidR="00502FF9" w:rsidRPr="0092227E" w:rsidRDefault="00502FF9" w:rsidP="00502FF9">
      <w:pPr>
        <w:pStyle w:val="PL"/>
        <w:rPr>
          <w:lang w:eastAsia="ja-JP"/>
        </w:rPr>
      </w:pPr>
      <w:r w:rsidRPr="0092227E">
        <w:rPr>
          <w:lang w:eastAsia="ja-JP"/>
        </w:rPr>
        <w:tab/>
        <w:t>encryption-and-or-integrity-protection-algorithms-not-supported,</w:t>
      </w:r>
    </w:p>
    <w:p w:rsidR="00502FF9" w:rsidRPr="0092227E" w:rsidRDefault="00502FF9" w:rsidP="00502FF9">
      <w:pPr>
        <w:pStyle w:val="PL"/>
        <w:rPr>
          <w:lang w:eastAsia="ja-JP"/>
        </w:rPr>
      </w:pPr>
      <w:r w:rsidRPr="0092227E">
        <w:rPr>
          <w:lang w:eastAsia="ja-JP"/>
        </w:rPr>
        <w:tab/>
        <w:t>protection-algorithms-not-supported,</w:t>
      </w:r>
    </w:p>
    <w:p w:rsidR="00502FF9" w:rsidRPr="0092227E" w:rsidRDefault="00502FF9" w:rsidP="00502FF9">
      <w:pPr>
        <w:pStyle w:val="PL"/>
        <w:rPr>
          <w:lang w:eastAsia="ja-JP"/>
        </w:rPr>
      </w:pPr>
      <w:r w:rsidRPr="0092227E">
        <w:rPr>
          <w:lang w:eastAsia="ja-JP"/>
        </w:rPr>
        <w:tab/>
        <w:t>multiple-PDU-session-ID-instances,</w:t>
      </w:r>
    </w:p>
    <w:p w:rsidR="00502FF9" w:rsidRPr="0092227E" w:rsidRDefault="00502FF9" w:rsidP="00502FF9">
      <w:pPr>
        <w:pStyle w:val="PL"/>
        <w:rPr>
          <w:lang w:eastAsia="ja-JP"/>
        </w:rPr>
      </w:pPr>
      <w:r w:rsidRPr="0092227E">
        <w:rPr>
          <w:lang w:eastAsia="ja-JP"/>
        </w:rPr>
        <w:tab/>
        <w:t>unknown-PDU-session-ID,</w:t>
      </w:r>
    </w:p>
    <w:p w:rsidR="00502FF9" w:rsidRPr="0092227E" w:rsidRDefault="00502FF9" w:rsidP="00502FF9">
      <w:pPr>
        <w:pStyle w:val="PL"/>
        <w:rPr>
          <w:lang w:eastAsia="ja-JP"/>
        </w:rPr>
      </w:pPr>
      <w:r w:rsidRPr="0092227E">
        <w:rPr>
          <w:lang w:eastAsia="ja-JP"/>
        </w:rPr>
        <w:tab/>
        <w:t>unknown-QoS-Flow-ID,</w:t>
      </w:r>
    </w:p>
    <w:p w:rsidR="00502FF9" w:rsidRPr="0092227E" w:rsidRDefault="00502FF9" w:rsidP="00502FF9">
      <w:pPr>
        <w:pStyle w:val="PL"/>
        <w:rPr>
          <w:lang w:eastAsia="ja-JP"/>
        </w:rPr>
      </w:pPr>
      <w:r w:rsidRPr="0092227E">
        <w:rPr>
          <w:lang w:eastAsia="ja-JP"/>
        </w:rPr>
        <w:tab/>
        <w:t>multiple-QoS-Flow-ID-instances,</w:t>
      </w:r>
    </w:p>
    <w:p w:rsidR="00502FF9" w:rsidRPr="0092227E" w:rsidRDefault="00502FF9" w:rsidP="00502FF9">
      <w:pPr>
        <w:pStyle w:val="PL"/>
        <w:rPr>
          <w:lang w:eastAsia="ja-JP"/>
        </w:rPr>
      </w:pPr>
      <w:r w:rsidRPr="0092227E">
        <w:rPr>
          <w:lang w:eastAsia="ja-JP"/>
        </w:rPr>
        <w:tab/>
        <w:t>switch-off-ongoing,</w:t>
      </w:r>
    </w:p>
    <w:p w:rsidR="00502FF9" w:rsidRPr="0092227E" w:rsidRDefault="00502FF9" w:rsidP="00502FF9">
      <w:pPr>
        <w:pStyle w:val="PL"/>
        <w:rPr>
          <w:lang w:eastAsia="ja-JP"/>
        </w:rPr>
      </w:pPr>
      <w:r w:rsidRPr="0092227E">
        <w:rPr>
          <w:lang w:eastAsia="ja-JP"/>
        </w:rPr>
        <w:tab/>
        <w:t>not-supported-5QI-value,</w:t>
      </w:r>
    </w:p>
    <w:p w:rsidR="00502FF9" w:rsidRPr="0092227E" w:rsidRDefault="00502FF9" w:rsidP="00502FF9">
      <w:pPr>
        <w:pStyle w:val="PL"/>
        <w:rPr>
          <w:lang w:eastAsia="ja-JP"/>
        </w:rPr>
      </w:pPr>
      <w:r w:rsidRPr="0092227E">
        <w:tab/>
        <w:t>tXnDCoverall</w:t>
      </w:r>
      <w:r w:rsidRPr="0092227E">
        <w:rPr>
          <w:lang w:eastAsia="ja-JP"/>
        </w:rPr>
        <w:t>-expiry,</w:t>
      </w:r>
    </w:p>
    <w:p w:rsidR="00502FF9" w:rsidRPr="0092227E" w:rsidRDefault="00502FF9" w:rsidP="00502FF9">
      <w:pPr>
        <w:pStyle w:val="PL"/>
        <w:rPr>
          <w:lang w:eastAsia="ja-JP"/>
        </w:rPr>
      </w:pPr>
      <w:r w:rsidRPr="0092227E">
        <w:tab/>
        <w:t>tXnDCprep</w:t>
      </w:r>
      <w:r w:rsidRPr="0092227E">
        <w:rPr>
          <w:lang w:eastAsia="ja-JP"/>
        </w:rPr>
        <w:t>-expiry,</w:t>
      </w:r>
    </w:p>
    <w:p w:rsidR="00502FF9" w:rsidRPr="0092227E" w:rsidRDefault="00502FF9" w:rsidP="00502FF9">
      <w:pPr>
        <w:pStyle w:val="PL"/>
        <w:rPr>
          <w:lang w:eastAsia="ja-JP"/>
        </w:rPr>
      </w:pPr>
      <w:r w:rsidRPr="0092227E">
        <w:rPr>
          <w:lang w:eastAsia="ja-JP"/>
        </w:rPr>
        <w:tab/>
        <w:t>action-desirable-for-radio-reasons,</w:t>
      </w:r>
    </w:p>
    <w:p w:rsidR="00502FF9" w:rsidRPr="0092227E" w:rsidRDefault="00502FF9" w:rsidP="00502FF9">
      <w:pPr>
        <w:pStyle w:val="PL"/>
        <w:rPr>
          <w:lang w:eastAsia="ja-JP"/>
        </w:rPr>
      </w:pPr>
      <w:r w:rsidRPr="0092227E">
        <w:rPr>
          <w:lang w:eastAsia="ja-JP"/>
        </w:rPr>
        <w:tab/>
        <w:t>reduce-load,</w:t>
      </w:r>
    </w:p>
    <w:p w:rsidR="00502FF9" w:rsidRPr="0092227E" w:rsidRDefault="00502FF9" w:rsidP="00502FF9">
      <w:pPr>
        <w:pStyle w:val="PL"/>
        <w:rPr>
          <w:lang w:eastAsia="ja-JP"/>
        </w:rPr>
      </w:pPr>
      <w:r w:rsidRPr="0092227E">
        <w:rPr>
          <w:lang w:eastAsia="ja-JP"/>
        </w:rPr>
        <w:tab/>
        <w:t>resource-optimisation,</w:t>
      </w:r>
    </w:p>
    <w:p w:rsidR="00502FF9" w:rsidRPr="0092227E" w:rsidRDefault="00502FF9" w:rsidP="00502FF9">
      <w:pPr>
        <w:pStyle w:val="PL"/>
        <w:rPr>
          <w:lang w:eastAsia="ja-JP"/>
        </w:rPr>
      </w:pPr>
      <w:r w:rsidRPr="0092227E">
        <w:rPr>
          <w:lang w:eastAsia="ja-JP"/>
        </w:rPr>
        <w:tab/>
        <w:t>time-critical-action,</w:t>
      </w:r>
    </w:p>
    <w:p w:rsidR="00502FF9" w:rsidRPr="0092227E" w:rsidRDefault="00502FF9" w:rsidP="00502FF9">
      <w:pPr>
        <w:pStyle w:val="PL"/>
        <w:rPr>
          <w:lang w:eastAsia="ja-JP"/>
        </w:rPr>
      </w:pPr>
      <w:r w:rsidRPr="0092227E">
        <w:rPr>
          <w:lang w:eastAsia="ja-JP"/>
        </w:rPr>
        <w:tab/>
        <w:t>target-not-allowed,</w:t>
      </w:r>
    </w:p>
    <w:p w:rsidR="00502FF9" w:rsidRPr="0092227E" w:rsidRDefault="00502FF9" w:rsidP="00502FF9">
      <w:pPr>
        <w:pStyle w:val="PL"/>
        <w:rPr>
          <w:lang w:eastAsia="ja-JP"/>
        </w:rPr>
      </w:pPr>
      <w:r w:rsidRPr="0092227E">
        <w:rPr>
          <w:lang w:eastAsia="ja-JP"/>
        </w:rPr>
        <w:tab/>
        <w:t>no-radio-resources-available,</w:t>
      </w:r>
    </w:p>
    <w:p w:rsidR="00502FF9" w:rsidRPr="0092227E" w:rsidRDefault="00502FF9" w:rsidP="00502FF9">
      <w:pPr>
        <w:pStyle w:val="PL"/>
        <w:rPr>
          <w:lang w:eastAsia="ja-JP"/>
        </w:rPr>
      </w:pPr>
      <w:r w:rsidRPr="0092227E">
        <w:rPr>
          <w:lang w:eastAsia="ja-JP"/>
        </w:rPr>
        <w:tab/>
        <w:t>invalid-QoS-combination,</w:t>
      </w:r>
    </w:p>
    <w:p w:rsidR="00502FF9" w:rsidRPr="0092227E" w:rsidRDefault="00502FF9" w:rsidP="00502FF9">
      <w:pPr>
        <w:pStyle w:val="PL"/>
        <w:rPr>
          <w:lang w:eastAsia="ja-JP"/>
        </w:rPr>
      </w:pPr>
      <w:r w:rsidRPr="0092227E">
        <w:rPr>
          <w:lang w:eastAsia="ja-JP"/>
        </w:rPr>
        <w:tab/>
        <w:t>encryption-algorithms-not-supported,</w:t>
      </w:r>
    </w:p>
    <w:p w:rsidR="00502FF9" w:rsidRPr="0092227E" w:rsidRDefault="00502FF9" w:rsidP="00502FF9">
      <w:pPr>
        <w:pStyle w:val="PL"/>
        <w:rPr>
          <w:lang w:eastAsia="ja-JP"/>
        </w:rPr>
      </w:pPr>
      <w:r w:rsidRPr="0092227E">
        <w:rPr>
          <w:lang w:eastAsia="ja-JP"/>
        </w:rPr>
        <w:tab/>
        <w:t>procedure-cancelled,</w:t>
      </w:r>
    </w:p>
    <w:p w:rsidR="00502FF9" w:rsidRPr="0092227E" w:rsidRDefault="00502FF9" w:rsidP="00502FF9">
      <w:pPr>
        <w:pStyle w:val="PL"/>
        <w:rPr>
          <w:lang w:eastAsia="ja-JP"/>
        </w:rPr>
      </w:pPr>
      <w:r w:rsidRPr="0092227E">
        <w:rPr>
          <w:lang w:eastAsia="ja-JP"/>
        </w:rPr>
        <w:tab/>
        <w:t>rRM-purpose,</w:t>
      </w:r>
    </w:p>
    <w:p w:rsidR="00502FF9" w:rsidRPr="0092227E" w:rsidRDefault="00502FF9" w:rsidP="00502FF9">
      <w:pPr>
        <w:pStyle w:val="PL"/>
        <w:rPr>
          <w:lang w:eastAsia="ja-JP"/>
        </w:rPr>
      </w:pPr>
      <w:r w:rsidRPr="0092227E">
        <w:rPr>
          <w:lang w:eastAsia="ja-JP"/>
        </w:rPr>
        <w:tab/>
        <w:t>improve-user-bit-rate,</w:t>
      </w:r>
    </w:p>
    <w:p w:rsidR="00502FF9" w:rsidRPr="0092227E" w:rsidRDefault="00502FF9" w:rsidP="00502FF9">
      <w:pPr>
        <w:pStyle w:val="PL"/>
        <w:rPr>
          <w:lang w:eastAsia="ja-JP"/>
        </w:rPr>
      </w:pPr>
      <w:r w:rsidRPr="0092227E">
        <w:rPr>
          <w:lang w:eastAsia="ja-JP"/>
        </w:rPr>
        <w:tab/>
        <w:t>user-inactivity,</w:t>
      </w:r>
    </w:p>
    <w:p w:rsidR="00502FF9" w:rsidRPr="0092227E" w:rsidRDefault="00502FF9" w:rsidP="00502FF9">
      <w:pPr>
        <w:pStyle w:val="PL"/>
        <w:rPr>
          <w:lang w:eastAsia="ja-JP"/>
        </w:rPr>
      </w:pPr>
      <w:r w:rsidRPr="0092227E">
        <w:rPr>
          <w:lang w:eastAsia="ja-JP"/>
        </w:rPr>
        <w:tab/>
        <w:t>radio-connection-with-UE-lost,</w:t>
      </w:r>
    </w:p>
    <w:p w:rsidR="00502FF9" w:rsidRPr="0092227E" w:rsidRDefault="00502FF9" w:rsidP="00502FF9">
      <w:pPr>
        <w:pStyle w:val="PL"/>
        <w:rPr>
          <w:lang w:eastAsia="ja-JP"/>
        </w:rPr>
      </w:pPr>
      <w:r w:rsidRPr="0092227E">
        <w:rPr>
          <w:lang w:eastAsia="ja-JP"/>
        </w:rPr>
        <w:tab/>
        <w:t>failure-in-the-radio-interface-procedure,</w:t>
      </w:r>
    </w:p>
    <w:p w:rsidR="00502FF9" w:rsidRPr="0092227E" w:rsidRDefault="00502FF9" w:rsidP="00502FF9">
      <w:pPr>
        <w:pStyle w:val="PL"/>
        <w:rPr>
          <w:lang w:eastAsia="ja-JP"/>
        </w:rPr>
      </w:pPr>
      <w:r w:rsidRPr="0092227E">
        <w:rPr>
          <w:lang w:eastAsia="ja-JP"/>
        </w:rPr>
        <w:tab/>
        <w:t>bearer-option-not-supported,</w:t>
      </w:r>
    </w:p>
    <w:p w:rsidR="00502FF9" w:rsidRPr="0092227E" w:rsidRDefault="00502FF9" w:rsidP="00502FF9">
      <w:pPr>
        <w:pStyle w:val="PL"/>
        <w:rPr>
          <w:rFonts w:cs="Arial"/>
          <w:lang w:eastAsia="ja-JP"/>
        </w:rPr>
      </w:pPr>
      <w:r w:rsidRPr="0092227E">
        <w:rPr>
          <w:rFonts w:cs="Arial"/>
          <w:lang w:eastAsia="ja-JP"/>
        </w:rPr>
        <w:tab/>
        <w:t>up-integrity-protection-not-possible,</w:t>
      </w:r>
    </w:p>
    <w:p w:rsidR="00502FF9" w:rsidRPr="0092227E" w:rsidRDefault="00502FF9" w:rsidP="00502FF9">
      <w:pPr>
        <w:pStyle w:val="PL"/>
        <w:rPr>
          <w:rFonts w:cs="Arial"/>
          <w:lang w:eastAsia="ja-JP"/>
        </w:rPr>
      </w:pPr>
      <w:r w:rsidRPr="0092227E">
        <w:rPr>
          <w:rFonts w:cs="Arial"/>
          <w:lang w:eastAsia="ja-JP"/>
        </w:rPr>
        <w:tab/>
        <w:t>up-confidentiality-protection-not-possible,</w:t>
      </w:r>
    </w:p>
    <w:p w:rsidR="00502FF9" w:rsidRPr="0092227E" w:rsidRDefault="00502FF9" w:rsidP="00502FF9">
      <w:pPr>
        <w:pStyle w:val="PL"/>
        <w:rPr>
          <w:rFonts w:cs="Arial"/>
          <w:lang w:eastAsia="ja-JP"/>
        </w:rPr>
      </w:pPr>
      <w:r w:rsidRPr="0092227E">
        <w:rPr>
          <w:rFonts w:cs="Arial"/>
          <w:lang w:eastAsia="ja-JP"/>
        </w:rPr>
        <w:tab/>
        <w:t>resources-not-available-for-the-slice</w:t>
      </w:r>
      <w:r>
        <w:rPr>
          <w:rFonts w:cs="Arial"/>
          <w:lang w:eastAsia="ja-JP"/>
        </w:rPr>
        <w:t>-s</w:t>
      </w:r>
      <w:r w:rsidRPr="0092227E">
        <w:rPr>
          <w:rFonts w:cs="Arial"/>
          <w:lang w:eastAsia="ja-JP"/>
        </w:rPr>
        <w:t>,</w:t>
      </w:r>
    </w:p>
    <w:p w:rsidR="00502FF9" w:rsidRPr="0092227E" w:rsidRDefault="00502FF9" w:rsidP="00502FF9">
      <w:pPr>
        <w:pStyle w:val="PL"/>
        <w:rPr>
          <w:rFonts w:cs="Arial"/>
          <w:lang w:eastAsia="ja-JP"/>
        </w:rPr>
      </w:pPr>
      <w:r w:rsidRPr="0092227E">
        <w:rPr>
          <w:rFonts w:cs="Arial"/>
          <w:lang w:eastAsia="ja-JP"/>
        </w:rPr>
        <w:tab/>
        <w:t>ue-max-IP-data-rate-reason,</w:t>
      </w:r>
    </w:p>
    <w:p w:rsidR="00502FF9" w:rsidRDefault="00502FF9" w:rsidP="00502FF9">
      <w:pPr>
        <w:pStyle w:val="PL"/>
        <w:rPr>
          <w:rFonts w:cs="Arial"/>
          <w:lang w:eastAsia="ja-JP"/>
        </w:rPr>
      </w:pPr>
      <w:r w:rsidRPr="0092227E">
        <w:rPr>
          <w:rFonts w:cs="Arial"/>
          <w:lang w:eastAsia="ja-JP"/>
        </w:rPr>
        <w:tab/>
        <w:t>cP-integrity-protection-failure,</w:t>
      </w:r>
    </w:p>
    <w:p w:rsidR="00502FF9" w:rsidRPr="0092227E" w:rsidRDefault="00502FF9" w:rsidP="00502FF9">
      <w:pPr>
        <w:pStyle w:val="PL"/>
        <w:rPr>
          <w:rFonts w:cs="Arial"/>
          <w:lang w:eastAsia="ja-JP"/>
        </w:rPr>
      </w:pPr>
      <w:r>
        <w:rPr>
          <w:rFonts w:cs="Arial"/>
          <w:lang w:eastAsia="ja-JP"/>
        </w:rPr>
        <w:tab/>
        <w:t>uP-integrity-protection-failure,</w:t>
      </w:r>
    </w:p>
    <w:p w:rsidR="00502FF9" w:rsidRPr="0092227E" w:rsidRDefault="00502FF9" w:rsidP="00502FF9">
      <w:pPr>
        <w:pStyle w:val="PL"/>
        <w:rPr>
          <w:rFonts w:cs="Arial"/>
          <w:lang w:eastAsia="ja-JP"/>
        </w:rPr>
      </w:pPr>
      <w:r w:rsidRPr="0092227E">
        <w:rPr>
          <w:rFonts w:cs="Arial"/>
          <w:lang w:eastAsia="ja-JP"/>
        </w:rPr>
        <w:tab/>
      </w:r>
      <w:r w:rsidRPr="0092227E">
        <w:rPr>
          <w:rFonts w:eastAsia="SimSun"/>
          <w:snapToGrid w:val="0"/>
        </w:rPr>
        <w:t>slice-not-supported</w:t>
      </w:r>
      <w:r w:rsidRPr="0092227E">
        <w:rPr>
          <w:rFonts w:eastAsia="SimSun"/>
          <w:snapToGrid w:val="0"/>
          <w:lang w:eastAsia="zh-CN"/>
        </w:rPr>
        <w:t>-by-NG-RAN</w:t>
      </w:r>
      <w:r w:rsidRPr="0092227E">
        <w:rPr>
          <w:rFonts w:eastAsia="SimSun"/>
          <w:snapToGrid w:val="0"/>
        </w:rPr>
        <w:t>,</w:t>
      </w:r>
    </w:p>
    <w:p w:rsidR="00502FF9" w:rsidRDefault="00502FF9" w:rsidP="00502FF9">
      <w:pPr>
        <w:pStyle w:val="PL"/>
        <w:rPr>
          <w:snapToGrid w:val="0"/>
        </w:rPr>
      </w:pPr>
      <w:r>
        <w:rPr>
          <w:snapToGrid w:val="0"/>
        </w:rPr>
        <w:tab/>
        <w:t>mN-Mobility,</w:t>
      </w:r>
    </w:p>
    <w:p w:rsidR="00502FF9" w:rsidRDefault="00502FF9" w:rsidP="00502FF9">
      <w:pPr>
        <w:pStyle w:val="PL"/>
        <w:rPr>
          <w:snapToGrid w:val="0"/>
        </w:rPr>
      </w:pPr>
      <w:r>
        <w:rPr>
          <w:snapToGrid w:val="0"/>
        </w:rPr>
        <w:tab/>
        <w:t>sN-Mobility,</w:t>
      </w:r>
    </w:p>
    <w:p w:rsidR="00502FF9" w:rsidRDefault="00502FF9" w:rsidP="00502FF9">
      <w:pPr>
        <w:pStyle w:val="PL"/>
        <w:rPr>
          <w:snapToGrid w:val="0"/>
        </w:rPr>
      </w:pPr>
      <w:r>
        <w:rPr>
          <w:snapToGrid w:val="0"/>
        </w:rPr>
        <w:tab/>
        <w:t>count-reaches-max-value,</w:t>
      </w:r>
    </w:p>
    <w:p w:rsidR="00502FF9" w:rsidRDefault="00502FF9" w:rsidP="00502FF9">
      <w:pPr>
        <w:pStyle w:val="PL"/>
      </w:pPr>
      <w:r>
        <w:tab/>
        <w:t>unknown-old-en-gNB-UE-X2AP-ID,</w:t>
      </w:r>
    </w:p>
    <w:p w:rsidR="00502FF9" w:rsidRDefault="00502FF9" w:rsidP="00502FF9">
      <w:pPr>
        <w:pStyle w:val="PL"/>
      </w:pPr>
      <w:r>
        <w:tab/>
        <w:t>pDCP-Overload,</w:t>
      </w:r>
    </w:p>
    <w:p w:rsidR="00502FF9" w:rsidRDefault="00502FF9" w:rsidP="00502FF9">
      <w:pPr>
        <w:pStyle w:val="PL"/>
        <w:rPr>
          <w:lang w:eastAsia="zh-CN"/>
        </w:rPr>
      </w:pPr>
      <w:r>
        <w:tab/>
      </w:r>
      <w:r>
        <w:rPr>
          <w:lang w:eastAsia="zh-CN"/>
        </w:rPr>
        <w:t>drb-id-not-available,</w:t>
      </w:r>
    </w:p>
    <w:p w:rsidR="00502FF9" w:rsidRPr="0092227E" w:rsidRDefault="00502FF9" w:rsidP="00502FF9">
      <w:pPr>
        <w:pStyle w:val="PL"/>
        <w:rPr>
          <w:rFonts w:cs="Arial"/>
          <w:lang w:eastAsia="ja-JP"/>
        </w:rPr>
      </w:pPr>
      <w:r w:rsidRPr="0092227E">
        <w:rPr>
          <w:snapToGrid w:val="0"/>
        </w:rPr>
        <w:tab/>
      </w:r>
      <w:r w:rsidRPr="0092227E">
        <w:rPr>
          <w:rFonts w:cs="Arial"/>
          <w:lang w:eastAsia="ja-JP"/>
        </w:rPr>
        <w:t>unspecified,</w:t>
      </w:r>
    </w:p>
    <w:p w:rsidR="00502FF9" w:rsidRPr="008F7487" w:rsidRDefault="00502FF9" w:rsidP="00502FF9">
      <w:pPr>
        <w:pStyle w:val="PL"/>
        <w:rPr>
          <w:rFonts w:cs="Arial"/>
          <w:lang w:eastAsia="ja-JP"/>
        </w:rPr>
      </w:pPr>
      <w:r w:rsidRPr="0092227E">
        <w:rPr>
          <w:rFonts w:cs="Arial"/>
          <w:lang w:eastAsia="ja-JP"/>
        </w:rPr>
        <w:tab/>
        <w:t>...</w:t>
      </w:r>
      <w:r w:rsidRPr="008F7487">
        <w:rPr>
          <w:rFonts w:cs="Arial"/>
          <w:lang w:eastAsia="ja-JP"/>
        </w:rPr>
        <w:t>,</w:t>
      </w:r>
    </w:p>
    <w:p w:rsidR="00502FF9" w:rsidRPr="008F7487" w:rsidRDefault="00502FF9" w:rsidP="00502FF9">
      <w:pPr>
        <w:pStyle w:val="PL"/>
        <w:rPr>
          <w:rFonts w:cs="Arial"/>
          <w:lang w:eastAsia="ja-JP"/>
        </w:rPr>
      </w:pPr>
      <w:r w:rsidRPr="008F7487">
        <w:rPr>
          <w:rFonts w:cs="Arial"/>
          <w:lang w:eastAsia="ja-JP"/>
        </w:rPr>
        <w:tab/>
        <w:t>ue-context-id-not-known,</w:t>
      </w:r>
    </w:p>
    <w:p w:rsidR="00502FF9" w:rsidRPr="0092227E" w:rsidRDefault="00502FF9" w:rsidP="00502FF9">
      <w:pPr>
        <w:pStyle w:val="PL"/>
        <w:rPr>
          <w:rFonts w:cs="Arial"/>
          <w:lang w:eastAsia="ja-JP"/>
        </w:rPr>
      </w:pPr>
      <w:r w:rsidRPr="008F7487">
        <w:rPr>
          <w:rFonts w:cs="Arial"/>
          <w:lang w:eastAsia="ja-JP"/>
        </w:rPr>
        <w:tab/>
        <w:t>non-relocation-of-context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CauseTransportLayer ::= ENUMERATED {</w:t>
      </w:r>
    </w:p>
    <w:p w:rsidR="00502FF9" w:rsidRPr="0092227E" w:rsidRDefault="00502FF9" w:rsidP="00502FF9">
      <w:pPr>
        <w:pStyle w:val="PL"/>
        <w:rPr>
          <w:snapToGrid w:val="0"/>
        </w:rPr>
      </w:pPr>
      <w:r w:rsidRPr="0092227E">
        <w:rPr>
          <w:snapToGrid w:val="0"/>
        </w:rPr>
        <w:tab/>
      </w:r>
      <w:r w:rsidRPr="0092227E">
        <w:rPr>
          <w:rFonts w:cs="Arial"/>
          <w:lang w:eastAsia="ja-JP"/>
        </w:rPr>
        <w:t>transport-resource-unavailable,</w:t>
      </w:r>
    </w:p>
    <w:p w:rsidR="00502FF9" w:rsidRPr="0092227E" w:rsidRDefault="00502FF9" w:rsidP="00502FF9">
      <w:pPr>
        <w:pStyle w:val="PL"/>
        <w:rPr>
          <w:snapToGrid w:val="0"/>
        </w:rPr>
      </w:pPr>
      <w:r w:rsidRPr="0092227E">
        <w:rPr>
          <w:snapToGrid w:val="0"/>
        </w:rPr>
        <w:tab/>
        <w:t>unspecified,</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CauseProtocol ::= ENUMERATED {</w:t>
      </w:r>
    </w:p>
    <w:p w:rsidR="00502FF9" w:rsidRPr="0092227E" w:rsidRDefault="00502FF9" w:rsidP="00502FF9">
      <w:pPr>
        <w:pStyle w:val="PL"/>
        <w:rPr>
          <w:snapToGrid w:val="0"/>
        </w:rPr>
      </w:pPr>
      <w:r w:rsidRPr="0092227E">
        <w:rPr>
          <w:snapToGrid w:val="0"/>
        </w:rPr>
        <w:tab/>
        <w:t>transfer-syntax-error,</w:t>
      </w:r>
    </w:p>
    <w:p w:rsidR="00502FF9" w:rsidRPr="0092227E" w:rsidRDefault="00502FF9" w:rsidP="00502FF9">
      <w:pPr>
        <w:pStyle w:val="PL"/>
        <w:rPr>
          <w:snapToGrid w:val="0"/>
        </w:rPr>
      </w:pPr>
      <w:r w:rsidRPr="0092227E">
        <w:rPr>
          <w:snapToGrid w:val="0"/>
        </w:rPr>
        <w:tab/>
        <w:t>abstract-syntax-error-reject,</w:t>
      </w:r>
    </w:p>
    <w:p w:rsidR="00502FF9" w:rsidRPr="0092227E" w:rsidRDefault="00502FF9" w:rsidP="00502FF9">
      <w:pPr>
        <w:pStyle w:val="PL"/>
        <w:rPr>
          <w:snapToGrid w:val="0"/>
        </w:rPr>
      </w:pPr>
      <w:r w:rsidRPr="0092227E">
        <w:rPr>
          <w:snapToGrid w:val="0"/>
        </w:rPr>
        <w:tab/>
        <w:t>abstract-syntax-error-ignore-and-notify,</w:t>
      </w:r>
    </w:p>
    <w:p w:rsidR="00502FF9" w:rsidRPr="0092227E" w:rsidRDefault="00502FF9" w:rsidP="00502FF9">
      <w:pPr>
        <w:pStyle w:val="PL"/>
        <w:rPr>
          <w:snapToGrid w:val="0"/>
        </w:rPr>
      </w:pPr>
      <w:r w:rsidRPr="0092227E">
        <w:rPr>
          <w:snapToGrid w:val="0"/>
        </w:rPr>
        <w:tab/>
        <w:t>message-not-compatible-with-receiver-state,</w:t>
      </w:r>
    </w:p>
    <w:p w:rsidR="00502FF9" w:rsidRPr="0092227E" w:rsidRDefault="00502FF9" w:rsidP="00502FF9">
      <w:pPr>
        <w:pStyle w:val="PL"/>
        <w:rPr>
          <w:snapToGrid w:val="0"/>
        </w:rPr>
      </w:pPr>
      <w:r w:rsidRPr="0092227E">
        <w:rPr>
          <w:snapToGrid w:val="0"/>
        </w:rPr>
        <w:tab/>
        <w:t>semantic-error,</w:t>
      </w:r>
    </w:p>
    <w:p w:rsidR="00502FF9" w:rsidRPr="0092227E" w:rsidRDefault="00502FF9" w:rsidP="00502FF9">
      <w:pPr>
        <w:pStyle w:val="PL"/>
        <w:rPr>
          <w:snapToGrid w:val="0"/>
        </w:rPr>
      </w:pPr>
      <w:r w:rsidRPr="0092227E">
        <w:rPr>
          <w:snapToGrid w:val="0"/>
        </w:rPr>
        <w:tab/>
        <w:t>abstract-syntax-error-falsely-constructed-message,</w:t>
      </w:r>
    </w:p>
    <w:p w:rsidR="00502FF9" w:rsidRPr="0092227E" w:rsidRDefault="00502FF9" w:rsidP="00502FF9">
      <w:pPr>
        <w:pStyle w:val="PL"/>
        <w:rPr>
          <w:snapToGrid w:val="0"/>
        </w:rPr>
      </w:pPr>
      <w:r w:rsidRPr="0092227E">
        <w:rPr>
          <w:snapToGrid w:val="0"/>
        </w:rPr>
        <w:tab/>
        <w:t>unspecified,</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pPr>
      <w:r w:rsidRPr="0092227E">
        <w:rPr>
          <w:snapToGrid w:val="0"/>
        </w:rPr>
        <w:t>Cau</w:t>
      </w:r>
      <w:r w:rsidRPr="0092227E">
        <w:t>seMisc ::= ENUMERATED {</w:t>
      </w:r>
    </w:p>
    <w:p w:rsidR="00502FF9" w:rsidRPr="0092227E" w:rsidRDefault="00502FF9" w:rsidP="00502FF9">
      <w:pPr>
        <w:pStyle w:val="PL"/>
      </w:pPr>
      <w:r w:rsidRPr="0092227E">
        <w:tab/>
        <w:t>control-processing-overload,</w:t>
      </w:r>
    </w:p>
    <w:p w:rsidR="00502FF9" w:rsidRPr="0092227E" w:rsidRDefault="00502FF9" w:rsidP="00502FF9">
      <w:pPr>
        <w:pStyle w:val="PL"/>
      </w:pPr>
      <w:r w:rsidRPr="0092227E">
        <w:tab/>
        <w:t>hardware-failure,</w:t>
      </w:r>
    </w:p>
    <w:p w:rsidR="00502FF9" w:rsidRPr="0092227E" w:rsidRDefault="00502FF9" w:rsidP="00502FF9">
      <w:pPr>
        <w:pStyle w:val="PL"/>
      </w:pPr>
      <w:r w:rsidRPr="0092227E">
        <w:tab/>
        <w:t>o-and-M-intervention,</w:t>
      </w:r>
    </w:p>
    <w:p w:rsidR="00502FF9" w:rsidRPr="0092227E" w:rsidRDefault="00502FF9" w:rsidP="00502FF9">
      <w:pPr>
        <w:pStyle w:val="PL"/>
        <w:rPr>
          <w:snapToGrid w:val="0"/>
        </w:rPr>
      </w:pPr>
      <w:r w:rsidRPr="0092227E">
        <w:tab/>
      </w:r>
      <w:r w:rsidRPr="0092227E">
        <w:rPr>
          <w:lang w:eastAsia="ja-JP"/>
        </w:rPr>
        <w:t>not-enough-user-plane-processing-resources,</w:t>
      </w:r>
    </w:p>
    <w:p w:rsidR="00502FF9" w:rsidRPr="0092227E" w:rsidRDefault="00502FF9" w:rsidP="00502FF9">
      <w:pPr>
        <w:pStyle w:val="PL"/>
        <w:rPr>
          <w:snapToGrid w:val="0"/>
        </w:rPr>
      </w:pPr>
      <w:r w:rsidRPr="0092227E">
        <w:rPr>
          <w:snapToGrid w:val="0"/>
        </w:rPr>
        <w:tab/>
        <w:t>unspecified,</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pPr>
      <w:bookmarkStart w:id="501" w:name="_Hlk513544116"/>
      <w:r w:rsidRPr="0092227E">
        <w:t>CellAssistanceInfo</w:t>
      </w:r>
      <w:bookmarkEnd w:id="501"/>
      <w:r w:rsidRPr="0092227E">
        <w:t>-NR</w:t>
      </w:r>
      <w:r w:rsidRPr="0092227E">
        <w:tab/>
        <w:t>::= CHOICE {</w:t>
      </w:r>
    </w:p>
    <w:p w:rsidR="00502FF9" w:rsidRPr="0092227E" w:rsidRDefault="00502FF9" w:rsidP="00502FF9">
      <w:pPr>
        <w:pStyle w:val="PL"/>
      </w:pPr>
      <w:r w:rsidRPr="0092227E">
        <w:tab/>
        <w:t>limitedNR-List</w:t>
      </w:r>
      <w:r w:rsidRPr="0092227E">
        <w:tab/>
      </w:r>
      <w:r w:rsidRPr="0092227E">
        <w:tab/>
      </w:r>
      <w:r w:rsidRPr="0092227E">
        <w:tab/>
      </w:r>
      <w:r w:rsidRPr="0092227E">
        <w:tab/>
        <w:t>SEQUENCE (SIZE(1..maxnoofCellsinNG-RANnode)) OF NR-CGI,</w:t>
      </w:r>
    </w:p>
    <w:p w:rsidR="00502FF9" w:rsidRPr="0092227E" w:rsidRDefault="00502FF9" w:rsidP="00502FF9">
      <w:pPr>
        <w:pStyle w:val="PL"/>
      </w:pPr>
      <w:r w:rsidRPr="0092227E">
        <w:tab/>
        <w:t>full-List</w:t>
      </w:r>
      <w:r w:rsidRPr="0092227E">
        <w:tab/>
      </w:r>
      <w:r w:rsidRPr="0092227E">
        <w:tab/>
      </w:r>
      <w:r w:rsidRPr="0092227E">
        <w:tab/>
      </w:r>
      <w:r w:rsidRPr="0092227E">
        <w:tab/>
      </w:r>
      <w:r w:rsidRPr="0092227E">
        <w:tab/>
        <w:t>ENUMERATED {all-served-cells-NR, ...},</w:t>
      </w:r>
    </w:p>
    <w:p w:rsidR="00502FF9" w:rsidRPr="0092227E" w:rsidRDefault="00502FF9" w:rsidP="00502FF9">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{CellAssistanceInfo-NR-ExtIEs}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CellAssistanceInfo-NR-ExtIEs XNAP-PROTOCOL-IES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CellGroupID ::= INTEGER (0..maxnoofSCellGroups)</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Connectivity-Support</w:t>
      </w:r>
      <w:r w:rsidRPr="0092227E">
        <w:tab/>
      </w:r>
      <w:r w:rsidRPr="0092227E">
        <w:tab/>
        <w:t>::= SEQUENCE {</w:t>
      </w:r>
    </w:p>
    <w:p w:rsidR="00502FF9" w:rsidRPr="0092227E" w:rsidRDefault="00502FF9" w:rsidP="00502FF9">
      <w:pPr>
        <w:pStyle w:val="PL"/>
      </w:pPr>
      <w:r w:rsidRPr="0092227E">
        <w:tab/>
        <w:t>eNDC-Support</w:t>
      </w:r>
      <w:r w:rsidRPr="0092227E">
        <w:tab/>
      </w:r>
      <w:r w:rsidRPr="0092227E">
        <w:tab/>
      </w:r>
      <w:r w:rsidRPr="0092227E">
        <w:tab/>
        <w:t>ENUMERATED {supported, not-supported, ...},</w:t>
      </w:r>
    </w:p>
    <w:p w:rsidR="00502FF9" w:rsidRPr="004F27E9" w:rsidRDefault="00502FF9" w:rsidP="00502FF9">
      <w:pPr>
        <w:pStyle w:val="PL"/>
        <w:rPr>
          <w:noProof w:val="0"/>
          <w:snapToGrid w:val="0"/>
        </w:rPr>
      </w:pPr>
      <w:r w:rsidRPr="0092227E">
        <w:rPr>
          <w:rFonts w:eastAsia="SimSun"/>
          <w:bCs/>
          <w:lang w:eastAsia="zh-CN"/>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t>ProtocolExtensionContainer { {</w:t>
      </w:r>
      <w:r w:rsidRPr="004F27E9">
        <w:t>Connectivity-Support</w:t>
      </w:r>
      <w:r w:rsidRPr="004F27E9">
        <w:rPr>
          <w:noProof w:val="0"/>
          <w:snapToGrid w:val="0"/>
        </w:rPr>
        <w:t>-ExtIEs} }</w:t>
      </w:r>
      <w:r w:rsidRPr="004F27E9">
        <w:rPr>
          <w:noProof w:val="0"/>
          <w:snapToGrid w:val="0"/>
        </w:rPr>
        <w:tab/>
        <w:t>OPTIONAL,</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noProof w:val="0"/>
          <w:snapToGrid w:val="0"/>
          <w:lang w:eastAsia="zh-CN"/>
        </w:rPr>
      </w:pPr>
      <w:r w:rsidRPr="0092227E">
        <w:t>Connectivity-Support</w:t>
      </w:r>
      <w:r w:rsidRPr="0092227E">
        <w:rPr>
          <w:noProof w:val="0"/>
          <w:snapToGrid w:val="0"/>
        </w:rPr>
        <w:t>-ExtIEs XNAP-PROTOCOL-EXTENSION</w:t>
      </w:r>
      <w:r w:rsidRPr="0092227E">
        <w:rPr>
          <w:noProof w:val="0"/>
          <w:snapToGrid w:val="0"/>
          <w:lang w:eastAsia="zh-CN"/>
        </w:rPr>
        <w:t xml:space="preserve"> ::= {</w:t>
      </w:r>
    </w:p>
    <w:p w:rsidR="00502FF9" w:rsidRPr="0092227E" w:rsidRDefault="00502FF9" w:rsidP="00502FF9">
      <w:pPr>
        <w:pStyle w:val="PL"/>
        <w:rPr>
          <w:noProof w:val="0"/>
          <w:snapToGrid w:val="0"/>
          <w:lang w:eastAsia="zh-CN"/>
        </w:rPr>
      </w:pPr>
      <w:r w:rsidRPr="0092227E">
        <w:rPr>
          <w:noProof w:val="0"/>
          <w:snapToGrid w:val="0"/>
          <w:lang w:eastAsia="zh-CN"/>
        </w:rPr>
        <w:tab/>
      </w:r>
      <w:r w:rsidRPr="0092227E">
        <w:rPr>
          <w:noProof w:val="0"/>
          <w:snapToGrid w:val="0"/>
        </w:rPr>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502" w:name="_Hlk515364710"/>
      <w:r w:rsidRPr="0092227E">
        <w:t>COUNT-PDCP-SN12</w:t>
      </w:r>
      <w:bookmarkEnd w:id="502"/>
      <w:r w:rsidRPr="0092227E">
        <w:t xml:space="preserve"> ::= SEQUENCE {</w:t>
      </w:r>
    </w:p>
    <w:p w:rsidR="00502FF9" w:rsidRPr="004F27E9" w:rsidRDefault="00502FF9" w:rsidP="00502FF9">
      <w:pPr>
        <w:pStyle w:val="PL"/>
        <w:rPr>
          <w:snapToGrid w:val="0"/>
        </w:rPr>
      </w:pPr>
      <w:r w:rsidRPr="0092227E">
        <w:rPr>
          <w:snapToGrid w:val="0"/>
        </w:rPr>
        <w:tab/>
      </w:r>
      <w:r w:rsidRPr="004F27E9">
        <w:rPr>
          <w:snapToGrid w:val="0"/>
        </w:rPr>
        <w:t>pdcp-SN12</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(0..4095),</w:t>
      </w:r>
    </w:p>
    <w:p w:rsidR="00502FF9" w:rsidRPr="004F27E9" w:rsidRDefault="00502FF9" w:rsidP="00502FF9">
      <w:pPr>
        <w:pStyle w:val="PL"/>
        <w:rPr>
          <w:snapToGrid w:val="0"/>
        </w:rPr>
      </w:pPr>
      <w:r w:rsidRPr="004F27E9">
        <w:rPr>
          <w:snapToGrid w:val="0"/>
        </w:rPr>
        <w:tab/>
        <w:t>hfn-PDCP-SN12</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w:t>
      </w:r>
      <w:r w:rsidRPr="004F27E9">
        <w:rPr>
          <w:lang w:eastAsia="ja-JP"/>
        </w:rPr>
        <w:t>1048575</w:t>
      </w:r>
      <w:r w:rsidRPr="004F27E9">
        <w:rPr>
          <w:snapToGrid w:val="0"/>
        </w:rPr>
        <w:t>),</w:t>
      </w:r>
    </w:p>
    <w:p w:rsidR="00502FF9" w:rsidRPr="004F27E9" w:rsidRDefault="00502FF9" w:rsidP="00502FF9">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COUNT-PDCP-SN12</w:t>
      </w:r>
      <w:r w:rsidRPr="004F27E9">
        <w:rPr>
          <w:snapToGrid w:val="0"/>
        </w:rPr>
        <w:t>-ExtIEs} }</w:t>
      </w:r>
      <w:r w:rsidRPr="004F27E9">
        <w:rPr>
          <w:snapToGrid w:val="0"/>
        </w:rPr>
        <w:tab/>
        <w:t>OPTIONAL,</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COUNT-PDCP-SN12</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pPr>
      <w:r w:rsidRPr="0092227E">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COUNT-PDCP-SN18 ::= SEQUENCE {</w:t>
      </w:r>
    </w:p>
    <w:p w:rsidR="00502FF9" w:rsidRPr="0092227E" w:rsidRDefault="00502FF9" w:rsidP="00502FF9">
      <w:pPr>
        <w:pStyle w:val="PL"/>
        <w:rPr>
          <w:snapToGrid w:val="0"/>
        </w:rPr>
      </w:pPr>
      <w:r w:rsidRPr="0092227E">
        <w:rPr>
          <w:snapToGrid w:val="0"/>
        </w:rPr>
        <w:tab/>
        <w:t>pdcp-SN18</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(0..262143),</w:t>
      </w:r>
    </w:p>
    <w:p w:rsidR="00502FF9" w:rsidRPr="0092227E" w:rsidRDefault="00502FF9" w:rsidP="00502FF9">
      <w:pPr>
        <w:pStyle w:val="PL"/>
        <w:rPr>
          <w:snapToGrid w:val="0"/>
        </w:rPr>
      </w:pPr>
      <w:r w:rsidRPr="0092227E">
        <w:rPr>
          <w:snapToGrid w:val="0"/>
        </w:rPr>
        <w:tab/>
        <w:t>hfn-PDCP-SN18</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(0..16383),</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COUNT-PDCP-SN18</w:t>
      </w:r>
      <w:r w:rsidRPr="0092227E">
        <w:rPr>
          <w:snapToGrid w:val="0"/>
        </w:rPr>
        <w:t>-ExtIEs}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COUNT-PDCP-SN18</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pPr>
      <w:r w:rsidRPr="0092227E">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503" w:name="_Hlk513549853"/>
      <w:r w:rsidRPr="0092227E">
        <w:t>CPTransportLayerInformation</w:t>
      </w:r>
      <w:bookmarkEnd w:id="503"/>
      <w:r w:rsidRPr="0092227E">
        <w:t xml:space="preserve"> ::= CHOICE {</w:t>
      </w:r>
    </w:p>
    <w:p w:rsidR="00502FF9" w:rsidRPr="0092227E" w:rsidRDefault="00502FF9" w:rsidP="00502FF9">
      <w:pPr>
        <w:pStyle w:val="PL"/>
      </w:pPr>
      <w:r w:rsidRPr="0092227E">
        <w:tab/>
        <w:t>endpointIPAddress</w:t>
      </w:r>
      <w:r w:rsidRPr="0092227E">
        <w:tab/>
      </w:r>
      <w:r w:rsidRPr="0092227E">
        <w:tab/>
      </w:r>
      <w:r w:rsidRPr="0092227E">
        <w:tab/>
        <w:t>TransportLayerAddress,</w:t>
      </w:r>
    </w:p>
    <w:p w:rsidR="00502FF9" w:rsidRPr="0092227E" w:rsidRDefault="00502FF9" w:rsidP="00502FF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CPTransportLayerInformation</w:t>
      </w:r>
      <w:r w:rsidRPr="0092227E">
        <w:rPr>
          <w:noProof w:val="0"/>
          <w:snapToGrid w:val="0"/>
          <w:lang w:eastAsia="zh-CN"/>
        </w:rPr>
        <w:t>-ExtIEs} }</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CPTransportLayerInformation</w:t>
      </w:r>
      <w:r w:rsidRPr="0092227E">
        <w:rPr>
          <w:noProof w:val="0"/>
          <w:snapToGrid w:val="0"/>
          <w:lang w:eastAsia="zh-CN"/>
        </w:rPr>
        <w:t>-ExtIEs XNAP-PROTOCOL-IES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bookmarkStart w:id="504" w:name="_Hlk515434097"/>
      <w:r w:rsidRPr="0092227E">
        <w:rPr>
          <w:snapToGrid w:val="0"/>
        </w:rPr>
        <w:t>CriticalityDiagnostics</w:t>
      </w:r>
      <w:bookmarkEnd w:id="504"/>
      <w:r w:rsidRPr="0092227E">
        <w:rPr>
          <w:snapToGrid w:val="0"/>
        </w:rPr>
        <w:t xml:space="preserve"> ::= SEQUENCE {</w:t>
      </w:r>
    </w:p>
    <w:p w:rsidR="00502FF9" w:rsidRPr="0092227E" w:rsidRDefault="00502FF9" w:rsidP="00502FF9">
      <w:pPr>
        <w:pStyle w:val="PL"/>
        <w:rPr>
          <w:snapToGrid w:val="0"/>
        </w:rPr>
      </w:pPr>
      <w:r w:rsidRPr="0092227E">
        <w:rPr>
          <w:snapToGrid w:val="0"/>
        </w:rPr>
        <w:tab/>
        <w:t>procedureCode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triggeringMessage</w:t>
      </w:r>
      <w:r w:rsidRPr="0092227E">
        <w:rPr>
          <w:snapToGrid w:val="0"/>
        </w:rPr>
        <w:tab/>
      </w:r>
      <w:r w:rsidRPr="0092227E">
        <w:rPr>
          <w:snapToGrid w:val="0"/>
        </w:rPr>
        <w:tab/>
      </w:r>
      <w:r w:rsidRPr="0092227E">
        <w:rPr>
          <w:snapToGrid w:val="0"/>
        </w:rPr>
        <w:tab/>
      </w:r>
      <w:r w:rsidRPr="0092227E">
        <w:rPr>
          <w:snapToGrid w:val="0"/>
        </w:rPr>
        <w:tab/>
        <w:t>TriggeringMessage</w:t>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procedureCriticality</w:t>
      </w:r>
      <w:r w:rsidRPr="0092227E">
        <w:rPr>
          <w:snapToGrid w:val="0"/>
        </w:rPr>
        <w:tab/>
      </w:r>
      <w:r w:rsidRPr="0092227E">
        <w:rPr>
          <w:snapToGrid w:val="0"/>
        </w:rPr>
        <w:tab/>
      </w: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iEsCriticalityDiagnostics</w:t>
      </w:r>
      <w:r w:rsidRPr="0092227E">
        <w:rPr>
          <w:snapToGrid w:val="0"/>
        </w:rPr>
        <w:tab/>
      </w:r>
      <w:r w:rsidRPr="0092227E">
        <w:rPr>
          <w:snapToGrid w:val="0"/>
        </w:rPr>
        <w:tab/>
        <w:t>CriticalityDiagnostics-IE-List</w:t>
      </w:r>
      <w:r w:rsidRPr="0092227E">
        <w:rPr>
          <w:snapToGrid w:val="0"/>
        </w:rPr>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{CriticalityDiagnostics-ExtIEs}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CriticalityDiagnostics-ExtIEs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CriticalityDiagnostics-IE-List ::= SEQUENCE (SIZE (1..maxNrOfErrors)) OF</w:t>
      </w:r>
    </w:p>
    <w:p w:rsidR="00502FF9" w:rsidRPr="0092227E" w:rsidRDefault="00502FF9" w:rsidP="00502FF9">
      <w:pPr>
        <w:pStyle w:val="PL"/>
        <w:rPr>
          <w:snapToGrid w:val="0"/>
        </w:rPr>
      </w:pPr>
      <w:r w:rsidRPr="0092227E">
        <w:rPr>
          <w:snapToGrid w:val="0"/>
        </w:rPr>
        <w:tab/>
        <w:t>SEQUENCE {</w:t>
      </w:r>
    </w:p>
    <w:p w:rsidR="00502FF9" w:rsidRPr="0092227E" w:rsidRDefault="00502FF9" w:rsidP="00502FF9">
      <w:pPr>
        <w:pStyle w:val="PL"/>
        <w:rPr>
          <w:snapToGrid w:val="0"/>
        </w:rPr>
      </w:pPr>
      <w:r w:rsidRPr="0092227E">
        <w:rPr>
          <w:snapToGrid w:val="0"/>
        </w:rPr>
        <w:tab/>
      </w:r>
      <w:r w:rsidRPr="0092227E">
        <w:rPr>
          <w:snapToGrid w:val="0"/>
        </w:rPr>
        <w:tab/>
        <w:t>iECriticality</w:t>
      </w:r>
      <w:r w:rsidRPr="0092227E">
        <w:rPr>
          <w:snapToGrid w:val="0"/>
        </w:rPr>
        <w:tab/>
      </w:r>
      <w:r w:rsidRPr="0092227E">
        <w:rPr>
          <w:snapToGrid w:val="0"/>
        </w:rPr>
        <w:tab/>
      </w:r>
      <w:r w:rsidRPr="0092227E">
        <w:rPr>
          <w:snapToGrid w:val="0"/>
        </w:rPr>
        <w:tab/>
        <w:t>Criticality,</w:t>
      </w:r>
    </w:p>
    <w:p w:rsidR="00502FF9" w:rsidRPr="0092227E" w:rsidRDefault="00502FF9" w:rsidP="00502FF9">
      <w:pPr>
        <w:pStyle w:val="PL"/>
        <w:rPr>
          <w:snapToGrid w:val="0"/>
        </w:rPr>
      </w:pPr>
      <w:r w:rsidRPr="0092227E">
        <w:rPr>
          <w:snapToGrid w:val="0"/>
        </w:rPr>
        <w:tab/>
      </w:r>
      <w:r w:rsidRPr="0092227E">
        <w:rPr>
          <w:snapToGrid w:val="0"/>
        </w:rPr>
        <w:tab/>
        <w:t>iE-ID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w:t>
      </w:r>
    </w:p>
    <w:p w:rsidR="00502FF9" w:rsidRPr="0092227E" w:rsidRDefault="00502FF9" w:rsidP="00502FF9">
      <w:pPr>
        <w:pStyle w:val="PL"/>
        <w:rPr>
          <w:snapToGrid w:val="0"/>
        </w:rPr>
      </w:pPr>
      <w:r w:rsidRPr="0092227E">
        <w:rPr>
          <w:snapToGrid w:val="0"/>
        </w:rPr>
        <w:tab/>
      </w:r>
      <w:r w:rsidRPr="0092227E">
        <w:rPr>
          <w:snapToGrid w:val="0"/>
        </w:rPr>
        <w:tab/>
        <w:t>typeOfError</w:t>
      </w:r>
      <w:r w:rsidRPr="0092227E">
        <w:rPr>
          <w:snapToGrid w:val="0"/>
        </w:rPr>
        <w:tab/>
      </w:r>
      <w:r w:rsidRPr="0092227E">
        <w:rPr>
          <w:snapToGrid w:val="0"/>
        </w:rPr>
        <w:tab/>
      </w:r>
      <w:r w:rsidRPr="0092227E">
        <w:rPr>
          <w:snapToGrid w:val="0"/>
        </w:rPr>
        <w:tab/>
      </w:r>
      <w:r w:rsidRPr="0092227E">
        <w:rPr>
          <w:snapToGrid w:val="0"/>
        </w:rPr>
        <w:tab/>
        <w:t>TypeOfError,</w:t>
      </w:r>
    </w:p>
    <w:p w:rsidR="00502FF9" w:rsidRPr="0092227E" w:rsidRDefault="00502FF9" w:rsidP="00502FF9">
      <w:pPr>
        <w:pStyle w:val="PL"/>
        <w:rPr>
          <w:snapToGrid w:val="0"/>
        </w:rPr>
      </w:pPr>
      <w:r w:rsidRPr="0092227E">
        <w:rPr>
          <w:snapToGrid w:val="0"/>
        </w:rPr>
        <w:tab/>
      </w:r>
      <w:r w:rsidRPr="0092227E">
        <w:rPr>
          <w:snapToGrid w:val="0"/>
        </w:rPr>
        <w:tab/>
        <w:t>iE-Extensions</w:t>
      </w:r>
      <w:r w:rsidRPr="0092227E">
        <w:rPr>
          <w:snapToGrid w:val="0"/>
        </w:rPr>
        <w:tab/>
      </w:r>
      <w:r w:rsidRPr="0092227E">
        <w:rPr>
          <w:snapToGrid w:val="0"/>
        </w:rPr>
        <w:tab/>
      </w:r>
      <w:r w:rsidRPr="0092227E">
        <w:rPr>
          <w:snapToGrid w:val="0"/>
        </w:rPr>
        <w:tab/>
        <w:t>ProtocolExtensionContainer { {CriticalityDiagnostics-IE-List-ExtIEs} } OPTIONAL,</w:t>
      </w:r>
    </w:p>
    <w:p w:rsidR="00502FF9" w:rsidRPr="0092227E" w:rsidRDefault="00502FF9" w:rsidP="00502FF9">
      <w:pPr>
        <w:pStyle w:val="PL"/>
        <w:rPr>
          <w:snapToGrid w:val="0"/>
        </w:rPr>
      </w:pPr>
      <w:r w:rsidRPr="0092227E">
        <w:rPr>
          <w:snapToGrid w:val="0"/>
        </w:rPr>
        <w:tab/>
      </w: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CriticalityDiagnostics-IE-List-ExtIEs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C-RNTI ::= BIT STRING (SIZE(16))</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r w:rsidRPr="0092227E">
        <w:rPr>
          <w:snapToGrid w:val="0"/>
          <w:lang w:eastAsia="zh-CN"/>
        </w:rPr>
        <w:t>C</w:t>
      </w:r>
      <w:r w:rsidRPr="0092227E">
        <w:rPr>
          <w:snapToGrid w:val="0"/>
        </w:rPr>
        <w:t>yclicPrefix-E-UTRA-DL</w:t>
      </w:r>
      <w:r w:rsidRPr="0092227E">
        <w:rPr>
          <w:snapToGrid w:val="0"/>
          <w:lang w:eastAsia="zh-CN"/>
        </w:rPr>
        <w:t xml:space="preserve"> ::= </w:t>
      </w:r>
      <w:r w:rsidRPr="0092227E">
        <w:rPr>
          <w:snapToGrid w:val="0"/>
        </w:rPr>
        <w:t>ENUMERATED {</w:t>
      </w:r>
    </w:p>
    <w:p w:rsidR="00502FF9" w:rsidRPr="0092227E" w:rsidRDefault="00502FF9" w:rsidP="00502FF9">
      <w:pPr>
        <w:pStyle w:val="PL"/>
        <w:rPr>
          <w:snapToGrid w:val="0"/>
          <w:lang w:eastAsia="zh-CN"/>
        </w:rPr>
      </w:pPr>
      <w:r w:rsidRPr="0092227E">
        <w:rPr>
          <w:snapToGrid w:val="0"/>
          <w:lang w:eastAsia="zh-CN"/>
        </w:rPr>
        <w:tab/>
        <w:t>normal,</w:t>
      </w:r>
    </w:p>
    <w:p w:rsidR="00502FF9" w:rsidRPr="0092227E" w:rsidRDefault="00502FF9" w:rsidP="00502FF9">
      <w:pPr>
        <w:pStyle w:val="PL"/>
        <w:rPr>
          <w:snapToGrid w:val="0"/>
          <w:lang w:eastAsia="zh-CN"/>
        </w:rPr>
      </w:pPr>
      <w:r w:rsidRPr="0092227E">
        <w:rPr>
          <w:snapToGrid w:val="0"/>
          <w:lang w:eastAsia="zh-CN"/>
        </w:rPr>
        <w:tab/>
        <w:t>extended,</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lang w:eastAsia="zh-CN"/>
        </w:rPr>
      </w:pPr>
      <w:r w:rsidRPr="0092227E">
        <w:rPr>
          <w:snapToGrid w:val="0"/>
          <w:lang w:eastAsia="zh-CN"/>
        </w:rPr>
        <w:t>}</w:t>
      </w:r>
    </w:p>
    <w:p w:rsidR="00502FF9" w:rsidRPr="0092227E" w:rsidRDefault="00502FF9" w:rsidP="00502FF9">
      <w:pPr>
        <w:pStyle w:val="PL"/>
        <w:rPr>
          <w:snapToGrid w:val="0"/>
          <w:lang w:eastAsia="zh-CN"/>
        </w:rPr>
      </w:pPr>
    </w:p>
    <w:p w:rsidR="00502FF9" w:rsidRPr="0092227E" w:rsidRDefault="00502FF9" w:rsidP="00502FF9">
      <w:pPr>
        <w:pStyle w:val="PL"/>
        <w:rPr>
          <w:snapToGrid w:val="0"/>
          <w:lang w:eastAsia="zh-CN"/>
        </w:rPr>
      </w:pPr>
    </w:p>
    <w:p w:rsidR="00502FF9" w:rsidRPr="0092227E" w:rsidRDefault="00502FF9" w:rsidP="00502FF9">
      <w:pPr>
        <w:pStyle w:val="PL"/>
        <w:rPr>
          <w:snapToGrid w:val="0"/>
        </w:rPr>
      </w:pPr>
      <w:r w:rsidRPr="0092227E">
        <w:rPr>
          <w:snapToGrid w:val="0"/>
          <w:lang w:eastAsia="zh-CN"/>
        </w:rPr>
        <w:t>C</w:t>
      </w:r>
      <w:r w:rsidRPr="0092227E">
        <w:rPr>
          <w:snapToGrid w:val="0"/>
        </w:rPr>
        <w:t>yclicPrefix-E-UTRA-</w:t>
      </w:r>
      <w:r w:rsidRPr="0092227E">
        <w:rPr>
          <w:snapToGrid w:val="0"/>
          <w:lang w:eastAsia="zh-CN"/>
        </w:rPr>
        <w:t>U</w:t>
      </w:r>
      <w:r w:rsidRPr="0092227E">
        <w:rPr>
          <w:snapToGrid w:val="0"/>
        </w:rPr>
        <w:t>L</w:t>
      </w:r>
      <w:r w:rsidRPr="0092227E">
        <w:rPr>
          <w:snapToGrid w:val="0"/>
          <w:lang w:eastAsia="zh-CN"/>
        </w:rPr>
        <w:t xml:space="preserve"> ::= </w:t>
      </w:r>
      <w:r w:rsidRPr="0092227E">
        <w:rPr>
          <w:snapToGrid w:val="0"/>
        </w:rPr>
        <w:t>ENUMERATED {</w:t>
      </w:r>
    </w:p>
    <w:p w:rsidR="00502FF9" w:rsidRPr="0092227E" w:rsidRDefault="00502FF9" w:rsidP="00502FF9">
      <w:pPr>
        <w:pStyle w:val="PL"/>
        <w:rPr>
          <w:snapToGrid w:val="0"/>
          <w:lang w:eastAsia="zh-CN"/>
        </w:rPr>
      </w:pPr>
      <w:r w:rsidRPr="0092227E">
        <w:rPr>
          <w:snapToGrid w:val="0"/>
          <w:lang w:eastAsia="zh-CN"/>
        </w:rPr>
        <w:tab/>
        <w:t>normal,</w:t>
      </w:r>
    </w:p>
    <w:p w:rsidR="00502FF9" w:rsidRPr="0092227E" w:rsidRDefault="00502FF9" w:rsidP="00502FF9">
      <w:pPr>
        <w:pStyle w:val="PL"/>
        <w:rPr>
          <w:snapToGrid w:val="0"/>
          <w:lang w:eastAsia="zh-CN"/>
        </w:rPr>
      </w:pPr>
      <w:r w:rsidRPr="0092227E">
        <w:rPr>
          <w:snapToGrid w:val="0"/>
          <w:lang w:eastAsia="zh-CN"/>
        </w:rPr>
        <w:tab/>
        <w:t>extended,</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lang w:eastAsia="zh-CN"/>
        </w:rPr>
      </w:pPr>
      <w:r w:rsidRPr="0092227E">
        <w:rPr>
          <w:snapToGrid w:val="0"/>
          <w:lang w:eastAsia="zh-CN"/>
        </w:rPr>
        <w:t>}</w:t>
      </w:r>
    </w:p>
    <w:p w:rsidR="00502FF9" w:rsidRPr="0092227E" w:rsidRDefault="00502FF9" w:rsidP="00502FF9">
      <w:pPr>
        <w:pStyle w:val="PL"/>
        <w:rPr>
          <w:snapToGrid w:val="0"/>
        </w:rPr>
      </w:pPr>
    </w:p>
    <w:p w:rsidR="00502FF9" w:rsidRPr="0092227E" w:rsidRDefault="00502FF9" w:rsidP="00502FF9">
      <w:pPr>
        <w:pStyle w:val="PL"/>
      </w:pPr>
    </w:p>
    <w:p w:rsidR="00502FF9" w:rsidRPr="0092227E" w:rsidRDefault="00502FF9" w:rsidP="00502FF9">
      <w:pPr>
        <w:pStyle w:val="PL"/>
        <w:outlineLvl w:val="3"/>
      </w:pPr>
      <w:r w:rsidRPr="0092227E">
        <w:t>-- D</w:t>
      </w:r>
    </w:p>
    <w:p w:rsidR="00502FF9" w:rsidRPr="0092227E" w:rsidRDefault="00502FF9" w:rsidP="00502FF9">
      <w:pPr>
        <w:pStyle w:val="PL"/>
      </w:pPr>
    </w:p>
    <w:p w:rsidR="00502FF9" w:rsidRPr="0092227E" w:rsidRDefault="00502FF9" w:rsidP="00502FF9">
      <w:pPr>
        <w:pStyle w:val="PL"/>
        <w:rPr>
          <w:snapToGrid w:val="0"/>
          <w:lang w:eastAsia="zh-CN"/>
        </w:rPr>
      </w:pPr>
    </w:p>
    <w:p w:rsidR="00502FF9" w:rsidRPr="0092227E" w:rsidRDefault="00502FF9" w:rsidP="00502FF9">
      <w:pPr>
        <w:pStyle w:val="PL"/>
        <w:rPr>
          <w:snapToGrid w:val="0"/>
          <w:lang w:eastAsia="zh-CN"/>
        </w:rPr>
      </w:pPr>
      <w:r>
        <w:rPr>
          <w:snapToGrid w:val="0"/>
          <w:lang w:eastAsia="zh-CN"/>
        </w:rPr>
        <w:t>XnUAddress</w:t>
      </w:r>
      <w:r w:rsidRPr="0092227E">
        <w:rPr>
          <w:snapToGrid w:val="0"/>
          <w:lang w:eastAsia="zh-CN"/>
        </w:rPr>
        <w:t xml:space="preserve">InfoperPDUSession-List ::= SEQUENCE (SIZE(1..maxnoofPDUSessions)) OF </w:t>
      </w:r>
      <w:r>
        <w:rPr>
          <w:snapToGrid w:val="0"/>
          <w:lang w:eastAsia="zh-CN"/>
        </w:rPr>
        <w:t>XnUAddress</w:t>
      </w:r>
      <w:r w:rsidRPr="0092227E">
        <w:rPr>
          <w:snapToGrid w:val="0"/>
          <w:lang w:eastAsia="zh-CN"/>
        </w:rPr>
        <w:t>InfoperPDUSession-Item</w:t>
      </w:r>
    </w:p>
    <w:p w:rsidR="00502FF9" w:rsidRPr="0092227E" w:rsidRDefault="00502FF9" w:rsidP="00502FF9">
      <w:pPr>
        <w:pStyle w:val="PL"/>
        <w:rPr>
          <w:snapToGrid w:val="0"/>
          <w:lang w:eastAsia="zh-CN"/>
        </w:rPr>
      </w:pPr>
    </w:p>
    <w:p w:rsidR="00502FF9" w:rsidRPr="0092227E" w:rsidRDefault="00502FF9" w:rsidP="00502FF9">
      <w:pPr>
        <w:pStyle w:val="PL"/>
        <w:rPr>
          <w:snapToGrid w:val="0"/>
          <w:lang w:eastAsia="zh-CN"/>
        </w:rPr>
      </w:pPr>
      <w:r>
        <w:rPr>
          <w:snapToGrid w:val="0"/>
          <w:lang w:eastAsia="zh-CN"/>
        </w:rPr>
        <w:t>XnUAddress</w:t>
      </w:r>
      <w:r w:rsidRPr="0092227E">
        <w:rPr>
          <w:snapToGrid w:val="0"/>
          <w:lang w:eastAsia="zh-CN"/>
        </w:rPr>
        <w:t>InfoperPDUSession-Item ::= SEQUENCE {</w:t>
      </w:r>
    </w:p>
    <w:p w:rsidR="00502FF9" w:rsidRPr="0092227E" w:rsidRDefault="00502FF9" w:rsidP="00502FF9">
      <w:pPr>
        <w:pStyle w:val="PL"/>
      </w:pPr>
      <w:r w:rsidRPr="0092227E">
        <w:tab/>
        <w:t>pduSession-ID</w:t>
      </w:r>
      <w:r w:rsidRPr="0092227E">
        <w:tab/>
      </w:r>
      <w:r w:rsidRPr="0092227E">
        <w:tab/>
      </w:r>
      <w:r w:rsidRPr="0092227E">
        <w:tab/>
      </w:r>
      <w:r w:rsidRPr="0092227E">
        <w:rPr>
          <w:rStyle w:val="PLChar"/>
        </w:rPr>
        <w:t>PDUSession-ID</w:t>
      </w:r>
      <w:r w:rsidRPr="0092227E">
        <w:t>,</w:t>
      </w:r>
    </w:p>
    <w:p w:rsidR="00502FF9" w:rsidRDefault="00502FF9" w:rsidP="00502FF9">
      <w:pPr>
        <w:pStyle w:val="PL"/>
      </w:pPr>
      <w:r w:rsidRPr="0092227E">
        <w:tab/>
        <w:t>dataForwardingInfoFromTargetNGRANnode</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pPr>
      <w:r>
        <w:tab/>
        <w:t>pduSessionResourceSetupCompleteInfo-SNterm</w:t>
      </w:r>
      <w:r>
        <w:tab/>
      </w:r>
      <w:r>
        <w:tab/>
      </w:r>
      <w:r>
        <w:tab/>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Pr>
          <w:snapToGrid w:val="0"/>
        </w:rPr>
        <w:tab/>
      </w:r>
      <w:r>
        <w:rPr>
          <w:snapToGrid w:val="0"/>
        </w:rPr>
        <w:tab/>
        <w:t>OPTIONAL,</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 xml:space="preserve"> </w:t>
      </w:r>
      <w:r>
        <w:rPr>
          <w:snapToGrid w:val="0"/>
        </w:rPr>
        <w:t>XnUAddress</w:t>
      </w:r>
      <w:r w:rsidRPr="0092227E">
        <w:rPr>
          <w:snapToGrid w:val="0"/>
        </w:rPr>
        <w:t>InfoperPDUSession-Item</w:t>
      </w:r>
      <w:r w:rsidRPr="0092227E">
        <w:t>-ExtIEs</w:t>
      </w:r>
      <w:r w:rsidRPr="0092227E">
        <w:rPr>
          <w:noProof w:val="0"/>
          <w:snapToGrid w:val="0"/>
          <w:lang w:eastAsia="zh-CN"/>
        </w:rPr>
        <w:t>} }</w:t>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386A93" w:rsidRDefault="00502FF9" w:rsidP="00502FF9">
      <w:pPr>
        <w:pStyle w:val="PL"/>
        <w:rPr>
          <w:noProof w:val="0"/>
          <w:snapToGrid w:val="0"/>
          <w:lang w:eastAsia="zh-CN"/>
        </w:rPr>
      </w:pPr>
      <w:r>
        <w:rPr>
          <w:snapToGrid w:val="0"/>
        </w:rPr>
        <w:t>XnUAddress</w:t>
      </w:r>
      <w:r w:rsidRPr="0092227E">
        <w:rPr>
          <w:snapToGrid w:val="0"/>
        </w:rPr>
        <w:t>InfoperPDUSession-Item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386A93">
        <w:rPr>
          <w:noProof w:val="0"/>
          <w:snapToGrid w:val="0"/>
          <w:lang w:eastAsia="zh-CN"/>
        </w:rPr>
        <w:t>{ ID id-SecondarydataForwardingInfoFromTarget-List</w:t>
      </w:r>
      <w:r w:rsidRPr="00386A93">
        <w:rPr>
          <w:noProof w:val="0"/>
          <w:snapToGrid w:val="0"/>
          <w:lang w:eastAsia="zh-CN"/>
        </w:rPr>
        <w:tab/>
        <w:t>CRITICALITY ignore</w:t>
      </w:r>
      <w:r w:rsidRPr="00386A93">
        <w:rPr>
          <w:noProof w:val="0"/>
          <w:snapToGrid w:val="0"/>
          <w:lang w:eastAsia="zh-CN"/>
        </w:rPr>
        <w:tab/>
        <w:t>EXTENSION SecondarydataForwardingInfoFromTarget-List</w:t>
      </w:r>
      <w:r w:rsidRPr="00386A93">
        <w:rPr>
          <w:noProof w:val="0"/>
          <w:snapToGrid w:val="0"/>
          <w:lang w:eastAsia="zh-CN"/>
        </w:rPr>
        <w:tab/>
        <w:t>PRESENCE optional},</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bookmarkStart w:id="505" w:name="_Hlk513539535"/>
      <w:r w:rsidRPr="0092227E">
        <w:t>DataForwardingAccepted</w:t>
      </w:r>
      <w:bookmarkEnd w:id="505"/>
      <w:r w:rsidRPr="0092227E">
        <w:tab/>
        <w:t>::= ENUMERATED {data-forwarding-accepted,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rPr>
      </w:pPr>
      <w:bookmarkStart w:id="506" w:name="_Hlk515516966"/>
      <w:r w:rsidRPr="0092227E">
        <w:rPr>
          <w:noProof w:val="0"/>
          <w:snapToGrid w:val="0"/>
        </w:rPr>
        <w:t>DataForwardingInfoFromTargetNGRANnode</w:t>
      </w:r>
      <w:bookmarkEnd w:id="506"/>
      <w:r w:rsidRPr="0092227E">
        <w:rPr>
          <w:noProof w:val="0"/>
          <w:snapToGrid w:val="0"/>
        </w:rPr>
        <w:t xml:space="preserve"> ::= SEQUENCE {</w:t>
      </w:r>
    </w:p>
    <w:p w:rsidR="00502FF9" w:rsidRPr="0092227E" w:rsidRDefault="00502FF9" w:rsidP="00502FF9">
      <w:pPr>
        <w:pStyle w:val="PL"/>
        <w:rPr>
          <w:noProof w:val="0"/>
          <w:snapToGrid w:val="0"/>
        </w:rPr>
      </w:pPr>
      <w:r>
        <w:rPr>
          <w:noProof w:val="0"/>
          <w:snapToGrid w:val="0"/>
        </w:rPr>
        <w:tab/>
      </w:r>
      <w:r w:rsidRPr="003B21BF">
        <w:rPr>
          <w:noProof w:val="0"/>
          <w:snapToGrid w:val="0"/>
        </w:rPr>
        <w:t>qosFlowsAcceptedForDataForwarding-List</w:t>
      </w:r>
      <w:r w:rsidRPr="003B21BF">
        <w:rPr>
          <w:noProof w:val="0"/>
          <w:snapToGrid w:val="0"/>
        </w:rPr>
        <w:tab/>
      </w:r>
      <w:r w:rsidRPr="003B21BF">
        <w:rPr>
          <w:noProof w:val="0"/>
          <w:snapToGrid w:val="0"/>
        </w:rPr>
        <w:tab/>
      </w:r>
      <w:r w:rsidRPr="003B21BF">
        <w:rPr>
          <w:noProof w:val="0"/>
          <w:snapToGrid w:val="0"/>
        </w:rPr>
        <w:tab/>
        <w:t>QoSFLowsAcceptedToBeForwarded-List,</w:t>
      </w:r>
    </w:p>
    <w:p w:rsidR="00502FF9" w:rsidRPr="00470EAD" w:rsidRDefault="00502FF9" w:rsidP="00502FF9">
      <w:pPr>
        <w:pStyle w:val="PL"/>
        <w:rPr>
          <w:noProof w:val="0"/>
          <w:snapToGrid w:val="0"/>
        </w:rPr>
      </w:pPr>
      <w:r w:rsidRPr="0092227E">
        <w:rPr>
          <w:noProof w:val="0"/>
          <w:snapToGrid w:val="0"/>
        </w:rPr>
        <w:tab/>
        <w:t>pduSessionLevelDLDataForwardingInfo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UPTransportLayerInformation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502FF9" w:rsidRPr="0092227E" w:rsidRDefault="00502FF9" w:rsidP="00502FF9">
      <w:pPr>
        <w:pStyle w:val="PL"/>
        <w:rPr>
          <w:noProof w:val="0"/>
          <w:snapToGrid w:val="0"/>
        </w:rPr>
      </w:pPr>
      <w:r w:rsidRPr="00470EAD">
        <w:rPr>
          <w:noProof w:val="0"/>
          <w:snapToGrid w:val="0"/>
        </w:rPr>
        <w:tab/>
        <w:t>pduSessionLevelULDataForwardingInfo</w:t>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t>UPTransportLayerInformation</w:t>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t>OPTIONAL,</w:t>
      </w:r>
    </w:p>
    <w:p w:rsidR="00502FF9" w:rsidRPr="0092227E" w:rsidRDefault="00502FF9" w:rsidP="00502FF9">
      <w:pPr>
        <w:pStyle w:val="PL"/>
        <w:rPr>
          <w:noProof w:val="0"/>
          <w:snapToGrid w:val="0"/>
        </w:rPr>
      </w:pPr>
      <w:r w:rsidRPr="0092227E">
        <w:rPr>
          <w:noProof w:val="0"/>
          <w:snapToGrid w:val="0"/>
        </w:rPr>
        <w:tab/>
        <w:t>dataForwardingResponseDRBItemList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DataForwardingResponseDRBItemList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DataForwardingInfoFromTargetNGRANnode</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noProof w:val="0"/>
          <w:snapToGrid w:val="0"/>
        </w:rPr>
        <w:t>DataForwardingInfoFromTargetNGRANnode</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Default="00502FF9" w:rsidP="00502FF9">
      <w:pPr>
        <w:pStyle w:val="PL"/>
        <w:rPr>
          <w:noProof w:val="0"/>
          <w:snapToGrid w:val="0"/>
        </w:rPr>
      </w:pPr>
    </w:p>
    <w:p w:rsidR="00502FF9" w:rsidRPr="0092227E" w:rsidRDefault="00502FF9" w:rsidP="00502FF9">
      <w:pPr>
        <w:pStyle w:val="PL"/>
        <w:rPr>
          <w:noProof w:val="0"/>
          <w:snapToGrid w:val="0"/>
        </w:rPr>
      </w:pPr>
    </w:p>
    <w:p w:rsidR="00502FF9" w:rsidRPr="003B21BF" w:rsidRDefault="00502FF9" w:rsidP="00502FF9">
      <w:pPr>
        <w:pStyle w:val="PL"/>
        <w:rPr>
          <w:noProof w:val="0"/>
          <w:snapToGrid w:val="0"/>
        </w:rPr>
      </w:pPr>
      <w:r w:rsidRPr="003B21BF">
        <w:rPr>
          <w:noProof w:val="0"/>
          <w:snapToGrid w:val="0"/>
        </w:rPr>
        <w:t>QoSFLowsAcceptedToBeForwarded-List ::= SEQUENCE (SIZE(1..</w:t>
      </w:r>
      <w:r w:rsidRPr="003B21BF">
        <w:t xml:space="preserve"> maxnoofQoSFlows</w:t>
      </w:r>
      <w:r w:rsidRPr="003B21BF">
        <w:rPr>
          <w:noProof w:val="0"/>
          <w:snapToGrid w:val="0"/>
        </w:rPr>
        <w:t>)) OF QoSFLowsAcceptedToBeForwarded-Item</w:t>
      </w:r>
    </w:p>
    <w:p w:rsidR="00502FF9" w:rsidRPr="003B21BF" w:rsidRDefault="00502FF9" w:rsidP="00502FF9">
      <w:pPr>
        <w:pStyle w:val="PL"/>
        <w:rPr>
          <w:noProof w:val="0"/>
          <w:snapToGrid w:val="0"/>
        </w:rPr>
      </w:pPr>
    </w:p>
    <w:p w:rsidR="00502FF9" w:rsidRPr="003B21BF" w:rsidRDefault="00502FF9" w:rsidP="00502FF9">
      <w:pPr>
        <w:pStyle w:val="PL"/>
        <w:rPr>
          <w:noProof w:val="0"/>
          <w:snapToGrid w:val="0"/>
        </w:rPr>
      </w:pPr>
      <w:r w:rsidRPr="003B21BF">
        <w:rPr>
          <w:noProof w:val="0"/>
          <w:snapToGrid w:val="0"/>
        </w:rPr>
        <w:t>QoSFLowsAcceptedToBeForwarded-Item ::= SEQUENCE {</w:t>
      </w:r>
    </w:p>
    <w:p w:rsidR="00502FF9" w:rsidRPr="003B21BF" w:rsidRDefault="00502FF9" w:rsidP="00502FF9">
      <w:pPr>
        <w:pStyle w:val="PL"/>
      </w:pPr>
      <w:r w:rsidRPr="003B21BF">
        <w:tab/>
        <w:t>qosFlowI</w:t>
      </w:r>
      <w:r>
        <w:t>dentifier</w:t>
      </w:r>
      <w:r w:rsidRPr="003B21BF">
        <w:tab/>
      </w:r>
      <w:r w:rsidRPr="003B21BF">
        <w:tab/>
      </w:r>
      <w:r w:rsidRPr="003B21BF">
        <w:tab/>
        <w:t>QoSFlowI</w:t>
      </w:r>
      <w:r>
        <w:t>dentifier</w:t>
      </w:r>
      <w:r w:rsidRPr="003B21BF">
        <w:t>,</w:t>
      </w:r>
    </w:p>
    <w:p w:rsidR="00502FF9" w:rsidRPr="003B21BF" w:rsidRDefault="00502FF9" w:rsidP="00502FF9">
      <w:pPr>
        <w:pStyle w:val="PL"/>
      </w:pPr>
      <w:r w:rsidRPr="003B21BF">
        <w:tab/>
        <w:t>iE-Extension</w:t>
      </w:r>
      <w:r w:rsidRPr="003B21BF">
        <w:tab/>
      </w:r>
      <w:r w:rsidRPr="003B21BF">
        <w:tab/>
      </w:r>
      <w:r w:rsidRPr="003B21BF">
        <w:tab/>
      </w:r>
      <w:r w:rsidRPr="003B21BF">
        <w:tab/>
      </w:r>
      <w:r w:rsidRPr="003B21BF">
        <w:rPr>
          <w:noProof w:val="0"/>
          <w:snapToGrid w:val="0"/>
          <w:lang w:eastAsia="zh-CN"/>
        </w:rPr>
        <w:t>ProtocolExtensionContainer { {</w:t>
      </w:r>
      <w:r w:rsidRPr="003B21BF">
        <w:rPr>
          <w:noProof w:val="0"/>
          <w:snapToGrid w:val="0"/>
        </w:rPr>
        <w:t>QoSFLowsAcceptedToBeForwarded-Item</w:t>
      </w:r>
      <w:r w:rsidRPr="003B21BF">
        <w:t>-ExtIEs</w:t>
      </w:r>
      <w:r w:rsidRPr="003B21BF">
        <w:rPr>
          <w:noProof w:val="0"/>
          <w:snapToGrid w:val="0"/>
          <w:lang w:eastAsia="zh-CN"/>
        </w:rPr>
        <w:t>} }</w:t>
      </w:r>
      <w:r w:rsidRPr="003B21BF">
        <w:rPr>
          <w:noProof w:val="0"/>
          <w:snapToGrid w:val="0"/>
          <w:lang w:eastAsia="zh-CN"/>
        </w:rPr>
        <w:tab/>
        <w:t>OPTIONAL</w:t>
      </w:r>
      <w:r w:rsidRPr="003B21BF">
        <w:t>,</w:t>
      </w:r>
    </w:p>
    <w:p w:rsidR="00502FF9" w:rsidRPr="003B21BF" w:rsidRDefault="00502FF9" w:rsidP="00502FF9">
      <w:pPr>
        <w:pStyle w:val="PL"/>
      </w:pPr>
      <w:r w:rsidRPr="003B21BF">
        <w:tab/>
        <w:t>...</w:t>
      </w:r>
    </w:p>
    <w:p w:rsidR="00502FF9" w:rsidRPr="003B21BF" w:rsidRDefault="00502FF9" w:rsidP="00502FF9">
      <w:pPr>
        <w:pStyle w:val="PL"/>
      </w:pPr>
      <w:r w:rsidRPr="003B21BF">
        <w:t>}</w:t>
      </w:r>
    </w:p>
    <w:p w:rsidR="00502FF9" w:rsidRPr="003B21BF" w:rsidRDefault="00502FF9" w:rsidP="00502FF9">
      <w:pPr>
        <w:pStyle w:val="PL"/>
      </w:pPr>
    </w:p>
    <w:p w:rsidR="00502FF9" w:rsidRPr="003B21BF" w:rsidRDefault="00502FF9" w:rsidP="00502FF9">
      <w:pPr>
        <w:pStyle w:val="PL"/>
        <w:rPr>
          <w:noProof w:val="0"/>
          <w:snapToGrid w:val="0"/>
          <w:lang w:eastAsia="zh-CN"/>
        </w:rPr>
      </w:pPr>
      <w:r w:rsidRPr="003B21BF">
        <w:rPr>
          <w:noProof w:val="0"/>
          <w:snapToGrid w:val="0"/>
        </w:rPr>
        <w:t>QoSFLowsAcceptedToBeForwarded-Item</w:t>
      </w:r>
      <w:r w:rsidRPr="003B21BF">
        <w:t xml:space="preserve">-ExtIEs </w:t>
      </w:r>
      <w:r w:rsidRPr="003B21BF">
        <w:rPr>
          <w:noProof w:val="0"/>
          <w:snapToGrid w:val="0"/>
          <w:lang w:eastAsia="zh-CN"/>
        </w:rPr>
        <w:t>XNAP-PROTOCOL-EXTENSION ::= {</w:t>
      </w:r>
    </w:p>
    <w:p w:rsidR="00502FF9" w:rsidRPr="003B21BF" w:rsidRDefault="00502FF9" w:rsidP="00502FF9">
      <w:pPr>
        <w:pStyle w:val="PL"/>
        <w:rPr>
          <w:noProof w:val="0"/>
          <w:snapToGrid w:val="0"/>
          <w:lang w:eastAsia="zh-CN"/>
        </w:rPr>
      </w:pPr>
      <w:r w:rsidRPr="003B21BF">
        <w:rPr>
          <w:noProof w:val="0"/>
          <w:snapToGrid w:val="0"/>
          <w:lang w:eastAsia="zh-CN"/>
        </w:rPr>
        <w:tab/>
        <w:t>...</w:t>
      </w:r>
    </w:p>
    <w:p w:rsidR="00502FF9" w:rsidRPr="0092227E" w:rsidRDefault="00502FF9" w:rsidP="00502FF9">
      <w:pPr>
        <w:pStyle w:val="PL"/>
        <w:rPr>
          <w:noProof w:val="0"/>
          <w:snapToGrid w:val="0"/>
          <w:lang w:eastAsia="zh-CN"/>
        </w:rPr>
      </w:pPr>
      <w:r w:rsidRPr="003B21BF">
        <w:rPr>
          <w:noProof w:val="0"/>
          <w:snapToGrid w:val="0"/>
          <w:lang w:eastAsia="zh-CN"/>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p>
    <w:p w:rsidR="00502FF9" w:rsidRPr="0092227E" w:rsidRDefault="00502FF9" w:rsidP="00502FF9">
      <w:pPr>
        <w:pStyle w:val="PL"/>
      </w:pPr>
      <w:r w:rsidRPr="0092227E">
        <w:t>Dataforwarding</w:t>
      </w:r>
      <w:r>
        <w:t>andOffloadingInfofromSource</w:t>
      </w:r>
      <w:r w:rsidRPr="0092227E">
        <w:t xml:space="preserve"> ::= SEQUENCE {</w:t>
      </w:r>
    </w:p>
    <w:p w:rsidR="00502FF9" w:rsidRPr="0092227E" w:rsidRDefault="00502FF9" w:rsidP="00502FF9">
      <w:pPr>
        <w:pStyle w:val="PL"/>
        <w:rPr>
          <w:noProof w:val="0"/>
          <w:snapToGrid w:val="0"/>
        </w:rPr>
      </w:pPr>
      <w:r w:rsidRPr="0092227E">
        <w:rPr>
          <w:noProof w:val="0"/>
          <w:snapToGrid w:val="0"/>
        </w:rPr>
        <w:tab/>
        <w:t>qosFlowsToBeForwarded</w:t>
      </w:r>
      <w:r w:rsidRPr="0092227E">
        <w:rPr>
          <w:noProof w:val="0"/>
          <w:snapToGrid w:val="0"/>
        </w:rPr>
        <w:tab/>
      </w:r>
      <w:r w:rsidRPr="0092227E">
        <w:rPr>
          <w:noProof w:val="0"/>
          <w:snapToGrid w:val="0"/>
        </w:rPr>
        <w:tab/>
      </w:r>
      <w:r w:rsidRPr="0092227E">
        <w:rPr>
          <w:noProof w:val="0"/>
          <w:snapToGrid w:val="0"/>
        </w:rPr>
        <w:tab/>
        <w:t>QoSFLowsToBeForwarded-List,</w:t>
      </w:r>
    </w:p>
    <w:p w:rsidR="00502FF9" w:rsidRPr="0092227E" w:rsidRDefault="00502FF9" w:rsidP="00502FF9">
      <w:pPr>
        <w:pStyle w:val="PL"/>
        <w:rPr>
          <w:noProof w:val="0"/>
          <w:snapToGrid w:val="0"/>
        </w:rPr>
      </w:pPr>
      <w:r w:rsidRPr="0092227E">
        <w:rPr>
          <w:noProof w:val="0"/>
          <w:snapToGrid w:val="0"/>
        </w:rPr>
        <w:tab/>
        <w:t>sourceDRBtoQoSFlowMapping</w:t>
      </w:r>
      <w:r w:rsidRPr="0092227E">
        <w:rPr>
          <w:noProof w:val="0"/>
          <w:snapToGrid w:val="0"/>
        </w:rPr>
        <w:tab/>
      </w:r>
      <w:r w:rsidRPr="0092227E">
        <w:rPr>
          <w:noProof w:val="0"/>
          <w:snapToGrid w:val="0"/>
        </w:rPr>
        <w:tab/>
      </w:r>
      <w:r w:rsidRPr="0092227E">
        <w:rPr>
          <w:snapToGrid w:val="0"/>
        </w:rPr>
        <w:t>DRBToQoSFlowMapping-List</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w:t>
      </w:r>
      <w:r w:rsidRPr="0092227E">
        <w:t>Dataforwarding</w:t>
      </w:r>
      <w:r>
        <w:t>andOffloadingInfofromSource</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Dataforwarding</w:t>
      </w:r>
      <w:r>
        <w:t>andOffloadingInfofromSource</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rPr>
          <w:noProof w:val="0"/>
          <w:snapToGrid w:val="0"/>
        </w:rPr>
        <w:t>QoSFLowsToBeForwarded-List ::= SEQUENCE (SIZE(1..</w:t>
      </w:r>
      <w:r w:rsidRPr="0092227E">
        <w:t xml:space="preserve"> maxnoofQoSFlows</w:t>
      </w:r>
      <w:r w:rsidRPr="0092227E">
        <w:rPr>
          <w:noProof w:val="0"/>
          <w:snapToGrid w:val="0"/>
        </w:rPr>
        <w:t>)) OF QoSFLowsToBeForwarded-Item</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rPr>
          <w:noProof w:val="0"/>
          <w:snapToGrid w:val="0"/>
        </w:rPr>
        <w:t>QoSFLowsToBeForwarded-Item ::= SEQUENCE {</w:t>
      </w:r>
    </w:p>
    <w:p w:rsidR="00502FF9" w:rsidRPr="0092227E" w:rsidRDefault="00502FF9" w:rsidP="00502FF9">
      <w:pPr>
        <w:pStyle w:val="PL"/>
      </w:pPr>
      <w:r w:rsidRPr="0092227E">
        <w:tab/>
        <w:t>qosFlow</w:t>
      </w:r>
      <w:r>
        <w:rPr>
          <w:rFonts w:cs="Arial"/>
          <w:bCs/>
          <w:iCs/>
          <w:lang w:eastAsia="ja-JP"/>
        </w:rPr>
        <w:t>Identifier</w:t>
      </w:r>
      <w:r w:rsidRPr="0092227E">
        <w:tab/>
      </w:r>
      <w:r w:rsidRPr="0092227E">
        <w:tab/>
      </w:r>
      <w:r w:rsidRPr="0092227E">
        <w:tab/>
        <w:t>QoSFlow</w:t>
      </w:r>
      <w:r>
        <w:rPr>
          <w:rFonts w:cs="Arial"/>
          <w:bCs/>
          <w:iCs/>
          <w:lang w:eastAsia="ja-JP"/>
        </w:rPr>
        <w:t>Identifier</w:t>
      </w:r>
      <w:r w:rsidRPr="0092227E">
        <w:t>,</w:t>
      </w:r>
    </w:p>
    <w:p w:rsidR="00502FF9" w:rsidRDefault="00502FF9" w:rsidP="00502FF9">
      <w:pPr>
        <w:pStyle w:val="PL"/>
      </w:pPr>
      <w:r w:rsidRPr="0092227E">
        <w:tab/>
        <w:t>dl-dataforwarding</w:t>
      </w:r>
      <w:r w:rsidRPr="0092227E">
        <w:tab/>
      </w:r>
      <w:r w:rsidRPr="0092227E">
        <w:tab/>
      </w:r>
      <w:r w:rsidRPr="0092227E">
        <w:tab/>
        <w:t>DLForwarding,</w:t>
      </w:r>
    </w:p>
    <w:p w:rsidR="00502FF9" w:rsidRPr="0092227E" w:rsidRDefault="00502FF9" w:rsidP="00502FF9">
      <w:pPr>
        <w:pStyle w:val="PL"/>
      </w:pPr>
      <w:r>
        <w:tab/>
        <w:t>ul-dataforwarding</w:t>
      </w:r>
      <w:r>
        <w:tab/>
      </w:r>
      <w:r>
        <w:tab/>
      </w:r>
      <w:r>
        <w:tab/>
        <w:t>ULForwarding,</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QoSFLowsToBeForwarded-Item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noProof w:val="0"/>
          <w:snapToGrid w:val="0"/>
        </w:rPr>
        <w:t>QoSFLowsToBeForwarded-Item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rPr>
          <w:noProof w:val="0"/>
          <w:snapToGrid w:val="0"/>
        </w:rPr>
        <w:t>DataForwardingResponseDRBItemList ::= SEQUENCE (SIZE(1..maxnoofDRBs)) OF DataForwardingResponseDRBItem</w:t>
      </w: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DataForwardingResponseDRBItem ::= SEQUENCE {</w:t>
      </w:r>
    </w:p>
    <w:p w:rsidR="00502FF9" w:rsidRPr="0092227E" w:rsidRDefault="00502FF9" w:rsidP="00502FF9">
      <w:pPr>
        <w:pStyle w:val="PL"/>
      </w:pPr>
      <w:r w:rsidRPr="0092227E">
        <w:tab/>
        <w:t>drb-ID</w:t>
      </w:r>
      <w:r w:rsidRPr="0092227E">
        <w:tab/>
      </w:r>
      <w:r w:rsidRPr="0092227E">
        <w:tab/>
      </w:r>
      <w:r w:rsidRPr="0092227E">
        <w:tab/>
      </w:r>
      <w:r w:rsidRPr="0092227E">
        <w:tab/>
        <w:t>DRB-ID,</w:t>
      </w:r>
    </w:p>
    <w:p w:rsidR="00502FF9" w:rsidRPr="0092227E" w:rsidRDefault="00502FF9" w:rsidP="00502FF9">
      <w:pPr>
        <w:pStyle w:val="PL"/>
      </w:pPr>
      <w:r w:rsidRPr="0092227E">
        <w:tab/>
        <w:t>dlForwardingUPTNL</w:t>
      </w:r>
      <w:r w:rsidRPr="0092227E">
        <w:tab/>
        <w:t>UPTransportLayerInformation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pPr>
      <w:r w:rsidRPr="0092227E">
        <w:tab/>
        <w:t>ulForwardingUPTNL</w:t>
      </w:r>
      <w:r w:rsidRPr="0092227E">
        <w:tab/>
        <w:t>UPTransportLayerInformation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DataForwardingResponseDRBItem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noProof w:val="0"/>
          <w:snapToGrid w:val="0"/>
        </w:rPr>
        <w:t>DataForwardingResponseDRBItem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DataTrafficResources ::= BIT STRING (SIZE(6..17600))</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DataTrafficResourceIndication ::= SEQUENCE {</w:t>
      </w:r>
    </w:p>
    <w:p w:rsidR="00502FF9" w:rsidRPr="0092227E" w:rsidRDefault="00502FF9" w:rsidP="00502FF9">
      <w:pPr>
        <w:pStyle w:val="PL"/>
      </w:pPr>
      <w:r w:rsidRPr="0092227E">
        <w:tab/>
        <w:t>activationSFN</w:t>
      </w:r>
      <w:r w:rsidRPr="0092227E">
        <w:tab/>
      </w:r>
      <w:r w:rsidRPr="0092227E">
        <w:tab/>
      </w:r>
      <w:r w:rsidRPr="0092227E">
        <w:tab/>
      </w:r>
      <w:r w:rsidRPr="0092227E">
        <w:tab/>
      </w:r>
      <w:r w:rsidRPr="0092227E">
        <w:tab/>
        <w:t>ActivationSFN,</w:t>
      </w:r>
    </w:p>
    <w:p w:rsidR="00502FF9" w:rsidRPr="0092227E" w:rsidRDefault="00502FF9" w:rsidP="00502FF9">
      <w:pPr>
        <w:pStyle w:val="PL"/>
      </w:pPr>
      <w:r w:rsidRPr="0092227E">
        <w:tab/>
        <w:t>sharedResourceType</w:t>
      </w:r>
      <w:r w:rsidRPr="0092227E">
        <w:tab/>
      </w:r>
      <w:r w:rsidRPr="0092227E">
        <w:tab/>
      </w:r>
      <w:r w:rsidRPr="0092227E">
        <w:tab/>
      </w:r>
      <w:r w:rsidRPr="0092227E">
        <w:tab/>
        <w:t>SharedResourceType,</w:t>
      </w:r>
    </w:p>
    <w:p w:rsidR="00502FF9" w:rsidRPr="0092227E" w:rsidRDefault="00502FF9" w:rsidP="00502FF9">
      <w:pPr>
        <w:pStyle w:val="PL"/>
      </w:pPr>
      <w:r w:rsidRPr="0092227E">
        <w:tab/>
        <w:t>reservedSubframePattern</w:t>
      </w:r>
      <w:r w:rsidRPr="0092227E">
        <w:tab/>
      </w:r>
      <w:r w:rsidRPr="0092227E">
        <w:tab/>
      </w:r>
      <w:r>
        <w:tab/>
      </w:r>
      <w:r w:rsidRPr="0092227E">
        <w:t>ReservedSubframePattern</w:t>
      </w:r>
      <w:r w:rsidRPr="0092227E">
        <w:tab/>
      </w:r>
      <w:r w:rsidRPr="0092227E">
        <w:tab/>
      </w:r>
      <w:r w:rsidRPr="0092227E">
        <w:tab/>
      </w:r>
      <w:r w:rsidRPr="0092227E">
        <w:tab/>
      </w:r>
      <w:r>
        <w:tab/>
      </w:r>
      <w:r>
        <w:tab/>
      </w:r>
      <w:r>
        <w:tab/>
      </w:r>
      <w:r>
        <w:tab/>
      </w:r>
      <w:r>
        <w:tab/>
      </w:r>
      <w:r>
        <w:tab/>
      </w:r>
      <w:r w:rsidRPr="0092227E">
        <w:t>OPTIONAL,</w:t>
      </w:r>
    </w:p>
    <w:p w:rsidR="00502FF9" w:rsidRPr="004F27E9" w:rsidRDefault="00502FF9" w:rsidP="00502FF9">
      <w:pPr>
        <w:pStyle w:val="PL"/>
      </w:pPr>
      <w:r w:rsidRPr="0092227E">
        <w:tab/>
      </w:r>
      <w:r w:rsidRPr="004F27E9">
        <w:t>iE-Extension</w:t>
      </w:r>
      <w:r w:rsidRPr="004F27E9">
        <w:tab/>
      </w:r>
      <w:r w:rsidRPr="004F27E9">
        <w:tab/>
      </w:r>
      <w:r w:rsidRPr="004F27E9">
        <w:rPr>
          <w:noProof w:val="0"/>
          <w:snapToGrid w:val="0"/>
          <w:lang w:eastAsia="zh-CN"/>
        </w:rPr>
        <w:t>ProtocolExtensionContainer { {</w:t>
      </w:r>
      <w:r w:rsidRPr="004F27E9">
        <w:t>DataTrafficResourceIndication-ExtIEs</w:t>
      </w:r>
      <w:r w:rsidRPr="004F27E9">
        <w:rPr>
          <w:noProof w:val="0"/>
          <w:snapToGrid w:val="0"/>
          <w:lang w:eastAsia="zh-CN"/>
        </w:rPr>
        <w:t>} }</w:t>
      </w:r>
      <w:r w:rsidRPr="004F27E9">
        <w:rPr>
          <w:noProof w:val="0"/>
          <w:snapToGrid w:val="0"/>
          <w:lang w:eastAsia="zh-CN"/>
        </w:rPr>
        <w:tab/>
        <w:t>OPTIONAL</w:t>
      </w:r>
      <w:r w:rsidRPr="004F27E9">
        <w:t>,</w:t>
      </w:r>
    </w:p>
    <w:p w:rsidR="00502FF9" w:rsidRPr="0092227E" w:rsidRDefault="00502FF9" w:rsidP="00502FF9">
      <w:pPr>
        <w:pStyle w:val="PL"/>
      </w:pPr>
      <w:r w:rsidRPr="004F27E9">
        <w:tab/>
      </w:r>
      <w:r w:rsidRPr="0092227E">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 xml:space="preserve">DataTrafficResourceIndication-ExtIEs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507" w:name="_Hlk513548321"/>
      <w:r w:rsidRPr="0092227E">
        <w:t>DeliveryStatus</w:t>
      </w:r>
      <w:bookmarkEnd w:id="507"/>
      <w:r w:rsidRPr="0092227E">
        <w:tab/>
        <w:t>::= INTEGER (0..4095,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DesiredActNotificationLevel</w:t>
      </w:r>
      <w:r w:rsidRPr="0092227E">
        <w:tab/>
        <w:t>::= ENUMERATED {none, qos-flow, pdu-session, ue-level,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DLForwarding</w:t>
      </w:r>
      <w:r w:rsidRPr="0092227E">
        <w:tab/>
        <w:t>::= ENUMERATED {dl-forwarding-proposed,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DRB-ID</w:t>
      </w:r>
      <w:r w:rsidRPr="0092227E">
        <w:tab/>
        <w:t>::= INTEGER (1..32,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DRB-List ::= SEQUENCE (SIZE</w:t>
      </w:r>
      <w:r w:rsidRPr="0092227E">
        <w:rPr>
          <w:snapToGrid w:val="0"/>
        </w:rPr>
        <w:t xml:space="preserve"> (1..maxnoofDRBs)) </w:t>
      </w:r>
      <w:r w:rsidRPr="0092227E">
        <w:rPr>
          <w:noProof w:val="0"/>
          <w:snapToGrid w:val="0"/>
        </w:rPr>
        <w:t>OF DRB-ID</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DRB-List-withCause ::= SEQUENCE (SIZE</w:t>
      </w:r>
      <w:r w:rsidRPr="0092227E">
        <w:rPr>
          <w:snapToGrid w:val="0"/>
        </w:rPr>
        <w:t xml:space="preserve"> (1..maxnoofDRBs)) </w:t>
      </w:r>
      <w:r w:rsidRPr="0092227E">
        <w:rPr>
          <w:noProof w:val="0"/>
          <w:snapToGrid w:val="0"/>
        </w:rPr>
        <w:t xml:space="preserve">OF </w:t>
      </w:r>
      <w:r w:rsidRPr="0092227E">
        <w:t>DRB-List-withCause-Item</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t>DRB-List-withCause-Item ::= SEQUENCE {</w:t>
      </w:r>
    </w:p>
    <w:p w:rsidR="00502FF9" w:rsidRPr="004F27E9" w:rsidRDefault="00502FF9" w:rsidP="00502FF9">
      <w:pPr>
        <w:pStyle w:val="PL"/>
        <w:rPr>
          <w:noProof w:val="0"/>
          <w:snapToGrid w:val="0"/>
        </w:rPr>
      </w:pPr>
      <w:r w:rsidRPr="0092227E">
        <w:rPr>
          <w:noProof w:val="0"/>
          <w:snapToGrid w:val="0"/>
        </w:rPr>
        <w:tab/>
      </w:r>
      <w:r w:rsidRPr="004F27E9">
        <w:rPr>
          <w:noProof w:val="0"/>
          <w:snapToGrid w:val="0"/>
        </w:rPr>
        <w:t>drb-id</w:t>
      </w:r>
      <w:r w:rsidRPr="004F27E9">
        <w:rPr>
          <w:noProof w:val="0"/>
          <w:snapToGrid w:val="0"/>
        </w:rPr>
        <w:tab/>
      </w:r>
      <w:r w:rsidRPr="004F27E9">
        <w:rPr>
          <w:noProof w:val="0"/>
          <w:snapToGrid w:val="0"/>
        </w:rPr>
        <w:tab/>
        <w:t>DRB-ID,</w:t>
      </w:r>
    </w:p>
    <w:p w:rsidR="00502FF9" w:rsidRPr="004F27E9" w:rsidRDefault="00502FF9" w:rsidP="00502FF9">
      <w:pPr>
        <w:pStyle w:val="PL"/>
      </w:pPr>
      <w:r w:rsidRPr="004F27E9">
        <w:tab/>
        <w:t>cause</w:t>
      </w:r>
      <w:r w:rsidRPr="004F27E9">
        <w:tab/>
      </w:r>
      <w:r w:rsidRPr="004F27E9">
        <w:tab/>
        <w:t>Cause,</w:t>
      </w:r>
    </w:p>
    <w:p w:rsidR="00502FF9" w:rsidRPr="00025CD6" w:rsidRDefault="00502FF9" w:rsidP="00502FF9">
      <w:pPr>
        <w:pStyle w:val="PL"/>
      </w:pPr>
      <w:r w:rsidRPr="0092227E">
        <w:tab/>
      </w:r>
      <w:r>
        <w:t>rLC-Mode</w:t>
      </w:r>
      <w:r>
        <w:tab/>
      </w:r>
      <w:r w:rsidRPr="006244B0">
        <w:t>RLCMode</w:t>
      </w:r>
      <w:r w:rsidRPr="006244B0">
        <w:tab/>
      </w:r>
      <w:r w:rsidRPr="006244B0">
        <w:tab/>
      </w:r>
      <w:r w:rsidRPr="006244B0">
        <w:tab/>
      </w:r>
      <w:r w:rsidRPr="006244B0">
        <w:tab/>
      </w:r>
      <w:r w:rsidRPr="006244B0">
        <w:tab/>
      </w:r>
      <w:r w:rsidRPr="006244B0">
        <w:tab/>
      </w:r>
      <w:r w:rsidRPr="006244B0">
        <w:tab/>
      </w:r>
      <w:r w:rsidRPr="006244B0">
        <w:tab/>
        <w:t>OPTIONAL,</w:t>
      </w:r>
    </w:p>
    <w:p w:rsidR="00502FF9" w:rsidRPr="004F27E9" w:rsidRDefault="00502FF9" w:rsidP="00502FF9">
      <w:pPr>
        <w:pStyle w:val="PL"/>
      </w:pPr>
      <w:r w:rsidRPr="004F27E9">
        <w:tab/>
        <w:t>iE-Extension</w:t>
      </w:r>
      <w:r w:rsidRPr="004F27E9">
        <w:tab/>
      </w:r>
      <w:r w:rsidRPr="004F27E9">
        <w:tab/>
      </w:r>
      <w:r w:rsidRPr="004F27E9">
        <w:rPr>
          <w:noProof w:val="0"/>
          <w:snapToGrid w:val="0"/>
          <w:lang w:eastAsia="zh-CN"/>
        </w:rPr>
        <w:t>ProtocolExtensionContainer { {</w:t>
      </w:r>
      <w:r w:rsidRPr="004F27E9">
        <w:t>DRB-List-withCause-Item-ExtIEs</w:t>
      </w:r>
      <w:r w:rsidRPr="004F27E9">
        <w:rPr>
          <w:noProof w:val="0"/>
          <w:snapToGrid w:val="0"/>
          <w:lang w:eastAsia="zh-CN"/>
        </w:rPr>
        <w:t>} }</w:t>
      </w:r>
      <w:r w:rsidRPr="004F27E9">
        <w:rPr>
          <w:noProof w:val="0"/>
          <w:snapToGrid w:val="0"/>
          <w:lang w:eastAsia="zh-CN"/>
        </w:rPr>
        <w:tab/>
        <w:t>OPTIONAL</w:t>
      </w:r>
      <w:r w:rsidRPr="004F27E9">
        <w:t>,</w:t>
      </w:r>
    </w:p>
    <w:p w:rsidR="00502FF9" w:rsidRPr="004F27E9" w:rsidRDefault="00502FF9" w:rsidP="00502FF9">
      <w:pPr>
        <w:pStyle w:val="PL"/>
      </w:pPr>
      <w:r w:rsidRPr="004F27E9">
        <w:tab/>
        <w:t>...</w:t>
      </w:r>
    </w:p>
    <w:p w:rsidR="00502FF9" w:rsidRPr="004F27E9" w:rsidRDefault="00502FF9" w:rsidP="00502FF9">
      <w:pPr>
        <w:pStyle w:val="PL"/>
      </w:pPr>
      <w:r w:rsidRPr="004F27E9">
        <w:t>}</w:t>
      </w:r>
    </w:p>
    <w:p w:rsidR="00502FF9" w:rsidRPr="004F27E9" w:rsidRDefault="00502FF9" w:rsidP="00502FF9">
      <w:pPr>
        <w:pStyle w:val="PL"/>
      </w:pPr>
    </w:p>
    <w:p w:rsidR="00502FF9" w:rsidRPr="004F27E9" w:rsidRDefault="00502FF9" w:rsidP="00502FF9">
      <w:pPr>
        <w:pStyle w:val="PL"/>
        <w:rPr>
          <w:noProof w:val="0"/>
          <w:snapToGrid w:val="0"/>
          <w:lang w:eastAsia="zh-CN"/>
        </w:rPr>
      </w:pPr>
      <w:r w:rsidRPr="004F27E9">
        <w:t xml:space="preserve">DRB-List-withCause-Item-ExtIEs </w:t>
      </w:r>
      <w:r w:rsidRPr="004F27E9">
        <w:rPr>
          <w:noProof w:val="0"/>
          <w:snapToGrid w:val="0"/>
          <w:lang w:eastAsia="zh-CN"/>
        </w:rPr>
        <w:t>XNAP-PROTOCOL-EXTENSION ::= {</w:t>
      </w:r>
    </w:p>
    <w:p w:rsidR="00502FF9" w:rsidRPr="0092227E" w:rsidRDefault="00502FF9" w:rsidP="00502FF9">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DRB-Number ::= INTEGER (1..32,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bookmarkStart w:id="508" w:name="_Hlk513994477"/>
      <w:r w:rsidRPr="0092227E">
        <w:rPr>
          <w:snapToGrid w:val="0"/>
        </w:rPr>
        <w:t>DRBsSubjectToStatusTransfer-List</w:t>
      </w:r>
      <w:bookmarkEnd w:id="508"/>
      <w:r w:rsidRPr="0092227E">
        <w:rPr>
          <w:snapToGrid w:val="0"/>
        </w:rPr>
        <w:t xml:space="preserve"> ::= SEQUENCE (SIZE (1..maxnoofDRBs)) </w:t>
      </w:r>
      <w:r w:rsidRPr="0092227E">
        <w:rPr>
          <w:noProof w:val="0"/>
          <w:snapToGrid w:val="0"/>
        </w:rPr>
        <w:t xml:space="preserve">OF </w:t>
      </w:r>
      <w:r w:rsidRPr="0092227E">
        <w:rPr>
          <w:snapToGrid w:val="0"/>
        </w:rPr>
        <w:t>DRBsSubjectToStatusTransfer</w:t>
      </w:r>
      <w:r w:rsidRPr="0092227E">
        <w:rPr>
          <w:noProof w:val="0"/>
          <w:snapToGrid w:val="0"/>
        </w:rPr>
        <w:t>-</w:t>
      </w:r>
      <w:r w:rsidRPr="0092227E">
        <w:rPr>
          <w:noProof w:val="0"/>
        </w:rPr>
        <w:t>Item</w:t>
      </w:r>
    </w:p>
    <w:p w:rsidR="00502FF9" w:rsidRPr="0092227E" w:rsidRDefault="00502FF9" w:rsidP="00502FF9">
      <w:pPr>
        <w:pStyle w:val="PL"/>
      </w:pPr>
    </w:p>
    <w:p w:rsidR="00502FF9" w:rsidRPr="0092227E" w:rsidRDefault="00502FF9" w:rsidP="00502FF9">
      <w:pPr>
        <w:pStyle w:val="PL"/>
        <w:rPr>
          <w:noProof w:val="0"/>
        </w:rPr>
      </w:pPr>
      <w:r w:rsidRPr="0092227E">
        <w:rPr>
          <w:snapToGrid w:val="0"/>
        </w:rPr>
        <w:t>DRBsSubjectToStatusTransfer</w:t>
      </w:r>
      <w:r w:rsidRPr="0092227E">
        <w:rPr>
          <w:noProof w:val="0"/>
          <w:snapToGrid w:val="0"/>
        </w:rPr>
        <w:t>-</w:t>
      </w:r>
      <w:r w:rsidRPr="0092227E">
        <w:rPr>
          <w:noProof w:val="0"/>
        </w:rPr>
        <w:t>Item ::= SEQUENCE {</w:t>
      </w:r>
    </w:p>
    <w:p w:rsidR="00502FF9" w:rsidRPr="0092227E" w:rsidRDefault="00502FF9" w:rsidP="00502FF9">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t>DRB-ID,</w:t>
      </w:r>
    </w:p>
    <w:p w:rsidR="00502FF9" w:rsidRPr="0092227E" w:rsidRDefault="00502FF9" w:rsidP="00502FF9">
      <w:pPr>
        <w:pStyle w:val="PL"/>
        <w:rPr>
          <w:noProof w:val="0"/>
        </w:rPr>
      </w:pPr>
      <w:r w:rsidRPr="0092227E">
        <w:rPr>
          <w:noProof w:val="0"/>
        </w:rPr>
        <w:tab/>
        <w:t>pdcpStatusTransfer-UL</w:t>
      </w:r>
      <w:r w:rsidRPr="0092227E">
        <w:rPr>
          <w:noProof w:val="0"/>
        </w:rPr>
        <w:tab/>
        <w:t>DRBBStatusTransferChoice,</w:t>
      </w:r>
    </w:p>
    <w:p w:rsidR="00502FF9" w:rsidRPr="0092227E" w:rsidRDefault="00502FF9" w:rsidP="00502FF9">
      <w:pPr>
        <w:pStyle w:val="PL"/>
        <w:rPr>
          <w:noProof w:val="0"/>
        </w:rPr>
      </w:pPr>
      <w:r w:rsidRPr="0092227E">
        <w:rPr>
          <w:noProof w:val="0"/>
        </w:rPr>
        <w:tab/>
        <w:t>pdcpStatusTransfer-DL</w:t>
      </w:r>
      <w:r w:rsidRPr="0092227E">
        <w:rPr>
          <w:noProof w:val="0"/>
        </w:rPr>
        <w:tab/>
        <w:t>DRBBStatusTransferChoice,</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DRBsSubjectToStatusTransfer</w:t>
      </w:r>
      <w:r w:rsidRPr="0092227E">
        <w:rPr>
          <w:noProof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DRBsSubjectToStatusTransfer</w:t>
      </w:r>
      <w:r w:rsidRPr="0092227E">
        <w:rPr>
          <w:noProof w:val="0"/>
        </w:rPr>
        <w:t>-Item</w:t>
      </w:r>
      <w:r w:rsidRPr="0092227E">
        <w:t xml:space="preserve">-ExtIEs </w:t>
      </w:r>
      <w:r w:rsidRPr="0092227E">
        <w:rPr>
          <w:noProof w:val="0"/>
          <w:snapToGrid w:val="0"/>
          <w:lang w:eastAsia="zh-CN"/>
        </w:rPr>
        <w:t>XNAP-PROTOCOL-EXTENSION ::= {</w:t>
      </w:r>
    </w:p>
    <w:p w:rsidR="00502FF9" w:rsidRDefault="00502FF9" w:rsidP="00502FF9">
      <w:pPr>
        <w:pStyle w:val="PL"/>
        <w:rPr>
          <w:noProof w:val="0"/>
          <w:snapToGrid w:val="0"/>
        </w:rPr>
      </w:pPr>
      <w:r w:rsidRPr="00923836">
        <w:rPr>
          <w:snapToGrid w:val="0"/>
        </w:rPr>
        <w:tab/>
        <w:t>{ ID id-</w:t>
      </w:r>
      <w:r>
        <w:rPr>
          <w:snapToGrid w:val="0"/>
        </w:rPr>
        <w:t>O</w:t>
      </w:r>
      <w:r w:rsidRPr="00923836">
        <w:rPr>
          <w:snapToGrid w:val="0"/>
        </w:rPr>
        <w:t>ld</w:t>
      </w:r>
      <w:r w:rsidRPr="00923836">
        <w:rPr>
          <w:noProof w:val="0"/>
          <w:snapToGrid w:val="0"/>
        </w:rPr>
        <w:t>QoSFlowMap-ULendmarkerexpected</w:t>
      </w:r>
      <w:r w:rsidRPr="00923836">
        <w:rPr>
          <w:noProof w:val="0"/>
          <w:snapToGrid w:val="0"/>
        </w:rPr>
        <w:tab/>
        <w:t>CRITICALITY reject</w:t>
      </w:r>
      <w:r w:rsidRPr="00923836">
        <w:rPr>
          <w:noProof w:val="0"/>
          <w:snapToGrid w:val="0"/>
        </w:rPr>
        <w:tab/>
      </w:r>
      <w:r w:rsidRPr="00923836">
        <w:rPr>
          <w:noProof w:val="0"/>
          <w:snapToGrid w:val="0"/>
        </w:rPr>
        <w:tab/>
        <w:t xml:space="preserve">EXTENSION </w:t>
      </w:r>
      <w:r w:rsidRPr="00923836">
        <w:rPr>
          <w:snapToGrid w:val="0"/>
        </w:rPr>
        <w:t>QoSFlows-List</w:t>
      </w:r>
      <w:r w:rsidRPr="00923836">
        <w:rPr>
          <w:noProof w:val="0"/>
          <w:snapToGrid w:val="0"/>
        </w:rPr>
        <w:tab/>
      </w:r>
      <w:r w:rsidRPr="00923836">
        <w:rPr>
          <w:noProof w:val="0"/>
          <w:snapToGrid w:val="0"/>
        </w:rPr>
        <w:tab/>
      </w:r>
      <w:r w:rsidRPr="00923836">
        <w:rPr>
          <w:noProof w:val="0"/>
          <w:snapToGrid w:val="0"/>
        </w:rPr>
        <w:tab/>
      </w:r>
      <w:r w:rsidRPr="00923836">
        <w:rPr>
          <w:noProof w:val="0"/>
          <w:snapToGrid w:val="0"/>
        </w:rPr>
        <w:tab/>
      </w:r>
      <w:r w:rsidRPr="00923836">
        <w:rPr>
          <w:noProof w:val="0"/>
          <w:snapToGrid w:val="0"/>
        </w:rPr>
        <w:tab/>
        <w:t>PRESENCE optional }</w:t>
      </w:r>
      <w:r>
        <w:rPr>
          <w:noProof w:val="0"/>
          <w:snapToGrid w:val="0"/>
        </w:rPr>
        <w:t>,</w:t>
      </w:r>
    </w:p>
    <w:p w:rsidR="00502FF9" w:rsidRPr="0092227E" w:rsidRDefault="00502FF9" w:rsidP="00502FF9">
      <w:pPr>
        <w:pStyle w:val="PL"/>
        <w:rPr>
          <w:noProof w:val="0"/>
          <w:snapToGrid w:val="0"/>
          <w:lang w:eastAsia="zh-CN"/>
        </w:rPr>
      </w:pPr>
      <w:r>
        <w:rPr>
          <w:noProof w:val="0"/>
          <w:snapToGrid w:val="0"/>
          <w:lang w:eastAsia="zh-CN"/>
        </w:rPr>
        <w:tab/>
      </w:r>
      <w:r w:rsidRPr="0092227E">
        <w:rPr>
          <w:noProof w:val="0"/>
          <w:snapToGrid w:val="0"/>
          <w:lang w:eastAsia="zh-CN"/>
        </w:rPr>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rPr>
      </w:pPr>
      <w:r w:rsidRPr="0092227E">
        <w:rPr>
          <w:noProof w:val="0"/>
        </w:rPr>
        <w:t>DRBBStatusTransferChoice ::= CHOICE {</w:t>
      </w:r>
    </w:p>
    <w:p w:rsidR="00502FF9" w:rsidRPr="004F27E9" w:rsidRDefault="00502FF9" w:rsidP="00502FF9">
      <w:pPr>
        <w:pStyle w:val="PL"/>
        <w:rPr>
          <w:noProof w:val="0"/>
        </w:rPr>
      </w:pPr>
      <w:r w:rsidRPr="0092227E">
        <w:rPr>
          <w:noProof w:val="0"/>
        </w:rPr>
        <w:tab/>
      </w:r>
      <w:r w:rsidRPr="004F27E9">
        <w:rPr>
          <w:noProof w:val="0"/>
        </w:rPr>
        <w:t>pdcp-sn-12bits</w:t>
      </w:r>
      <w:r w:rsidRPr="004F27E9">
        <w:rPr>
          <w:noProof w:val="0"/>
        </w:rPr>
        <w:tab/>
      </w:r>
      <w:r w:rsidRPr="004F27E9">
        <w:rPr>
          <w:noProof w:val="0"/>
        </w:rPr>
        <w:tab/>
        <w:t>DRBBStatusTransfer12bitsSN,</w:t>
      </w:r>
    </w:p>
    <w:p w:rsidR="00502FF9" w:rsidRPr="004F27E9" w:rsidRDefault="00502FF9" w:rsidP="00502FF9">
      <w:pPr>
        <w:pStyle w:val="PL"/>
        <w:rPr>
          <w:noProof w:val="0"/>
        </w:rPr>
      </w:pPr>
      <w:r w:rsidRPr="004F27E9">
        <w:rPr>
          <w:noProof w:val="0"/>
        </w:rPr>
        <w:tab/>
        <w:t>pdcp-sn-18bits</w:t>
      </w:r>
      <w:r w:rsidRPr="004F27E9">
        <w:rPr>
          <w:noProof w:val="0"/>
        </w:rPr>
        <w:tab/>
      </w:r>
      <w:r w:rsidRPr="004F27E9">
        <w:rPr>
          <w:noProof w:val="0"/>
        </w:rPr>
        <w:tab/>
        <w:t>DRBBStatusTransfer18bitsSN,</w:t>
      </w:r>
    </w:p>
    <w:p w:rsidR="00502FF9" w:rsidRPr="004F27E9" w:rsidRDefault="00502FF9" w:rsidP="00502FF9">
      <w:pPr>
        <w:pStyle w:val="PL"/>
        <w:rPr>
          <w:noProof w:val="0"/>
          <w:snapToGrid w:val="0"/>
        </w:rPr>
      </w:pPr>
      <w:r w:rsidRPr="004F27E9">
        <w:rPr>
          <w:noProof w:val="0"/>
          <w:snapToGrid w:val="0"/>
        </w:rPr>
        <w:tab/>
        <w:t>choice-extension</w:t>
      </w:r>
      <w:r w:rsidRPr="004F27E9">
        <w:rPr>
          <w:noProof w:val="0"/>
          <w:snapToGrid w:val="0"/>
        </w:rPr>
        <w:tab/>
      </w:r>
      <w:r w:rsidRPr="004F27E9">
        <w:rPr>
          <w:noProof w:val="0"/>
          <w:snapToGrid w:val="0"/>
        </w:rPr>
        <w:tab/>
      </w:r>
      <w:r w:rsidRPr="004F27E9">
        <w:t>ProtocolIE-Single-Container</w:t>
      </w:r>
      <w:r w:rsidRPr="004F27E9">
        <w:rPr>
          <w:noProof w:val="0"/>
          <w:snapToGrid w:val="0"/>
        </w:rPr>
        <w:t xml:space="preserve"> { {</w:t>
      </w:r>
      <w:r w:rsidRPr="004F27E9">
        <w:rPr>
          <w:noProof w:val="0"/>
        </w:rPr>
        <w:t>DRBBStatusTransferChoice</w:t>
      </w:r>
      <w:r w:rsidRPr="004F27E9">
        <w:rPr>
          <w:noProof w:val="0"/>
          <w:snapToGrid w:val="0"/>
        </w:rPr>
        <w:t>-ExtIEs} }</w:t>
      </w:r>
    </w:p>
    <w:p w:rsidR="00502FF9" w:rsidRPr="004F27E9" w:rsidRDefault="00502FF9" w:rsidP="00502FF9">
      <w:pPr>
        <w:pStyle w:val="PL"/>
        <w:rPr>
          <w:noProof w:val="0"/>
          <w:snapToGrid w:val="0"/>
        </w:rPr>
      </w:pPr>
      <w:r w:rsidRPr="004F27E9">
        <w:rPr>
          <w:noProof w:val="0"/>
          <w:snapToGrid w:val="0"/>
        </w:rPr>
        <w:t>}</w:t>
      </w:r>
    </w:p>
    <w:p w:rsidR="00502FF9" w:rsidRPr="004F27E9" w:rsidRDefault="00502FF9" w:rsidP="00502FF9">
      <w:pPr>
        <w:pStyle w:val="PL"/>
        <w:rPr>
          <w:noProof w:val="0"/>
          <w:snapToGrid w:val="0"/>
        </w:rPr>
      </w:pPr>
    </w:p>
    <w:p w:rsidR="00502FF9" w:rsidRPr="004F27E9" w:rsidRDefault="00502FF9" w:rsidP="00502FF9">
      <w:pPr>
        <w:pStyle w:val="PL"/>
        <w:rPr>
          <w:noProof w:val="0"/>
          <w:snapToGrid w:val="0"/>
        </w:rPr>
      </w:pPr>
      <w:r w:rsidRPr="004F27E9">
        <w:rPr>
          <w:noProof w:val="0"/>
        </w:rPr>
        <w:t>DRBBStatusTransferChoice</w:t>
      </w:r>
      <w:r w:rsidRPr="004F27E9">
        <w:rPr>
          <w:noProof w:val="0"/>
          <w:snapToGrid w:val="0"/>
        </w:rPr>
        <w:t>-ExtIEs XNAP-PROTOCOL-IES ::= {</w:t>
      </w:r>
    </w:p>
    <w:p w:rsidR="00502FF9" w:rsidRPr="004F27E9" w:rsidRDefault="00502FF9" w:rsidP="00502FF9">
      <w:pPr>
        <w:pStyle w:val="PL"/>
        <w:rPr>
          <w:noProof w:val="0"/>
          <w:snapToGrid w:val="0"/>
        </w:rPr>
      </w:pPr>
      <w:r w:rsidRPr="004F27E9">
        <w:rPr>
          <w:noProof w:val="0"/>
          <w:snapToGrid w:val="0"/>
        </w:rPr>
        <w:tab/>
        <w:t>...</w:t>
      </w:r>
    </w:p>
    <w:p w:rsidR="00502FF9" w:rsidRPr="004F27E9" w:rsidRDefault="00502FF9" w:rsidP="00502FF9">
      <w:pPr>
        <w:pStyle w:val="PL"/>
        <w:rPr>
          <w:noProof w:val="0"/>
          <w:snapToGrid w:val="0"/>
        </w:rPr>
      </w:pPr>
      <w:r w:rsidRPr="004F27E9">
        <w:rPr>
          <w:noProof w:val="0"/>
          <w:snapToGrid w:val="0"/>
        </w:rPr>
        <w:t>}</w:t>
      </w:r>
    </w:p>
    <w:p w:rsidR="00502FF9" w:rsidRPr="004F27E9" w:rsidRDefault="00502FF9" w:rsidP="00502FF9">
      <w:pPr>
        <w:pStyle w:val="PL"/>
      </w:pPr>
    </w:p>
    <w:p w:rsidR="00502FF9" w:rsidRPr="004F27E9" w:rsidRDefault="00502FF9" w:rsidP="00502FF9">
      <w:pPr>
        <w:pStyle w:val="PL"/>
      </w:pPr>
    </w:p>
    <w:p w:rsidR="00502FF9" w:rsidRPr="004F27E9" w:rsidRDefault="00502FF9" w:rsidP="00502FF9">
      <w:pPr>
        <w:pStyle w:val="PL"/>
        <w:rPr>
          <w:noProof w:val="0"/>
        </w:rPr>
      </w:pPr>
      <w:r w:rsidRPr="004F27E9">
        <w:rPr>
          <w:noProof w:val="0"/>
        </w:rPr>
        <w:t>DRBBStatusTransfer12bitsSN ::= SEQUENCE {</w:t>
      </w:r>
    </w:p>
    <w:p w:rsidR="00502FF9" w:rsidRPr="0092227E" w:rsidRDefault="00502FF9" w:rsidP="00502FF9">
      <w:pPr>
        <w:pStyle w:val="PL"/>
      </w:pPr>
      <w:r w:rsidRPr="004F27E9">
        <w:tab/>
      </w:r>
      <w:r w:rsidRPr="0092227E">
        <w:t>receiveStatusofPDCPSDU</w:t>
      </w:r>
      <w:r w:rsidRPr="0092227E">
        <w:tab/>
        <w:t>BIT STRING (SIZE(1..2048))</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pPr>
      <w:r w:rsidRPr="0092227E">
        <w:tab/>
        <w:t>cOUNTValue</w:t>
      </w:r>
      <w:r w:rsidRPr="0092227E">
        <w:tab/>
      </w:r>
      <w:r w:rsidRPr="0092227E">
        <w:tab/>
      </w:r>
      <w:r w:rsidRPr="0092227E">
        <w:tab/>
      </w:r>
      <w:r>
        <w:tab/>
      </w:r>
      <w:r w:rsidRPr="0092227E">
        <w:t>COUNT-PDCP-SN12,</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noProof w:val="0"/>
        </w:rPr>
        <w:t>DRBBStatusTransfer12bitsSN</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noProof w:val="0"/>
        </w:rPr>
        <w:t>DRBBStatusTransfer12bitsSN</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rPr>
      </w:pPr>
      <w:r w:rsidRPr="0092227E">
        <w:rPr>
          <w:noProof w:val="0"/>
        </w:rPr>
        <w:t>DRBBStatusTransfer18bitsSN ::= SEQUENCE {</w:t>
      </w:r>
    </w:p>
    <w:p w:rsidR="00502FF9" w:rsidRPr="0092227E" w:rsidRDefault="00502FF9" w:rsidP="00502FF9">
      <w:pPr>
        <w:pStyle w:val="PL"/>
      </w:pPr>
      <w:r w:rsidRPr="0092227E">
        <w:tab/>
        <w:t>receiveStatusofPDCPSDU</w:t>
      </w:r>
      <w:r w:rsidRPr="0092227E">
        <w:tab/>
        <w:t>BIT STRING (SIZE(1..131072))</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pPr>
      <w:r w:rsidRPr="0092227E">
        <w:tab/>
        <w:t>cOUNTValue</w:t>
      </w:r>
      <w:r w:rsidRPr="0092227E">
        <w:tab/>
      </w:r>
      <w:r w:rsidRPr="0092227E">
        <w:tab/>
      </w:r>
      <w:r w:rsidRPr="0092227E">
        <w:tab/>
      </w:r>
      <w:r>
        <w:tab/>
      </w:r>
      <w:r w:rsidRPr="0092227E">
        <w:t>COUNT-PDCP-SN18,</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noProof w:val="0"/>
        </w:rPr>
        <w:t>DRBBStatusTransfer18bitsSN</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noProof w:val="0"/>
        </w:rPr>
        <w:t>DRBBStatusTransfer18bitsSN</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bookmarkStart w:id="509" w:name="_Hlk513995038"/>
      <w:r w:rsidRPr="0092227E">
        <w:rPr>
          <w:snapToGrid w:val="0"/>
        </w:rPr>
        <w:t>DRBToQoSFlowMapping-List</w:t>
      </w:r>
      <w:bookmarkEnd w:id="509"/>
      <w:r w:rsidRPr="0092227E">
        <w:rPr>
          <w:snapToGrid w:val="0"/>
        </w:rPr>
        <w:t xml:space="preserve"> ::= SEQUENCE (SIZE (1..maxnoofDRBs)) OF DRBToQoSFlowMapping</w:t>
      </w:r>
      <w:r w:rsidRPr="0092227E">
        <w:t>-Item</w:t>
      </w:r>
    </w:p>
    <w:p w:rsidR="00502FF9" w:rsidRPr="0092227E" w:rsidRDefault="00502FF9" w:rsidP="00502FF9">
      <w:pPr>
        <w:pStyle w:val="PL"/>
      </w:pPr>
    </w:p>
    <w:p w:rsidR="00502FF9" w:rsidRPr="0092227E" w:rsidRDefault="00502FF9" w:rsidP="00502FF9">
      <w:pPr>
        <w:pStyle w:val="PL"/>
      </w:pPr>
      <w:r w:rsidRPr="0092227E">
        <w:rPr>
          <w:snapToGrid w:val="0"/>
        </w:rPr>
        <w:t>DRBToQoSFlowMapping</w:t>
      </w:r>
      <w:r w:rsidRPr="0092227E">
        <w:t>-Item ::= SEQUENCE {</w:t>
      </w:r>
    </w:p>
    <w:p w:rsidR="00502FF9" w:rsidRPr="0092227E" w:rsidRDefault="00502FF9" w:rsidP="00502FF9">
      <w:pPr>
        <w:pStyle w:val="PL"/>
      </w:pPr>
      <w:r w:rsidRPr="0092227E">
        <w:tab/>
        <w:t>drb-ID</w:t>
      </w:r>
      <w:r w:rsidRPr="0092227E">
        <w:tab/>
      </w:r>
      <w:r w:rsidRPr="0092227E">
        <w:tab/>
      </w:r>
      <w:r w:rsidRPr="0092227E">
        <w:tab/>
      </w:r>
      <w:r w:rsidRPr="0092227E">
        <w:tab/>
      </w:r>
      <w:r w:rsidRPr="0092227E">
        <w:tab/>
      </w:r>
      <w:r w:rsidRPr="0092227E">
        <w:tab/>
      </w:r>
      <w:r w:rsidRPr="0092227E">
        <w:tab/>
        <w:t>DRB-ID,</w:t>
      </w:r>
    </w:p>
    <w:p w:rsidR="00502FF9" w:rsidRPr="0092227E" w:rsidRDefault="00502FF9" w:rsidP="00502FF9">
      <w:pPr>
        <w:pStyle w:val="PL"/>
      </w:pPr>
      <w:r w:rsidRPr="0092227E">
        <w:tab/>
        <w:t>qosFlows-List</w:t>
      </w:r>
      <w:r w:rsidRPr="0092227E">
        <w:tab/>
      </w:r>
      <w:r w:rsidRPr="0092227E">
        <w:tab/>
      </w:r>
      <w:r w:rsidRPr="0092227E">
        <w:tab/>
      </w:r>
      <w:r w:rsidRPr="0092227E">
        <w:tab/>
      </w:r>
      <w:r w:rsidRPr="0092227E">
        <w:tab/>
        <w:t>QoSFlows-List,</w:t>
      </w:r>
    </w:p>
    <w:p w:rsidR="00502FF9" w:rsidRPr="0092227E" w:rsidRDefault="00502FF9" w:rsidP="00502FF9">
      <w:pPr>
        <w:pStyle w:val="PL"/>
      </w:pPr>
      <w:r w:rsidRPr="0092227E">
        <w:tab/>
      </w:r>
      <w:r>
        <w:t>rLC-Mode</w:t>
      </w:r>
      <w:r>
        <w:tab/>
      </w:r>
      <w:r>
        <w:tab/>
      </w:r>
      <w:r>
        <w:tab/>
      </w:r>
      <w:r>
        <w:tab/>
      </w:r>
      <w:r>
        <w:tab/>
      </w:r>
      <w:r>
        <w:tab/>
      </w:r>
      <w:r w:rsidRPr="006244B0">
        <w:t>RLCMode</w:t>
      </w:r>
      <w:r w:rsidRPr="006244B0">
        <w:tab/>
      </w:r>
      <w:r w:rsidRPr="006244B0">
        <w:tab/>
      </w:r>
      <w:r w:rsidRPr="006244B0">
        <w:tab/>
      </w:r>
      <w:r w:rsidRPr="006244B0">
        <w:tab/>
      </w:r>
      <w:r w:rsidRPr="006244B0">
        <w:tab/>
      </w:r>
      <w:r w:rsidRPr="006244B0">
        <w:tab/>
      </w:r>
      <w:r w:rsidRPr="006244B0">
        <w:tab/>
      </w:r>
      <w:r w:rsidRPr="006244B0">
        <w:tab/>
        <w:t>OPTIONAL,</w:t>
      </w:r>
    </w:p>
    <w:p w:rsidR="00502FF9" w:rsidRPr="0092227E" w:rsidRDefault="00502FF9" w:rsidP="00502FF9">
      <w:pPr>
        <w:pStyle w:val="PL"/>
      </w:pPr>
      <w:r w:rsidRPr="0092227E">
        <w:tab/>
        <w:t>iE-Extension</w:t>
      </w:r>
      <w:r w:rsidRPr="0092227E">
        <w:tab/>
      </w:r>
      <w:r w:rsidRPr="0092227E">
        <w:tab/>
      </w:r>
      <w:r w:rsidRPr="0092227E">
        <w:rPr>
          <w:snapToGrid w:val="0"/>
          <w:lang w:eastAsia="zh-CN"/>
        </w:rPr>
        <w:t>ProtocolExtensionContainer { {</w:t>
      </w:r>
      <w:r w:rsidRPr="0092227E">
        <w:rPr>
          <w:snapToGrid w:val="0"/>
        </w:rPr>
        <w:t>DRBToQoSFlowMapping</w:t>
      </w:r>
      <w:r w:rsidRPr="0092227E">
        <w:t>-Item-ExtIEs</w:t>
      </w:r>
      <w:r w:rsidRPr="0092227E">
        <w:rPr>
          <w:snapToGrid w:val="0"/>
          <w:lang w:eastAsia="zh-CN"/>
        </w:rPr>
        <w:t>} }</w:t>
      </w:r>
      <w:r w:rsidRPr="0092227E">
        <w:rPr>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noProof w:val="0"/>
          <w:snapToGrid w:val="0"/>
        </w:rPr>
        <w:t>DRBToQoSFlowMapping</w:t>
      </w:r>
      <w:r w:rsidRPr="0092227E">
        <w:rPr>
          <w:noProof w:val="0"/>
        </w:rPr>
        <w:t>-Item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DuplicationActivation ::= ENUMERATED {active, inactive,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rStyle w:val="PLChar"/>
        </w:rPr>
      </w:pPr>
      <w:r w:rsidRPr="0092227E">
        <w:rPr>
          <w:rStyle w:val="PLChar"/>
        </w:rPr>
        <w:t>Dynamic5QIDescriptor ::= SEQUENCE {</w:t>
      </w:r>
    </w:p>
    <w:p w:rsidR="00502FF9" w:rsidRPr="0092227E" w:rsidRDefault="00502FF9" w:rsidP="00502FF9">
      <w:pPr>
        <w:pStyle w:val="PL"/>
        <w:rPr>
          <w:rStyle w:val="PLChar"/>
        </w:rPr>
      </w:pPr>
      <w:r w:rsidRPr="0092227E">
        <w:rPr>
          <w:rStyle w:val="PLChar"/>
        </w:rPr>
        <w:tab/>
        <w:t>priorityLevelQoS</w:t>
      </w:r>
      <w:r w:rsidRPr="0092227E">
        <w:rPr>
          <w:rStyle w:val="PLChar"/>
        </w:rPr>
        <w:tab/>
      </w:r>
      <w:r w:rsidRPr="0092227E">
        <w:rPr>
          <w:rStyle w:val="PLChar"/>
        </w:rPr>
        <w:tab/>
      </w:r>
      <w:r w:rsidRPr="0092227E">
        <w:rPr>
          <w:rStyle w:val="PLChar"/>
        </w:rPr>
        <w:tab/>
        <w:t>PriorityLevelQoS,</w:t>
      </w:r>
    </w:p>
    <w:p w:rsidR="00502FF9" w:rsidRPr="0092227E" w:rsidRDefault="00502FF9" w:rsidP="00502FF9">
      <w:pPr>
        <w:pStyle w:val="PL"/>
        <w:rPr>
          <w:rStyle w:val="PLChar"/>
        </w:rPr>
      </w:pPr>
      <w:r w:rsidRPr="0092227E">
        <w:rPr>
          <w:rStyle w:val="PLChar"/>
        </w:rPr>
        <w:tab/>
        <w:t>packetDelayBudget</w:t>
      </w:r>
      <w:r w:rsidRPr="0092227E">
        <w:rPr>
          <w:rStyle w:val="PLChar"/>
        </w:rPr>
        <w:tab/>
      </w:r>
      <w:r w:rsidRPr="0092227E">
        <w:rPr>
          <w:rStyle w:val="PLChar"/>
        </w:rPr>
        <w:tab/>
      </w:r>
      <w:r w:rsidRPr="0092227E">
        <w:rPr>
          <w:rStyle w:val="PLChar"/>
        </w:rPr>
        <w:tab/>
        <w:t>PacketDelayBudget,</w:t>
      </w:r>
    </w:p>
    <w:p w:rsidR="00502FF9" w:rsidRPr="0092227E" w:rsidRDefault="00502FF9" w:rsidP="00502FF9">
      <w:pPr>
        <w:pStyle w:val="PL"/>
        <w:rPr>
          <w:rStyle w:val="PLChar"/>
        </w:rPr>
      </w:pPr>
      <w:r w:rsidRPr="0092227E">
        <w:rPr>
          <w:rStyle w:val="PLChar"/>
        </w:rPr>
        <w:tab/>
        <w:t>packetErrorRate</w:t>
      </w:r>
      <w:r w:rsidRPr="0092227E">
        <w:rPr>
          <w:rStyle w:val="PLChar"/>
        </w:rPr>
        <w:tab/>
      </w:r>
      <w:r w:rsidRPr="0092227E">
        <w:rPr>
          <w:rStyle w:val="PLChar"/>
        </w:rPr>
        <w:tab/>
      </w:r>
      <w:r w:rsidRPr="0092227E">
        <w:rPr>
          <w:rStyle w:val="PLChar"/>
        </w:rPr>
        <w:tab/>
      </w:r>
      <w:r w:rsidRPr="0092227E">
        <w:rPr>
          <w:rStyle w:val="PLChar"/>
        </w:rPr>
        <w:tab/>
        <w:t>PacketErrorRate,</w:t>
      </w:r>
    </w:p>
    <w:p w:rsidR="00502FF9" w:rsidRPr="0092227E" w:rsidRDefault="00502FF9" w:rsidP="00502FF9">
      <w:pPr>
        <w:pStyle w:val="PL"/>
      </w:pPr>
      <w:r w:rsidRPr="0092227E">
        <w:tab/>
        <w:t>fiveQI</w:t>
      </w:r>
      <w:r w:rsidRPr="0092227E">
        <w:tab/>
      </w:r>
      <w:r w:rsidRPr="0092227E">
        <w:tab/>
      </w:r>
      <w:r w:rsidRPr="0092227E">
        <w:tab/>
      </w:r>
      <w:r w:rsidRPr="0092227E">
        <w:tab/>
      </w:r>
      <w:r w:rsidRPr="0092227E">
        <w:tab/>
      </w:r>
      <w:r w:rsidRPr="0092227E">
        <w:tab/>
        <w:t>FiveQI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rPr>
          <w:rStyle w:val="PLChar"/>
        </w:rPr>
      </w:pPr>
      <w:r w:rsidRPr="0092227E">
        <w:rPr>
          <w:rStyle w:val="PLChar"/>
        </w:rPr>
        <w:tab/>
        <w:t>delayCritical</w:t>
      </w:r>
      <w:r w:rsidRPr="0092227E">
        <w:rPr>
          <w:rStyle w:val="PLChar"/>
        </w:rPr>
        <w:tab/>
      </w:r>
      <w:r w:rsidRPr="0092227E">
        <w:rPr>
          <w:rStyle w:val="PLChar"/>
        </w:rPr>
        <w:tab/>
      </w:r>
      <w:r w:rsidRPr="0092227E">
        <w:rPr>
          <w:rStyle w:val="PLChar"/>
        </w:rPr>
        <w:tab/>
      </w:r>
      <w:r w:rsidRPr="0092227E">
        <w:rPr>
          <w:rStyle w:val="PLChar"/>
        </w:rPr>
        <w:tab/>
        <w:t>ENUMERATED {delay-critical, non-delay-critical, ...}</w:t>
      </w:r>
      <w:r w:rsidRPr="0092227E">
        <w:rPr>
          <w:rStyle w:val="PLChar"/>
        </w:rPr>
        <w:tab/>
        <w:t>OPTIONAL,</w:t>
      </w:r>
    </w:p>
    <w:p w:rsidR="00502FF9" w:rsidRPr="0092227E" w:rsidRDefault="00502FF9" w:rsidP="00502FF9">
      <w:pPr>
        <w:pStyle w:val="PL"/>
        <w:rPr>
          <w:rFonts w:cs="Arial"/>
          <w:snapToGrid w:val="0"/>
        </w:rPr>
      </w:pPr>
      <w:r w:rsidRPr="0092227E">
        <w:rPr>
          <w:rFonts w:cs="Arial"/>
          <w:snapToGrid w:val="0"/>
        </w:rPr>
        <w:t xml:space="preserve">-- This IE shall be present if the </w:t>
      </w:r>
      <w:r w:rsidRPr="0092227E">
        <w:rPr>
          <w:rFonts w:cs="Arial"/>
          <w:i/>
          <w:snapToGrid w:val="0"/>
        </w:rPr>
        <w:t>GBR QoS Flow Information</w:t>
      </w:r>
      <w:r w:rsidRPr="0092227E">
        <w:rPr>
          <w:rFonts w:cs="Arial"/>
          <w:snapToGrid w:val="0"/>
        </w:rPr>
        <w:t xml:space="preserve"> IE is present in the </w:t>
      </w:r>
      <w:r w:rsidRPr="0092227E">
        <w:rPr>
          <w:rFonts w:cs="Arial"/>
          <w:i/>
          <w:snapToGrid w:val="0"/>
        </w:rPr>
        <w:t>QoS Flow Level QoS Parameters</w:t>
      </w:r>
      <w:r w:rsidRPr="0092227E">
        <w:rPr>
          <w:rFonts w:cs="Arial"/>
          <w:snapToGrid w:val="0"/>
        </w:rPr>
        <w:t xml:space="preserve"> IE.</w:t>
      </w:r>
    </w:p>
    <w:p w:rsidR="00502FF9" w:rsidRPr="0092227E" w:rsidRDefault="00502FF9" w:rsidP="00502FF9">
      <w:pPr>
        <w:pStyle w:val="PL"/>
        <w:rPr>
          <w:rStyle w:val="PLChar"/>
        </w:rPr>
      </w:pP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502FF9" w:rsidRPr="0092227E" w:rsidRDefault="00502FF9" w:rsidP="00502FF9">
      <w:pPr>
        <w:pStyle w:val="PL"/>
        <w:rPr>
          <w:rFonts w:cs="Arial"/>
          <w:snapToGrid w:val="0"/>
        </w:rPr>
      </w:pPr>
      <w:r w:rsidRPr="0092227E">
        <w:rPr>
          <w:rFonts w:cs="Arial"/>
          <w:snapToGrid w:val="0"/>
        </w:rPr>
        <w:t xml:space="preserve">-- This IE shall be present if the </w:t>
      </w:r>
      <w:r w:rsidRPr="0092227E">
        <w:rPr>
          <w:rFonts w:cs="Arial"/>
          <w:i/>
          <w:snapToGrid w:val="0"/>
        </w:rPr>
        <w:t>GBR QoS Flow Information</w:t>
      </w:r>
      <w:r w:rsidRPr="0092227E">
        <w:rPr>
          <w:rFonts w:cs="Arial"/>
          <w:snapToGrid w:val="0"/>
        </w:rPr>
        <w:t xml:space="preserve"> IE is present in the </w:t>
      </w:r>
      <w:r w:rsidRPr="0092227E">
        <w:rPr>
          <w:rFonts w:cs="Arial"/>
          <w:i/>
          <w:snapToGrid w:val="0"/>
        </w:rPr>
        <w:t>QoS Flow Level QoS Parameters</w:t>
      </w:r>
      <w:r w:rsidRPr="0092227E">
        <w:rPr>
          <w:rFonts w:cs="Arial"/>
          <w:snapToGrid w:val="0"/>
        </w:rPr>
        <w:t xml:space="preserve"> IE.</w:t>
      </w:r>
    </w:p>
    <w:p w:rsidR="00502FF9" w:rsidRPr="0092227E" w:rsidRDefault="00502FF9" w:rsidP="00502FF9">
      <w:pPr>
        <w:pStyle w:val="PL"/>
      </w:pPr>
      <w:r w:rsidRPr="0092227E">
        <w:tab/>
        <w:t>maximumDataBurstVolume</w:t>
      </w:r>
      <w:r w:rsidRPr="0092227E">
        <w:tab/>
      </w:r>
      <w:r w:rsidRPr="0092227E">
        <w:tab/>
      </w:r>
      <w:bookmarkStart w:id="510" w:name="_Hlk515425381"/>
      <w:r w:rsidRPr="0092227E">
        <w:t>MaximumDataBurstVolume</w:t>
      </w:r>
      <w:bookmarkEnd w:id="510"/>
      <w:r w:rsidRPr="0092227E">
        <w:tab/>
      </w:r>
      <w:r w:rsidRPr="0092227E">
        <w:tab/>
      </w:r>
      <w:r w:rsidRPr="0092227E">
        <w:tab/>
      </w:r>
      <w:r w:rsidRPr="0092227E">
        <w:tab/>
      </w:r>
      <w:r w:rsidRPr="0092227E">
        <w:tab/>
      </w:r>
      <w:r w:rsidRPr="0092227E">
        <w:tab/>
      </w:r>
      <w:r w:rsidRPr="0092227E">
        <w:tab/>
      </w:r>
      <w:r w:rsidRPr="0092227E">
        <w:tab/>
      </w:r>
      <w:r w:rsidRPr="0092227E">
        <w:tab/>
        <w:t>OPTIONAL</w:t>
      </w:r>
      <w:r w:rsidRPr="0092227E">
        <w:rPr>
          <w:rStyle w:val="PLChar"/>
        </w:rPr>
        <w:t>,</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w:t>
      </w:r>
      <w:r w:rsidRPr="0092227E">
        <w:rPr>
          <w:rStyle w:val="PLChar"/>
        </w:rPr>
        <w:t>Dynamic5QIDescriptor</w:t>
      </w:r>
      <w:r w:rsidRPr="0092227E">
        <w:t>-ExtIEs</w:t>
      </w:r>
      <w:r w:rsidRPr="0092227E">
        <w:rPr>
          <w:noProof w:val="0"/>
          <w:snapToGrid w:val="0"/>
          <w:lang w:eastAsia="zh-CN"/>
        </w:rPr>
        <w:t xml:space="preserve"> }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rStyle w:val="PLChar"/>
        </w:rPr>
        <w:t>Dynamic5QIDescriptor</w:t>
      </w:r>
      <w:r w:rsidRPr="0092227E">
        <w:t xml:space="preserve">-ExtIEs </w:t>
      </w:r>
      <w:r w:rsidRPr="0092227E">
        <w:rPr>
          <w:noProof w:val="0"/>
          <w:snapToGrid w:val="0"/>
          <w:lang w:eastAsia="zh-CN"/>
        </w:rPr>
        <w:t>XNAP-PROTOCOL-EXTENSION ::= {</w:t>
      </w:r>
    </w:p>
    <w:p w:rsidR="00502FF9" w:rsidRPr="004F27E9" w:rsidRDefault="00502FF9" w:rsidP="00502FF9">
      <w:pPr>
        <w:pStyle w:val="PL"/>
        <w:rPr>
          <w:noProof w:val="0"/>
          <w:snapToGrid w:val="0"/>
          <w:lang w:eastAsia="zh-CN"/>
        </w:rPr>
      </w:pPr>
      <w:r w:rsidRPr="0092227E">
        <w:rPr>
          <w:noProof w:val="0"/>
          <w:snapToGrid w:val="0"/>
          <w:lang w:eastAsia="zh-CN"/>
        </w:rPr>
        <w:tab/>
      </w:r>
      <w:r w:rsidRPr="004F27E9">
        <w:rPr>
          <w:noProof w:val="0"/>
          <w:snapToGrid w:val="0"/>
          <w:lang w:eastAsia="zh-CN"/>
        </w:rPr>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pPr>
    </w:p>
    <w:p w:rsidR="00502FF9" w:rsidRPr="004F27E9" w:rsidRDefault="00502FF9" w:rsidP="00502FF9">
      <w:pPr>
        <w:pStyle w:val="PL"/>
      </w:pPr>
    </w:p>
    <w:p w:rsidR="00502FF9" w:rsidRPr="004F27E9" w:rsidRDefault="00502FF9" w:rsidP="00502FF9">
      <w:pPr>
        <w:pStyle w:val="PL"/>
        <w:outlineLvl w:val="3"/>
      </w:pPr>
      <w:r w:rsidRPr="004F27E9">
        <w:t>-- E</w:t>
      </w:r>
    </w:p>
    <w:p w:rsidR="00502FF9" w:rsidRPr="004F27E9" w:rsidRDefault="00502FF9" w:rsidP="00502FF9">
      <w:pPr>
        <w:pStyle w:val="PL"/>
      </w:pPr>
    </w:p>
    <w:p w:rsidR="00502FF9" w:rsidRPr="004F27E9" w:rsidRDefault="00502FF9" w:rsidP="00502FF9">
      <w:pPr>
        <w:pStyle w:val="PL"/>
      </w:pPr>
    </w:p>
    <w:p w:rsidR="00502FF9" w:rsidRPr="004F27E9" w:rsidRDefault="00502FF9" w:rsidP="00502FF9">
      <w:pPr>
        <w:pStyle w:val="PL"/>
      </w:pPr>
      <w:r w:rsidRPr="004F27E9">
        <w:t>E-RAB-ID</w:t>
      </w:r>
      <w:r w:rsidRPr="004F27E9">
        <w:tab/>
      </w:r>
      <w:r w:rsidRPr="004F27E9">
        <w:tab/>
        <w:t>::= INTEGER (0..15, ...)</w:t>
      </w:r>
    </w:p>
    <w:p w:rsidR="00502FF9" w:rsidRPr="004F27E9" w:rsidRDefault="00502FF9" w:rsidP="00502FF9">
      <w:pPr>
        <w:pStyle w:val="PL"/>
      </w:pPr>
    </w:p>
    <w:p w:rsidR="00502FF9" w:rsidRPr="004F27E9" w:rsidRDefault="00502FF9" w:rsidP="00502FF9">
      <w:pPr>
        <w:pStyle w:val="PL"/>
      </w:pPr>
    </w:p>
    <w:p w:rsidR="00502FF9" w:rsidRPr="004F27E9" w:rsidRDefault="00502FF9" w:rsidP="00502FF9">
      <w:pPr>
        <w:pStyle w:val="PL"/>
      </w:pPr>
      <w:r w:rsidRPr="004F27E9">
        <w:rPr>
          <w:noProof w:val="0"/>
          <w:snapToGrid w:val="0"/>
        </w:rPr>
        <w:t>E-UTRAARFCN ::= INTEGER (0..</w:t>
      </w:r>
      <w:r w:rsidRPr="004F27E9">
        <w:rPr>
          <w:lang w:eastAsia="ja-JP"/>
        </w:rPr>
        <w:t>maxEARFCN)</w:t>
      </w:r>
    </w:p>
    <w:p w:rsidR="00502FF9" w:rsidRPr="004F27E9" w:rsidRDefault="00502FF9" w:rsidP="00502FF9">
      <w:pPr>
        <w:pStyle w:val="PL"/>
      </w:pPr>
    </w:p>
    <w:p w:rsidR="00502FF9" w:rsidRPr="004F27E9" w:rsidRDefault="00502FF9" w:rsidP="00502FF9">
      <w:pPr>
        <w:pStyle w:val="PL"/>
      </w:pPr>
    </w:p>
    <w:p w:rsidR="00502FF9" w:rsidRPr="004F27E9" w:rsidRDefault="00502FF9" w:rsidP="00502FF9">
      <w:pPr>
        <w:pStyle w:val="PL"/>
      </w:pPr>
      <w:r w:rsidRPr="004F27E9">
        <w:t>E-UTRA-Cell-Identity</w:t>
      </w:r>
      <w:r w:rsidRPr="004F27E9">
        <w:tab/>
      </w:r>
      <w:r w:rsidRPr="004F27E9">
        <w:tab/>
      </w:r>
      <w:r w:rsidRPr="004F27E9">
        <w:tab/>
        <w:t>::= BIT STRING (SIZE(28))</w:t>
      </w:r>
    </w:p>
    <w:p w:rsidR="00502FF9" w:rsidRPr="004F27E9" w:rsidRDefault="00502FF9" w:rsidP="00502FF9">
      <w:pPr>
        <w:pStyle w:val="PL"/>
      </w:pPr>
    </w:p>
    <w:p w:rsidR="00502FF9" w:rsidRPr="004F27E9" w:rsidRDefault="00502FF9" w:rsidP="00502FF9">
      <w:pPr>
        <w:pStyle w:val="PL"/>
      </w:pPr>
    </w:p>
    <w:p w:rsidR="00502FF9" w:rsidRPr="004F27E9" w:rsidRDefault="00502FF9" w:rsidP="00502FF9">
      <w:pPr>
        <w:pStyle w:val="PL"/>
      </w:pPr>
      <w:bookmarkStart w:id="511" w:name="_Hlk513540919"/>
      <w:r w:rsidRPr="004F27E9">
        <w:t xml:space="preserve">E-UTRA-CGI </w:t>
      </w:r>
      <w:bookmarkEnd w:id="511"/>
      <w:r w:rsidRPr="004F27E9">
        <w:t>::= SEQUENCE {</w:t>
      </w:r>
    </w:p>
    <w:p w:rsidR="00502FF9" w:rsidRPr="004F27E9" w:rsidRDefault="00502FF9" w:rsidP="00502FF9">
      <w:pPr>
        <w:pStyle w:val="PL"/>
      </w:pPr>
      <w:r w:rsidRPr="004F27E9">
        <w:tab/>
        <w:t>plmn-id</w:t>
      </w:r>
      <w:r w:rsidRPr="004F27E9">
        <w:tab/>
      </w:r>
      <w:r w:rsidRPr="004F27E9">
        <w:tab/>
      </w:r>
      <w:r w:rsidRPr="004F27E9">
        <w:tab/>
      </w:r>
      <w:r w:rsidRPr="004F27E9">
        <w:tab/>
      </w:r>
      <w:r w:rsidRPr="004F27E9">
        <w:rPr>
          <w:noProof w:val="0"/>
          <w:snapToGrid w:val="0"/>
        </w:rPr>
        <w:t>PLMN-I</w:t>
      </w:r>
      <w:r w:rsidRPr="004F27E9">
        <w:rPr>
          <w:noProof w:val="0"/>
        </w:rPr>
        <w:t>dentity,</w:t>
      </w:r>
    </w:p>
    <w:p w:rsidR="00502FF9" w:rsidRPr="00C242B6" w:rsidRDefault="00502FF9" w:rsidP="00502FF9">
      <w:pPr>
        <w:pStyle w:val="PL"/>
        <w:rPr>
          <w:lang w:val="pl-PL"/>
        </w:rPr>
      </w:pPr>
      <w:r w:rsidRPr="004F27E9">
        <w:tab/>
      </w:r>
      <w:r w:rsidRPr="00C242B6">
        <w:rPr>
          <w:lang w:val="pl-PL"/>
        </w:rPr>
        <w:t>e-utra-CI</w:t>
      </w:r>
      <w:r w:rsidRPr="00C242B6">
        <w:rPr>
          <w:lang w:val="pl-PL"/>
        </w:rPr>
        <w:tab/>
      </w:r>
      <w:r w:rsidRPr="00C242B6">
        <w:rPr>
          <w:lang w:val="pl-PL"/>
        </w:rPr>
        <w:tab/>
      </w:r>
      <w:r w:rsidRPr="00C242B6">
        <w:rPr>
          <w:lang w:val="pl-PL"/>
        </w:rPr>
        <w:tab/>
        <w:t>E-UTRA-Cell-Identity,</w:t>
      </w:r>
    </w:p>
    <w:p w:rsidR="00502FF9" w:rsidRPr="004F27E9" w:rsidRDefault="00502FF9" w:rsidP="00502FF9">
      <w:pPr>
        <w:pStyle w:val="PL"/>
      </w:pPr>
      <w:r w:rsidRPr="00C242B6">
        <w:rPr>
          <w:lang w:val="pl-PL"/>
        </w:rPr>
        <w:tab/>
      </w:r>
      <w:r w:rsidRPr="004F27E9">
        <w:t>iE-Extension</w:t>
      </w:r>
      <w:r w:rsidRPr="004F27E9">
        <w:tab/>
      </w:r>
      <w:r w:rsidRPr="004F27E9">
        <w:tab/>
      </w:r>
      <w:r w:rsidRPr="004F27E9">
        <w:rPr>
          <w:noProof w:val="0"/>
          <w:snapToGrid w:val="0"/>
          <w:lang w:eastAsia="zh-CN"/>
        </w:rPr>
        <w:t>ProtocolExtensionContainer { {</w:t>
      </w:r>
      <w:r w:rsidRPr="004F27E9">
        <w:t>E-UTRA-CGI-Ext</w:t>
      </w:r>
      <w:r w:rsidRPr="004F27E9">
        <w:rPr>
          <w:noProof w:val="0"/>
          <w:snapToGrid w:val="0"/>
          <w:lang w:eastAsia="zh-CN"/>
        </w:rPr>
        <w:t xml:space="preserve">IEs} } </w:t>
      </w:r>
      <w:r w:rsidRPr="004F27E9">
        <w:rPr>
          <w:noProof w:val="0"/>
          <w:snapToGrid w:val="0"/>
          <w:lang w:eastAsia="zh-CN"/>
        </w:rPr>
        <w:tab/>
        <w:t>OPTIONAL</w:t>
      </w:r>
      <w:r w:rsidRPr="004F27E9">
        <w:t>,</w:t>
      </w:r>
    </w:p>
    <w:p w:rsidR="00502FF9" w:rsidRPr="0092227E" w:rsidRDefault="00502FF9" w:rsidP="00502FF9">
      <w:pPr>
        <w:pStyle w:val="PL"/>
      </w:pPr>
      <w:r w:rsidRPr="004F27E9">
        <w:tab/>
      </w:r>
      <w:r w:rsidRPr="0092227E">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 xml:space="preserve">E-UTRA-CGI-ExtIEs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E-UTRAFrequencyBandIndicator ::= INTEGER (1..256,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E-UTRAMultibandInfoList ::= SEQUENCE (SIZE(1..maxnoofEUTRABands)) OF E-UTRAFrequencyBandIndicator</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E-UTRAPCI ::= INTEGER (0..503,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512" w:name="_Hlk515373647"/>
      <w:r w:rsidRPr="0092227E">
        <w:t>E-UTRAPRACHConfiguration</w:t>
      </w:r>
      <w:bookmarkEnd w:id="512"/>
      <w:r w:rsidRPr="0092227E">
        <w:t xml:space="preserve"> ::= SEQUENCE {</w:t>
      </w:r>
    </w:p>
    <w:p w:rsidR="00502FF9" w:rsidRPr="0092227E" w:rsidRDefault="00502FF9" w:rsidP="00502FF9">
      <w:pPr>
        <w:pStyle w:val="PL"/>
        <w:rPr>
          <w:noProof w:val="0"/>
          <w:snapToGrid w:val="0"/>
          <w:lang w:eastAsia="zh-CN"/>
        </w:rPr>
      </w:pPr>
      <w:r w:rsidRPr="0092227E">
        <w:rPr>
          <w:noProof w:val="0"/>
          <w:snapToGrid w:val="0"/>
          <w:lang w:eastAsia="zh-CN"/>
        </w:rPr>
        <w:tab/>
        <w:t>rootSequenceIndex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(0..837),</w:t>
      </w:r>
    </w:p>
    <w:p w:rsidR="00502FF9" w:rsidRPr="0092227E" w:rsidRDefault="00502FF9" w:rsidP="00502FF9">
      <w:pPr>
        <w:pStyle w:val="PL"/>
        <w:rPr>
          <w:rFonts w:eastAsia="SimSun"/>
          <w:noProof w:val="0"/>
          <w:snapToGrid w:val="0"/>
          <w:lang w:eastAsia="zh-CN"/>
        </w:rPr>
      </w:pPr>
      <w:r w:rsidRPr="0092227E">
        <w:rPr>
          <w:noProof w:val="0"/>
          <w:snapToGrid w:val="0"/>
          <w:lang w:eastAsia="zh-CN"/>
        </w:rPr>
        <w:tab/>
        <w:t>zeroCorrelationIndex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(0..15),</w:t>
      </w:r>
    </w:p>
    <w:p w:rsidR="00502FF9" w:rsidRPr="0092227E" w:rsidRDefault="00502FF9" w:rsidP="00502FF9">
      <w:pPr>
        <w:pStyle w:val="PL"/>
        <w:rPr>
          <w:rFonts w:eastAsia="SimSun"/>
          <w:noProof w:val="0"/>
          <w:snapToGrid w:val="0"/>
          <w:lang w:eastAsia="zh-CN"/>
        </w:rPr>
      </w:pPr>
      <w:r w:rsidRPr="0092227E">
        <w:rPr>
          <w:rFonts w:eastAsia="SimSun"/>
          <w:noProof w:val="0"/>
          <w:snapToGrid w:val="0"/>
          <w:lang w:eastAsia="zh-CN"/>
        </w:rPr>
        <w:tab/>
      </w:r>
      <w:r w:rsidRPr="0092227E">
        <w:t>highSpeedFlag</w:t>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t>ENUMERATED {true, false, ...},</w:t>
      </w:r>
    </w:p>
    <w:p w:rsidR="00502FF9" w:rsidRPr="0092227E" w:rsidRDefault="00502FF9" w:rsidP="00502FF9">
      <w:pPr>
        <w:pStyle w:val="PL"/>
        <w:rPr>
          <w:rFonts w:eastAsia="SimSun"/>
          <w:bCs/>
          <w:lang w:eastAsia="zh-CN"/>
        </w:rPr>
      </w:pPr>
      <w:r w:rsidRPr="0092227E">
        <w:rPr>
          <w:noProof w:val="0"/>
          <w:snapToGrid w:val="0"/>
          <w:lang w:eastAsia="zh-CN"/>
        </w:rPr>
        <w:tab/>
      </w:r>
      <w:r w:rsidRPr="0092227E">
        <w:rPr>
          <w:bCs/>
        </w:rPr>
        <w:t>prach-FreqOffset</w:t>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noProof w:val="0"/>
          <w:snapToGrid w:val="0"/>
          <w:lang w:eastAsia="zh-CN"/>
        </w:rPr>
        <w:t>INTEGER (0..</w:t>
      </w:r>
      <w:r w:rsidRPr="0092227E">
        <w:rPr>
          <w:rFonts w:eastAsia="SimSun"/>
          <w:noProof w:val="0"/>
          <w:snapToGrid w:val="0"/>
          <w:lang w:eastAsia="zh-CN"/>
        </w:rPr>
        <w:t>94</w:t>
      </w:r>
      <w:r w:rsidRPr="0092227E">
        <w:rPr>
          <w:noProof w:val="0"/>
          <w:snapToGrid w:val="0"/>
          <w:lang w:eastAsia="zh-CN"/>
        </w:rPr>
        <w:t>)</w:t>
      </w:r>
      <w:r w:rsidRPr="0092227E">
        <w:rPr>
          <w:rFonts w:eastAsia="SimSun"/>
          <w:bCs/>
          <w:lang w:eastAsia="zh-CN"/>
        </w:rPr>
        <w:t>,</w:t>
      </w:r>
    </w:p>
    <w:p w:rsidR="00502FF9" w:rsidRPr="0092227E" w:rsidRDefault="00502FF9" w:rsidP="00502FF9">
      <w:pPr>
        <w:pStyle w:val="PL"/>
        <w:rPr>
          <w:rFonts w:eastAsia="SimSun"/>
          <w:noProof w:val="0"/>
          <w:snapToGrid w:val="0"/>
          <w:lang w:eastAsia="zh-CN"/>
        </w:rPr>
      </w:pPr>
      <w:r w:rsidRPr="0092227E">
        <w:rPr>
          <w:rFonts w:eastAsia="SimSun"/>
          <w:bCs/>
          <w:lang w:eastAsia="zh-CN"/>
        </w:rPr>
        <w:tab/>
      </w:r>
      <w:r w:rsidRPr="0092227E">
        <w:rPr>
          <w:noProof w:val="0"/>
          <w:snapToGrid w:val="0"/>
          <w:lang w:eastAsia="zh-CN"/>
        </w:rPr>
        <w:t>prach-ConfigIndex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(0..63)</w:t>
      </w:r>
      <w:r w:rsidRPr="0092227E">
        <w:rPr>
          <w:rFonts w:eastAsia="SimSun"/>
          <w:noProof w:val="0"/>
          <w:snapToGrid w:val="0"/>
          <w:lang w:eastAsia="zh-CN"/>
        </w:rPr>
        <w:tab/>
      </w:r>
      <w:r w:rsidRPr="0092227E">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sidRPr="0092227E">
        <w:rPr>
          <w:rFonts w:eastAsia="SimSun"/>
          <w:noProof w:val="0"/>
          <w:snapToGrid w:val="0"/>
          <w:lang w:eastAsia="zh-CN"/>
        </w:rPr>
        <w:t>OPTIONAL, -- present for TDD --</w:t>
      </w:r>
    </w:p>
    <w:p w:rsidR="00502FF9" w:rsidRPr="004F27E9" w:rsidRDefault="00502FF9" w:rsidP="00502FF9">
      <w:pPr>
        <w:pStyle w:val="PL"/>
        <w:rPr>
          <w:noProof w:val="0"/>
          <w:snapToGrid w:val="0"/>
        </w:rPr>
      </w:pPr>
      <w:r w:rsidRPr="0092227E">
        <w:rPr>
          <w:rFonts w:eastAsia="SimSun"/>
          <w:bCs/>
          <w:lang w:eastAsia="zh-CN"/>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lang w:eastAsia="zh-CN"/>
        </w:rPr>
        <w:tab/>
      </w:r>
      <w:r w:rsidRPr="004F27E9">
        <w:rPr>
          <w:noProof w:val="0"/>
          <w:snapToGrid w:val="0"/>
        </w:rPr>
        <w:tab/>
      </w:r>
      <w:r w:rsidRPr="004F27E9">
        <w:rPr>
          <w:noProof w:val="0"/>
          <w:snapToGrid w:val="0"/>
        </w:rPr>
        <w:tab/>
        <w:t>ProtocolExtensionContainer { {</w:t>
      </w:r>
      <w:r w:rsidRPr="004F27E9">
        <w:t>E-UTRAPRACHConfiguration</w:t>
      </w:r>
      <w:r w:rsidRPr="004F27E9">
        <w:rPr>
          <w:noProof w:val="0"/>
          <w:snapToGrid w:val="0"/>
        </w:rPr>
        <w:t>-ExtIEs} }</w:t>
      </w:r>
      <w:r w:rsidRPr="004F27E9">
        <w:rPr>
          <w:noProof w:val="0"/>
          <w:snapToGrid w:val="0"/>
        </w:rPr>
        <w:tab/>
        <w:t>OPTIONAL,</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r w:rsidRPr="004F27E9">
        <w:rPr>
          <w:noProof w:val="0"/>
          <w:snapToGrid w:val="0"/>
          <w:lang w:eastAsia="zh-CN"/>
        </w:rPr>
        <w:t>E-UTRAPRACHConfiguration</w:t>
      </w:r>
      <w:r w:rsidRPr="004F27E9">
        <w:rPr>
          <w:noProof w:val="0"/>
          <w:snapToGrid w:val="0"/>
        </w:rPr>
        <w:t>-ExtIEs XNAP-PROTOCOL-EXTENSION</w:t>
      </w:r>
      <w:r w:rsidRPr="004F27E9">
        <w:rPr>
          <w:noProof w:val="0"/>
          <w:snapToGrid w:val="0"/>
          <w:lang w:eastAsia="zh-CN"/>
        </w:rPr>
        <w:t xml:space="preserve"> ::= {</w:t>
      </w:r>
    </w:p>
    <w:p w:rsidR="00502FF9" w:rsidRPr="004F27E9" w:rsidRDefault="00502FF9" w:rsidP="00502FF9">
      <w:pPr>
        <w:pStyle w:val="PL"/>
        <w:rPr>
          <w:noProof w:val="0"/>
          <w:snapToGrid w:val="0"/>
          <w:lang w:eastAsia="zh-CN"/>
        </w:rPr>
      </w:pPr>
      <w:r w:rsidRPr="004F27E9">
        <w:rPr>
          <w:noProof w:val="0"/>
          <w:snapToGrid w:val="0"/>
          <w:lang w:eastAsia="zh-CN"/>
        </w:rPr>
        <w:tab/>
      </w:r>
      <w:r w:rsidRPr="004F27E9">
        <w:rPr>
          <w:noProof w:val="0"/>
          <w:snapToGrid w:val="0"/>
        </w:rPr>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pPr>
    </w:p>
    <w:p w:rsidR="00502FF9" w:rsidRPr="004F27E9" w:rsidRDefault="00502FF9" w:rsidP="00502FF9">
      <w:pPr>
        <w:pStyle w:val="PL"/>
      </w:pPr>
    </w:p>
    <w:p w:rsidR="00502FF9" w:rsidRPr="004F27E9" w:rsidRDefault="00502FF9" w:rsidP="00502FF9">
      <w:pPr>
        <w:pStyle w:val="PL"/>
      </w:pPr>
      <w:bookmarkStart w:id="513" w:name="_Hlk515385528"/>
      <w:r w:rsidRPr="004F27E9">
        <w:t>E-UTRATransmissionBandwidth</w:t>
      </w:r>
      <w:bookmarkEnd w:id="513"/>
      <w:r w:rsidRPr="004F27E9">
        <w:t xml:space="preserve"> ::= ENUMERATED {</w:t>
      </w:r>
      <w:r w:rsidRPr="004F27E9">
        <w:rPr>
          <w:rFonts w:eastAsia="MS Mincho"/>
          <w:lang w:eastAsia="ja-JP"/>
        </w:rPr>
        <w:t>bw6, bw15, bw25, bw50, bw75, bw100</w:t>
      </w:r>
      <w:r w:rsidRPr="004F27E9">
        <w:t>, ..., bw1}</w:t>
      </w:r>
    </w:p>
    <w:p w:rsidR="00502FF9" w:rsidRPr="004F27E9" w:rsidRDefault="00502FF9" w:rsidP="00502FF9">
      <w:pPr>
        <w:pStyle w:val="PL"/>
      </w:pPr>
    </w:p>
    <w:p w:rsidR="00502FF9" w:rsidRPr="0092227E" w:rsidRDefault="00502FF9" w:rsidP="00502FF9">
      <w:pPr>
        <w:pStyle w:val="PL"/>
        <w:rPr>
          <w:noProof w:val="0"/>
          <w:snapToGrid w:val="0"/>
        </w:rPr>
      </w:pPr>
      <w:r w:rsidRPr="0092227E">
        <w:rPr>
          <w:noProof w:val="0"/>
          <w:snapToGrid w:val="0"/>
        </w:rPr>
        <w:t>EventType ::= ENUMERATED {</w:t>
      </w:r>
    </w:p>
    <w:p w:rsidR="00502FF9" w:rsidRPr="0092227E" w:rsidRDefault="00502FF9" w:rsidP="00502FF9">
      <w:pPr>
        <w:pStyle w:val="PL"/>
        <w:rPr>
          <w:noProof w:val="0"/>
          <w:snapToGrid w:val="0"/>
        </w:rPr>
      </w:pPr>
      <w:r w:rsidRPr="0092227E">
        <w:rPr>
          <w:noProof w:val="0"/>
          <w:snapToGrid w:val="0"/>
        </w:rPr>
        <w:tab/>
      </w:r>
      <w:r w:rsidRPr="0092227E">
        <w:rPr>
          <w:rFonts w:cs="Arial"/>
          <w:lang w:eastAsia="ja-JP"/>
        </w:rPr>
        <w:t>report-upon-change-of-serving-</w:t>
      </w:r>
      <w:r w:rsidRPr="0092227E">
        <w:rPr>
          <w:rFonts w:cs="Arial"/>
          <w:lang w:eastAsia="zh-CN"/>
        </w:rPr>
        <w:t>cell</w:t>
      </w:r>
      <w:r w:rsidRPr="0092227E">
        <w:rPr>
          <w:noProof w:val="0"/>
          <w:snapToGrid w:val="0"/>
        </w:rPr>
        <w:t>,</w:t>
      </w:r>
    </w:p>
    <w:p w:rsidR="00502FF9" w:rsidRPr="0092227E" w:rsidRDefault="00502FF9" w:rsidP="00502FF9">
      <w:pPr>
        <w:pStyle w:val="PL"/>
      </w:pPr>
      <w:r w:rsidRPr="0092227E">
        <w:rPr>
          <w:noProof w:val="0"/>
          <w:snapToGrid w:val="0"/>
        </w:rPr>
        <w:tab/>
      </w:r>
      <w:r w:rsidRPr="0092227E">
        <w:rPr>
          <w:rFonts w:cs="Arial"/>
          <w:lang w:eastAsia="ja-JP"/>
        </w:rPr>
        <w:t>report-UE-moving-</w:t>
      </w:r>
      <w:r w:rsidRPr="0092227E" w:rsidDel="00292E19">
        <w:rPr>
          <w:rFonts w:cs="Arial"/>
          <w:lang w:eastAsia="ja-JP"/>
        </w:rPr>
        <w:t>presence</w:t>
      </w:r>
      <w:r w:rsidRPr="0092227E">
        <w:rPr>
          <w:rFonts w:cs="Arial"/>
          <w:lang w:eastAsia="ja-JP"/>
        </w:rPr>
        <w:t>-into-or-out-of-the-A</w:t>
      </w:r>
      <w:r w:rsidRPr="0092227E" w:rsidDel="00292E19">
        <w:rPr>
          <w:rFonts w:cs="Arial"/>
          <w:lang w:eastAsia="ja-JP"/>
        </w:rPr>
        <w:t>rea</w:t>
      </w:r>
      <w:r w:rsidRPr="0092227E">
        <w:rPr>
          <w:rFonts w:cs="Arial"/>
          <w:lang w:eastAsia="ja-JP"/>
        </w:rPr>
        <w:t>-o</w:t>
      </w:r>
      <w:r w:rsidRPr="0092227E" w:rsidDel="00292E19">
        <w:rPr>
          <w:rFonts w:cs="Arial"/>
          <w:lang w:eastAsia="ja-JP"/>
        </w:rPr>
        <w:t>f</w:t>
      </w:r>
      <w:r w:rsidRPr="0092227E">
        <w:rPr>
          <w:rFonts w:cs="Arial"/>
          <w:lang w:eastAsia="ja-JP"/>
        </w:rPr>
        <w:t>-I</w:t>
      </w:r>
      <w:r w:rsidRPr="0092227E" w:rsidDel="00292E19">
        <w:rPr>
          <w:rFonts w:cs="Arial"/>
          <w:lang w:eastAsia="ja-JP"/>
        </w:rPr>
        <w:t>nterest</w:t>
      </w:r>
      <w:r w:rsidRPr="0092227E">
        <w:rPr>
          <w:rFonts w:cs="Arial"/>
          <w:lang w:eastAsia="ja-JP"/>
        </w:rPr>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FF6A95" w:rsidRDefault="00502FF9" w:rsidP="00502FF9">
      <w:pPr>
        <w:pStyle w:val="PL"/>
        <w:rPr>
          <w:noProof w:val="0"/>
          <w:snapToGrid w:val="0"/>
        </w:rPr>
      </w:pPr>
      <w:r w:rsidRPr="00FF6A95">
        <w:rPr>
          <w:noProof w:val="0"/>
          <w:snapToGrid w:val="0"/>
        </w:rPr>
        <w:t>ExpectedActivityPeriod ::= INTEGER (1..30|40|50|60|80|100|120|150|180|181, ...)</w:t>
      </w:r>
    </w:p>
    <w:p w:rsidR="00502FF9" w:rsidRPr="00FF6A95" w:rsidRDefault="00502FF9" w:rsidP="00502FF9">
      <w:pPr>
        <w:pStyle w:val="PL"/>
        <w:rPr>
          <w:noProof w:val="0"/>
          <w:snapToGrid w:val="0"/>
        </w:rPr>
      </w:pPr>
    </w:p>
    <w:p w:rsidR="00502FF9" w:rsidRPr="00FF6A95" w:rsidRDefault="00502FF9" w:rsidP="00502FF9">
      <w:pPr>
        <w:pStyle w:val="PL"/>
        <w:rPr>
          <w:noProof w:val="0"/>
          <w:snapToGrid w:val="0"/>
        </w:rPr>
      </w:pPr>
      <w:r w:rsidRPr="00FF6A95">
        <w:rPr>
          <w:noProof w:val="0"/>
          <w:snapToGrid w:val="0"/>
        </w:rPr>
        <w:t>ExpectedHOInterval ::= ENUMERATED {</w:t>
      </w:r>
    </w:p>
    <w:p w:rsidR="00502FF9" w:rsidRPr="00FF6A95" w:rsidRDefault="00502FF9" w:rsidP="00502FF9">
      <w:pPr>
        <w:pStyle w:val="PL"/>
        <w:rPr>
          <w:noProof w:val="0"/>
          <w:snapToGrid w:val="0"/>
        </w:rPr>
      </w:pPr>
      <w:r w:rsidRPr="00FF6A95">
        <w:rPr>
          <w:noProof w:val="0"/>
          <w:snapToGrid w:val="0"/>
        </w:rPr>
        <w:tab/>
        <w:t>sec15, sec30, sec60, sec90, sec120, sec180, long-time,</w:t>
      </w:r>
    </w:p>
    <w:p w:rsidR="00502FF9" w:rsidRPr="00FF6A95" w:rsidRDefault="00502FF9" w:rsidP="00502FF9">
      <w:pPr>
        <w:pStyle w:val="PL"/>
        <w:rPr>
          <w:noProof w:val="0"/>
          <w:snapToGrid w:val="0"/>
        </w:rPr>
      </w:pPr>
      <w:r w:rsidRPr="00FF6A95">
        <w:rPr>
          <w:noProof w:val="0"/>
          <w:snapToGrid w:val="0"/>
        </w:rPr>
        <w:tab/>
        <w:t>...</w:t>
      </w:r>
    </w:p>
    <w:p w:rsidR="00502FF9" w:rsidRPr="00FF6A95" w:rsidRDefault="00502FF9" w:rsidP="00502FF9">
      <w:pPr>
        <w:pStyle w:val="PL"/>
        <w:rPr>
          <w:noProof w:val="0"/>
          <w:snapToGrid w:val="0"/>
        </w:rPr>
      </w:pPr>
      <w:r w:rsidRPr="00FF6A95">
        <w:rPr>
          <w:noProof w:val="0"/>
          <w:snapToGrid w:val="0"/>
        </w:rPr>
        <w:t>}</w:t>
      </w:r>
    </w:p>
    <w:p w:rsidR="00502FF9" w:rsidRPr="00FF6A95" w:rsidRDefault="00502FF9" w:rsidP="00502FF9">
      <w:pPr>
        <w:pStyle w:val="PL"/>
        <w:rPr>
          <w:noProof w:val="0"/>
          <w:snapToGrid w:val="0"/>
        </w:rPr>
      </w:pPr>
    </w:p>
    <w:p w:rsidR="00502FF9" w:rsidRPr="00FF6A95" w:rsidRDefault="00502FF9" w:rsidP="00502FF9">
      <w:pPr>
        <w:pStyle w:val="PL"/>
        <w:rPr>
          <w:noProof w:val="0"/>
          <w:snapToGrid w:val="0"/>
        </w:rPr>
      </w:pPr>
      <w:r w:rsidRPr="00FF6A95">
        <w:rPr>
          <w:noProof w:val="0"/>
          <w:snapToGrid w:val="0"/>
        </w:rPr>
        <w:t>ExpectedIdlePeriod ::= INTEGER (1..30|40|50|60|80|100|120|150|180|181, ...)</w:t>
      </w:r>
    </w:p>
    <w:p w:rsidR="00502FF9" w:rsidRPr="00FF6A95" w:rsidRDefault="00502FF9" w:rsidP="00502FF9">
      <w:pPr>
        <w:pStyle w:val="PL"/>
        <w:rPr>
          <w:noProof w:val="0"/>
          <w:snapToGrid w:val="0"/>
        </w:rPr>
      </w:pPr>
    </w:p>
    <w:p w:rsidR="00502FF9" w:rsidRPr="00FF6A95" w:rsidRDefault="00502FF9" w:rsidP="00502FF9">
      <w:pPr>
        <w:pStyle w:val="PL"/>
        <w:rPr>
          <w:noProof w:val="0"/>
          <w:snapToGrid w:val="0"/>
        </w:rPr>
      </w:pPr>
      <w:r w:rsidRPr="00FF6A95">
        <w:rPr>
          <w:noProof w:val="0"/>
          <w:snapToGrid w:val="0"/>
        </w:rPr>
        <w:t>ExpectedUEActivityBehaviour ::= SEQUENCE {</w:t>
      </w:r>
    </w:p>
    <w:p w:rsidR="00502FF9" w:rsidRPr="00FF6A95" w:rsidRDefault="00502FF9" w:rsidP="00502FF9">
      <w:pPr>
        <w:pStyle w:val="PL"/>
        <w:rPr>
          <w:noProof w:val="0"/>
          <w:snapToGrid w:val="0"/>
        </w:rPr>
      </w:pPr>
      <w:r w:rsidRPr="00FF6A95">
        <w:rPr>
          <w:noProof w:val="0"/>
          <w:snapToGrid w:val="0"/>
        </w:rPr>
        <w:tab/>
        <w:t>expectedActivityPeriod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ExpectedActivityPeriod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502FF9" w:rsidRPr="00FF6A95" w:rsidRDefault="00502FF9" w:rsidP="00502FF9">
      <w:pPr>
        <w:pStyle w:val="PL"/>
        <w:rPr>
          <w:noProof w:val="0"/>
          <w:snapToGrid w:val="0"/>
        </w:rPr>
      </w:pPr>
      <w:r w:rsidRPr="00FF6A95">
        <w:rPr>
          <w:noProof w:val="0"/>
          <w:snapToGrid w:val="0"/>
        </w:rPr>
        <w:tab/>
        <w:t>expectedIdlePeriod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ExpectedIdlePeriod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502FF9" w:rsidRPr="00FF6A95" w:rsidRDefault="00502FF9" w:rsidP="00502FF9">
      <w:pPr>
        <w:pStyle w:val="PL"/>
        <w:rPr>
          <w:noProof w:val="0"/>
          <w:snapToGrid w:val="0"/>
        </w:rPr>
      </w:pPr>
      <w:r w:rsidRPr="00FF6A95">
        <w:rPr>
          <w:noProof w:val="0"/>
          <w:snapToGrid w:val="0"/>
        </w:rPr>
        <w:tab/>
        <w:t>sourceOfUEActivityBehaviourInformation</w:t>
      </w:r>
      <w:r w:rsidRPr="00FF6A95">
        <w:rPr>
          <w:noProof w:val="0"/>
          <w:snapToGrid w:val="0"/>
        </w:rPr>
        <w:tab/>
      </w:r>
      <w:r w:rsidRPr="00FF6A95">
        <w:rPr>
          <w:noProof w:val="0"/>
          <w:snapToGrid w:val="0"/>
        </w:rPr>
        <w:tab/>
        <w:t>SourceOfUEActivityBehaviourInformation</w:t>
      </w:r>
      <w:r w:rsidRPr="00FF6A95">
        <w:rPr>
          <w:noProof w:val="0"/>
          <w:snapToGrid w:val="0"/>
        </w:rPr>
        <w:tab/>
      </w:r>
      <w:r w:rsidRPr="00FF6A95">
        <w:rPr>
          <w:noProof w:val="0"/>
          <w:snapToGrid w:val="0"/>
        </w:rPr>
        <w:tab/>
        <w:t>OPTIONAL,</w:t>
      </w:r>
    </w:p>
    <w:p w:rsidR="00502FF9" w:rsidRPr="00FF6A95" w:rsidRDefault="00502FF9" w:rsidP="00502FF9">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{ExpectedUEActivityBehaviour-ExtIEs} }</w:t>
      </w:r>
      <w:r w:rsidRPr="00FF6A95">
        <w:rPr>
          <w:noProof w:val="0"/>
          <w:snapToGrid w:val="0"/>
        </w:rPr>
        <w:tab/>
        <w:t>OPTIONAL,</w:t>
      </w:r>
    </w:p>
    <w:p w:rsidR="00502FF9" w:rsidRPr="00FF6A95" w:rsidRDefault="00502FF9" w:rsidP="00502FF9">
      <w:pPr>
        <w:pStyle w:val="PL"/>
        <w:rPr>
          <w:noProof w:val="0"/>
          <w:snapToGrid w:val="0"/>
        </w:rPr>
      </w:pPr>
      <w:r w:rsidRPr="00FF6A95">
        <w:rPr>
          <w:noProof w:val="0"/>
          <w:snapToGrid w:val="0"/>
        </w:rPr>
        <w:tab/>
        <w:t>...</w:t>
      </w:r>
    </w:p>
    <w:p w:rsidR="00502FF9" w:rsidRPr="00FF6A95" w:rsidRDefault="00502FF9" w:rsidP="00502FF9">
      <w:pPr>
        <w:pStyle w:val="PL"/>
        <w:rPr>
          <w:noProof w:val="0"/>
          <w:snapToGrid w:val="0"/>
        </w:rPr>
      </w:pPr>
      <w:r w:rsidRPr="00FF6A95">
        <w:rPr>
          <w:noProof w:val="0"/>
          <w:snapToGrid w:val="0"/>
        </w:rPr>
        <w:t>}</w:t>
      </w:r>
    </w:p>
    <w:p w:rsidR="00502FF9" w:rsidRPr="00FF6A95" w:rsidRDefault="00502FF9" w:rsidP="00502FF9">
      <w:pPr>
        <w:pStyle w:val="PL"/>
        <w:rPr>
          <w:noProof w:val="0"/>
          <w:snapToGrid w:val="0"/>
        </w:rPr>
      </w:pPr>
    </w:p>
    <w:p w:rsidR="00502FF9" w:rsidRPr="00FF6A95" w:rsidRDefault="00502FF9" w:rsidP="00502FF9">
      <w:pPr>
        <w:pStyle w:val="PL"/>
        <w:rPr>
          <w:noProof w:val="0"/>
          <w:snapToGrid w:val="0"/>
        </w:rPr>
      </w:pPr>
      <w:r w:rsidRPr="00FF6A95">
        <w:rPr>
          <w:noProof w:val="0"/>
          <w:snapToGrid w:val="0"/>
        </w:rPr>
        <w:t xml:space="preserve">ExpectedUEActivityBehaviour-ExtIEs </w:t>
      </w:r>
      <w:r>
        <w:rPr>
          <w:noProof w:val="0"/>
          <w:snapToGrid w:val="0"/>
        </w:rPr>
        <w:t>XNAP</w:t>
      </w:r>
      <w:r w:rsidRPr="00FF6A95">
        <w:rPr>
          <w:noProof w:val="0"/>
          <w:snapToGrid w:val="0"/>
        </w:rPr>
        <w:t>-PROTOCOL-EXTENSION ::= {</w:t>
      </w:r>
    </w:p>
    <w:p w:rsidR="00502FF9" w:rsidRPr="00FF6A95" w:rsidRDefault="00502FF9" w:rsidP="00502FF9">
      <w:pPr>
        <w:pStyle w:val="PL"/>
        <w:rPr>
          <w:noProof w:val="0"/>
          <w:snapToGrid w:val="0"/>
        </w:rPr>
      </w:pPr>
      <w:r w:rsidRPr="00FF6A95">
        <w:rPr>
          <w:noProof w:val="0"/>
          <w:snapToGrid w:val="0"/>
        </w:rPr>
        <w:tab/>
        <w:t>...</w:t>
      </w:r>
    </w:p>
    <w:p w:rsidR="00502FF9" w:rsidRPr="00FF6A95" w:rsidRDefault="00502FF9" w:rsidP="00502FF9">
      <w:pPr>
        <w:pStyle w:val="PL"/>
        <w:rPr>
          <w:noProof w:val="0"/>
          <w:snapToGrid w:val="0"/>
        </w:rPr>
      </w:pPr>
      <w:r w:rsidRPr="00FF6A95">
        <w:rPr>
          <w:noProof w:val="0"/>
          <w:snapToGrid w:val="0"/>
        </w:rPr>
        <w:t>}</w:t>
      </w:r>
    </w:p>
    <w:p w:rsidR="00502FF9" w:rsidRDefault="00502FF9" w:rsidP="00502FF9">
      <w:pPr>
        <w:pStyle w:val="PL"/>
      </w:pPr>
    </w:p>
    <w:p w:rsidR="00502FF9" w:rsidRDefault="00502FF9" w:rsidP="00502FF9">
      <w:pPr>
        <w:pStyle w:val="PL"/>
      </w:pPr>
      <w:r w:rsidRPr="0092227E">
        <w:t>ExpectedUEBehaviour</w:t>
      </w:r>
      <w:r w:rsidRPr="0092227E">
        <w:tab/>
        <w:t xml:space="preserve">::= </w:t>
      </w:r>
      <w:r>
        <w:t>SEQUENCE {</w:t>
      </w:r>
    </w:p>
    <w:p w:rsidR="00502FF9" w:rsidRPr="00FF6A95" w:rsidRDefault="00502FF9" w:rsidP="00502FF9">
      <w:pPr>
        <w:pStyle w:val="PL"/>
        <w:rPr>
          <w:noProof w:val="0"/>
          <w:snapToGrid w:val="0"/>
        </w:rPr>
      </w:pPr>
      <w:r w:rsidRPr="00FF6A95">
        <w:rPr>
          <w:noProof w:val="0"/>
          <w:snapToGrid w:val="0"/>
        </w:rPr>
        <w:tab/>
        <w:t>expectedUEActivityBehaviour</w:t>
      </w:r>
      <w:r w:rsidRPr="00FF6A95">
        <w:rPr>
          <w:noProof w:val="0"/>
          <w:snapToGrid w:val="0"/>
        </w:rPr>
        <w:tab/>
      </w:r>
      <w:r w:rsidRPr="00FF6A95">
        <w:rPr>
          <w:noProof w:val="0"/>
          <w:snapToGrid w:val="0"/>
        </w:rPr>
        <w:tab/>
        <w:t xml:space="preserve">ExpectedUEActivityBehaviour </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502FF9" w:rsidRPr="00FF6A95" w:rsidRDefault="00502FF9" w:rsidP="00502FF9">
      <w:pPr>
        <w:pStyle w:val="PL"/>
        <w:rPr>
          <w:noProof w:val="0"/>
          <w:snapToGrid w:val="0"/>
        </w:rPr>
      </w:pPr>
      <w:r w:rsidRPr="00FF6A95">
        <w:rPr>
          <w:noProof w:val="0"/>
          <w:snapToGrid w:val="0"/>
        </w:rPr>
        <w:tab/>
        <w:t>expectedHOInterval</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ExpectedHOInterval</w:t>
      </w:r>
      <w:r w:rsidRPr="00FF6A95">
        <w:rPr>
          <w:noProof w:val="0"/>
          <w:snapToGrid w:val="0"/>
        </w:rPr>
        <w:tab/>
      </w:r>
      <w:r w:rsidRPr="00FF6A95">
        <w:rPr>
          <w:noProof w:val="0"/>
          <w:snapToGrid w:val="0"/>
        </w:rPr>
        <w:tab/>
        <w:t xml:space="preserve"> </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502FF9" w:rsidRPr="00FF6A95" w:rsidRDefault="00502FF9" w:rsidP="00502FF9">
      <w:pPr>
        <w:pStyle w:val="PL"/>
        <w:tabs>
          <w:tab w:val="clear" w:pos="1920"/>
          <w:tab w:val="left" w:pos="1757"/>
        </w:tabs>
        <w:rPr>
          <w:noProof w:val="0"/>
          <w:snapToGrid w:val="0"/>
        </w:rPr>
      </w:pPr>
      <w:r w:rsidRPr="00FF6A95">
        <w:rPr>
          <w:noProof w:val="0"/>
          <w:snapToGrid w:val="0"/>
        </w:rPr>
        <w:tab/>
      </w:r>
      <w:r w:rsidRPr="00FF6A95">
        <w:rPr>
          <w:rFonts w:cs="Arial"/>
        </w:rPr>
        <w:t>expectedUEMobility</w:t>
      </w:r>
      <w:r w:rsidRPr="00FF6A95">
        <w:rPr>
          <w:rFonts w:cs="Arial"/>
        </w:rPr>
        <w:tab/>
      </w:r>
      <w:r w:rsidRPr="00FF6A95">
        <w:rPr>
          <w:rFonts w:cs="Arial"/>
        </w:rPr>
        <w:tab/>
      </w:r>
      <w:r w:rsidRPr="00FF6A95">
        <w:rPr>
          <w:rFonts w:cs="Arial"/>
        </w:rPr>
        <w:tab/>
      </w:r>
      <w:r w:rsidRPr="00FF6A95">
        <w:rPr>
          <w:rFonts w:cs="Arial"/>
        </w:rPr>
        <w:tab/>
        <w:t>ExpectedUEMobility</w:t>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t>OPTIONAL,</w:t>
      </w:r>
    </w:p>
    <w:p w:rsidR="00502FF9" w:rsidRPr="00FF6A95" w:rsidRDefault="00502FF9" w:rsidP="00502FF9">
      <w:pPr>
        <w:pStyle w:val="PL"/>
        <w:tabs>
          <w:tab w:val="clear" w:pos="1920"/>
          <w:tab w:val="left" w:pos="1757"/>
        </w:tabs>
        <w:rPr>
          <w:noProof w:val="0"/>
          <w:snapToGrid w:val="0"/>
        </w:rPr>
      </w:pPr>
      <w:r w:rsidRPr="00FF6A95">
        <w:rPr>
          <w:noProof w:val="0"/>
          <w:snapToGrid w:val="0"/>
        </w:rPr>
        <w:tab/>
      </w:r>
      <w:r w:rsidRPr="00FF6A95">
        <w:rPr>
          <w:rFonts w:cs="Arial"/>
        </w:rPr>
        <w:t>expectedUEMovingTrajectory</w:t>
      </w:r>
      <w:r w:rsidRPr="00FF6A95">
        <w:rPr>
          <w:rFonts w:cs="Arial"/>
        </w:rPr>
        <w:tab/>
      </w:r>
      <w:r w:rsidRPr="00FF6A95">
        <w:rPr>
          <w:rFonts w:cs="Arial"/>
        </w:rPr>
        <w:tab/>
        <w:t>ExpectedUEMovingTrajectory</w:t>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t>OPTIONAL,</w:t>
      </w:r>
    </w:p>
    <w:p w:rsidR="00502FF9" w:rsidRPr="00FF6A95" w:rsidRDefault="00502FF9" w:rsidP="00502FF9">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{ExpectedUEBehaviour-ExtIEs} }</w:t>
      </w:r>
      <w:r w:rsidRPr="00FF6A95">
        <w:rPr>
          <w:noProof w:val="0"/>
          <w:snapToGrid w:val="0"/>
        </w:rPr>
        <w:tab/>
        <w:t>OPTIONAL,</w:t>
      </w:r>
    </w:p>
    <w:p w:rsidR="00502FF9" w:rsidRPr="00FF6A95" w:rsidRDefault="00502FF9" w:rsidP="00502FF9">
      <w:pPr>
        <w:pStyle w:val="PL"/>
        <w:rPr>
          <w:noProof w:val="0"/>
          <w:snapToGrid w:val="0"/>
        </w:rPr>
      </w:pPr>
      <w:r w:rsidRPr="00FF6A95">
        <w:rPr>
          <w:noProof w:val="0"/>
          <w:snapToGrid w:val="0"/>
        </w:rPr>
        <w:tab/>
        <w:t>...</w:t>
      </w:r>
    </w:p>
    <w:p w:rsidR="00502FF9" w:rsidRPr="00FF6A95" w:rsidRDefault="00502FF9" w:rsidP="00502FF9">
      <w:pPr>
        <w:pStyle w:val="PL"/>
        <w:rPr>
          <w:noProof w:val="0"/>
          <w:snapToGrid w:val="0"/>
        </w:rPr>
      </w:pPr>
      <w:r w:rsidRPr="00FF6A95">
        <w:rPr>
          <w:noProof w:val="0"/>
          <w:snapToGrid w:val="0"/>
        </w:rPr>
        <w:t>}</w:t>
      </w:r>
    </w:p>
    <w:p w:rsidR="00502FF9" w:rsidRPr="00FF6A95" w:rsidRDefault="00502FF9" w:rsidP="00502FF9">
      <w:pPr>
        <w:pStyle w:val="PL"/>
        <w:rPr>
          <w:noProof w:val="0"/>
          <w:snapToGrid w:val="0"/>
        </w:rPr>
      </w:pPr>
    </w:p>
    <w:p w:rsidR="00502FF9" w:rsidRPr="00FF6A95" w:rsidRDefault="00502FF9" w:rsidP="00502FF9">
      <w:pPr>
        <w:pStyle w:val="PL"/>
        <w:rPr>
          <w:noProof w:val="0"/>
          <w:snapToGrid w:val="0"/>
        </w:rPr>
      </w:pPr>
      <w:r w:rsidRPr="00FF6A95">
        <w:rPr>
          <w:noProof w:val="0"/>
          <w:snapToGrid w:val="0"/>
        </w:rPr>
        <w:t xml:space="preserve">ExpectedUEBehaviour-ExtIEs </w:t>
      </w:r>
      <w:r>
        <w:rPr>
          <w:noProof w:val="0"/>
          <w:snapToGrid w:val="0"/>
        </w:rPr>
        <w:t>XN</w:t>
      </w:r>
      <w:r w:rsidRPr="00FF6A95">
        <w:rPr>
          <w:noProof w:val="0"/>
          <w:snapToGrid w:val="0"/>
        </w:rPr>
        <w:t>AP-PROTOCOL-EXTENSION ::= {</w:t>
      </w:r>
    </w:p>
    <w:p w:rsidR="00502FF9" w:rsidRPr="00FF6A95" w:rsidRDefault="00502FF9" w:rsidP="00502FF9">
      <w:pPr>
        <w:pStyle w:val="PL"/>
        <w:rPr>
          <w:noProof w:val="0"/>
          <w:snapToGrid w:val="0"/>
        </w:rPr>
      </w:pPr>
      <w:r w:rsidRPr="00FF6A95">
        <w:rPr>
          <w:noProof w:val="0"/>
          <w:snapToGrid w:val="0"/>
        </w:rPr>
        <w:tab/>
        <w:t>...</w:t>
      </w:r>
    </w:p>
    <w:p w:rsidR="00502FF9" w:rsidRPr="00FF6A95" w:rsidRDefault="00502FF9" w:rsidP="00502FF9">
      <w:pPr>
        <w:pStyle w:val="PL"/>
        <w:rPr>
          <w:noProof w:val="0"/>
          <w:snapToGrid w:val="0"/>
        </w:rPr>
      </w:pPr>
      <w:r w:rsidRPr="00FF6A95">
        <w:rPr>
          <w:noProof w:val="0"/>
          <w:snapToGrid w:val="0"/>
        </w:rPr>
        <w:t>}</w:t>
      </w:r>
    </w:p>
    <w:p w:rsidR="00502FF9" w:rsidRPr="00FF6A95" w:rsidRDefault="00502FF9" w:rsidP="00502FF9">
      <w:pPr>
        <w:pStyle w:val="PL"/>
        <w:ind w:left="800" w:hanging="400"/>
        <w:rPr>
          <w:noProof w:val="0"/>
          <w:snapToGrid w:val="0"/>
        </w:rPr>
      </w:pPr>
    </w:p>
    <w:p w:rsidR="00502FF9" w:rsidRPr="00FF6A95" w:rsidRDefault="00502FF9" w:rsidP="00502FF9">
      <w:pPr>
        <w:pStyle w:val="PL"/>
        <w:rPr>
          <w:noProof w:val="0"/>
          <w:snapToGrid w:val="0"/>
        </w:rPr>
      </w:pPr>
      <w:r w:rsidRPr="00FF6A95">
        <w:rPr>
          <w:noProof w:val="0"/>
          <w:snapToGrid w:val="0"/>
        </w:rPr>
        <w:t>ExpectedUEMobility ::= ENUMERATED {</w:t>
      </w:r>
    </w:p>
    <w:p w:rsidR="00502FF9" w:rsidRPr="00FF6A95" w:rsidRDefault="00502FF9" w:rsidP="00502FF9">
      <w:pPr>
        <w:pStyle w:val="PL"/>
        <w:rPr>
          <w:noProof w:val="0"/>
          <w:snapToGrid w:val="0"/>
        </w:rPr>
      </w:pPr>
      <w:r w:rsidRPr="00FF6A95">
        <w:rPr>
          <w:noProof w:val="0"/>
          <w:snapToGrid w:val="0"/>
        </w:rPr>
        <w:tab/>
        <w:t>stationary,</w:t>
      </w:r>
    </w:p>
    <w:p w:rsidR="00502FF9" w:rsidRPr="00FF6A95" w:rsidRDefault="00502FF9" w:rsidP="00502FF9">
      <w:pPr>
        <w:pStyle w:val="PL"/>
        <w:rPr>
          <w:noProof w:val="0"/>
          <w:snapToGrid w:val="0"/>
        </w:rPr>
      </w:pPr>
      <w:r w:rsidRPr="00FF6A95">
        <w:rPr>
          <w:noProof w:val="0"/>
          <w:snapToGrid w:val="0"/>
        </w:rPr>
        <w:tab/>
        <w:t>mobile,</w:t>
      </w:r>
    </w:p>
    <w:p w:rsidR="00502FF9" w:rsidRPr="00FF6A95" w:rsidRDefault="00502FF9" w:rsidP="00502FF9">
      <w:pPr>
        <w:pStyle w:val="PL"/>
        <w:rPr>
          <w:noProof w:val="0"/>
          <w:snapToGrid w:val="0"/>
        </w:rPr>
      </w:pPr>
      <w:r w:rsidRPr="00FF6A95">
        <w:rPr>
          <w:noProof w:val="0"/>
          <w:snapToGrid w:val="0"/>
        </w:rPr>
        <w:tab/>
        <w:t>...</w:t>
      </w:r>
    </w:p>
    <w:p w:rsidR="00502FF9" w:rsidRPr="00FF6A95" w:rsidRDefault="00502FF9" w:rsidP="00502FF9">
      <w:pPr>
        <w:pStyle w:val="PL"/>
        <w:rPr>
          <w:noProof w:val="0"/>
          <w:snapToGrid w:val="0"/>
        </w:rPr>
      </w:pPr>
      <w:r w:rsidRPr="00FF6A95">
        <w:rPr>
          <w:noProof w:val="0"/>
          <w:snapToGrid w:val="0"/>
        </w:rPr>
        <w:t>}</w:t>
      </w:r>
    </w:p>
    <w:p w:rsidR="00502FF9" w:rsidRPr="00FF6A95" w:rsidRDefault="00502FF9" w:rsidP="00502FF9">
      <w:pPr>
        <w:pStyle w:val="PL"/>
        <w:rPr>
          <w:noProof w:val="0"/>
          <w:snapToGrid w:val="0"/>
        </w:rPr>
      </w:pPr>
    </w:p>
    <w:p w:rsidR="00502FF9" w:rsidRPr="00FF6A95" w:rsidRDefault="00502FF9" w:rsidP="00502FF9">
      <w:pPr>
        <w:pStyle w:val="PL"/>
        <w:rPr>
          <w:noProof w:val="0"/>
          <w:snapToGrid w:val="0"/>
        </w:rPr>
      </w:pPr>
      <w:r w:rsidRPr="00FF6A95">
        <w:rPr>
          <w:rFonts w:cs="Arial"/>
        </w:rPr>
        <w:t>ExpectedUEMovingTrajectory</w:t>
      </w:r>
      <w:r w:rsidRPr="00FF6A95">
        <w:rPr>
          <w:noProof w:val="0"/>
          <w:snapToGrid w:val="0"/>
        </w:rPr>
        <w:t xml:space="preserve"> ::= SEQUENCE (SIZE(1..maxnoofCellsUEMovingTrajectory)) OF ExpectedUEMovingTrajectoryItem</w:t>
      </w:r>
    </w:p>
    <w:p w:rsidR="00502FF9" w:rsidRPr="00FF6A95" w:rsidRDefault="00502FF9" w:rsidP="00502FF9">
      <w:pPr>
        <w:pStyle w:val="PL"/>
        <w:rPr>
          <w:noProof w:val="0"/>
          <w:snapToGrid w:val="0"/>
        </w:rPr>
      </w:pPr>
    </w:p>
    <w:p w:rsidR="00502FF9" w:rsidRPr="00FF6A95" w:rsidRDefault="00502FF9" w:rsidP="00502FF9">
      <w:pPr>
        <w:pStyle w:val="PL"/>
        <w:rPr>
          <w:noProof w:val="0"/>
          <w:snapToGrid w:val="0"/>
        </w:rPr>
      </w:pPr>
      <w:r w:rsidRPr="00FF6A95">
        <w:rPr>
          <w:noProof w:val="0"/>
          <w:snapToGrid w:val="0"/>
        </w:rPr>
        <w:t>ExpectedUEMovingTrajectoryItem ::= SEQUENCE {</w:t>
      </w:r>
    </w:p>
    <w:p w:rsidR="00502FF9" w:rsidRPr="00FF6A95" w:rsidRDefault="00502FF9" w:rsidP="00502FF9">
      <w:pPr>
        <w:pStyle w:val="PL"/>
        <w:rPr>
          <w:noProof w:val="0"/>
          <w:snapToGrid w:val="0"/>
        </w:rPr>
      </w:pPr>
      <w:r w:rsidRPr="00FF6A95">
        <w:rPr>
          <w:noProof w:val="0"/>
          <w:snapToGrid w:val="0"/>
        </w:rPr>
        <w:tab/>
        <w:t>nGRAN-CGI</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5761C7">
        <w:t>GlobalNG-RANCell-ID</w:t>
      </w:r>
      <w:r w:rsidRPr="00FF6A95">
        <w:rPr>
          <w:noProof w:val="0"/>
          <w:snapToGrid w:val="0"/>
        </w:rPr>
        <w:t>,</w:t>
      </w:r>
    </w:p>
    <w:p w:rsidR="00502FF9" w:rsidRPr="00FF6A95" w:rsidRDefault="00502FF9" w:rsidP="00502FF9">
      <w:pPr>
        <w:pStyle w:val="PL"/>
        <w:rPr>
          <w:noProof w:val="0"/>
          <w:snapToGrid w:val="0"/>
        </w:rPr>
      </w:pPr>
      <w:r w:rsidRPr="00FF6A95">
        <w:rPr>
          <w:noProof w:val="0"/>
          <w:snapToGrid w:val="0"/>
        </w:rPr>
        <w:tab/>
        <w:t>timeStayedInCell</w:t>
      </w:r>
      <w:r w:rsidRPr="00FF6A95">
        <w:rPr>
          <w:noProof w:val="0"/>
          <w:snapToGrid w:val="0"/>
        </w:rPr>
        <w:tab/>
      </w:r>
      <w:r w:rsidRPr="00FF6A95">
        <w:rPr>
          <w:noProof w:val="0"/>
          <w:snapToGrid w:val="0"/>
        </w:rPr>
        <w:tab/>
        <w:t>INTEGER (0..4095)</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502FF9" w:rsidRPr="00FF6A95" w:rsidRDefault="00502FF9" w:rsidP="00502FF9">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{ExpectedUEMovingTrajectoryItem-ExtIEs} }</w:t>
      </w:r>
      <w:r w:rsidRPr="00FF6A95">
        <w:rPr>
          <w:noProof w:val="0"/>
          <w:snapToGrid w:val="0"/>
        </w:rPr>
        <w:tab/>
        <w:t>OPTIONAL,</w:t>
      </w:r>
    </w:p>
    <w:p w:rsidR="00502FF9" w:rsidRPr="00FF6A95" w:rsidRDefault="00502FF9" w:rsidP="00502FF9">
      <w:pPr>
        <w:pStyle w:val="PL"/>
        <w:rPr>
          <w:noProof w:val="0"/>
          <w:snapToGrid w:val="0"/>
        </w:rPr>
      </w:pPr>
      <w:r w:rsidRPr="00FF6A95">
        <w:rPr>
          <w:noProof w:val="0"/>
          <w:snapToGrid w:val="0"/>
        </w:rPr>
        <w:tab/>
        <w:t>...</w:t>
      </w:r>
    </w:p>
    <w:p w:rsidR="00502FF9" w:rsidRPr="00FF6A95" w:rsidRDefault="00502FF9" w:rsidP="00502FF9">
      <w:pPr>
        <w:pStyle w:val="PL"/>
        <w:rPr>
          <w:noProof w:val="0"/>
          <w:snapToGrid w:val="0"/>
        </w:rPr>
      </w:pPr>
      <w:r w:rsidRPr="00FF6A95">
        <w:rPr>
          <w:noProof w:val="0"/>
          <w:snapToGrid w:val="0"/>
        </w:rPr>
        <w:t>}</w:t>
      </w:r>
    </w:p>
    <w:p w:rsidR="00502FF9" w:rsidRPr="00FF6A95" w:rsidRDefault="00502FF9" w:rsidP="00502FF9">
      <w:pPr>
        <w:pStyle w:val="PL"/>
        <w:rPr>
          <w:noProof w:val="0"/>
          <w:snapToGrid w:val="0"/>
        </w:rPr>
      </w:pPr>
    </w:p>
    <w:p w:rsidR="00502FF9" w:rsidRPr="00FF6A95" w:rsidRDefault="00502FF9" w:rsidP="00502FF9">
      <w:pPr>
        <w:pStyle w:val="PL"/>
        <w:rPr>
          <w:noProof w:val="0"/>
          <w:snapToGrid w:val="0"/>
        </w:rPr>
      </w:pPr>
      <w:r w:rsidRPr="00FF6A95">
        <w:rPr>
          <w:noProof w:val="0"/>
          <w:snapToGrid w:val="0"/>
        </w:rPr>
        <w:t xml:space="preserve">ExpectedUEMovingTrajectoryItem-ExtIEs </w:t>
      </w:r>
      <w:r>
        <w:rPr>
          <w:noProof w:val="0"/>
          <w:snapToGrid w:val="0"/>
        </w:rPr>
        <w:t>XN</w:t>
      </w:r>
      <w:r w:rsidRPr="00FF6A95">
        <w:rPr>
          <w:noProof w:val="0"/>
          <w:snapToGrid w:val="0"/>
        </w:rPr>
        <w:t>AP-PROTOCOL-EXTENSION ::= {</w:t>
      </w:r>
    </w:p>
    <w:p w:rsidR="00502FF9" w:rsidRPr="00FF6A95" w:rsidRDefault="00502FF9" w:rsidP="00502FF9">
      <w:pPr>
        <w:pStyle w:val="PL"/>
        <w:rPr>
          <w:noProof w:val="0"/>
          <w:snapToGrid w:val="0"/>
        </w:rPr>
      </w:pPr>
      <w:r w:rsidRPr="00FF6A95">
        <w:rPr>
          <w:noProof w:val="0"/>
          <w:snapToGrid w:val="0"/>
        </w:rPr>
        <w:tab/>
        <w:t>...</w:t>
      </w:r>
    </w:p>
    <w:p w:rsidR="00502FF9" w:rsidRPr="00FF6A95" w:rsidRDefault="00502FF9" w:rsidP="00502FF9">
      <w:pPr>
        <w:pStyle w:val="PL"/>
        <w:rPr>
          <w:noProof w:val="0"/>
          <w:snapToGrid w:val="0"/>
        </w:rPr>
      </w:pPr>
      <w:r w:rsidRPr="00FF6A95">
        <w:rPr>
          <w:noProof w:val="0"/>
          <w:snapToGrid w:val="0"/>
        </w:rPr>
        <w:t>}</w:t>
      </w:r>
    </w:p>
    <w:p w:rsidR="00502FF9" w:rsidRDefault="00502FF9" w:rsidP="00502FF9">
      <w:pPr>
        <w:pStyle w:val="PL"/>
        <w:rPr>
          <w:noProof w:val="0"/>
          <w:snapToGrid w:val="0"/>
        </w:rPr>
      </w:pPr>
    </w:p>
    <w:p w:rsidR="00502FF9" w:rsidRPr="00FF6A95" w:rsidRDefault="00502FF9" w:rsidP="00502FF9">
      <w:pPr>
        <w:pStyle w:val="PL"/>
        <w:rPr>
          <w:noProof w:val="0"/>
          <w:snapToGrid w:val="0"/>
        </w:rPr>
      </w:pPr>
      <w:r w:rsidRPr="00FF6A95">
        <w:rPr>
          <w:noProof w:val="0"/>
          <w:snapToGrid w:val="0"/>
        </w:rPr>
        <w:t>SourceOfUEActivityBehaviourInformation ::= ENUMERATED {</w:t>
      </w:r>
    </w:p>
    <w:p w:rsidR="00502FF9" w:rsidRPr="00FF6A95" w:rsidRDefault="00502FF9" w:rsidP="00502FF9">
      <w:pPr>
        <w:pStyle w:val="PL"/>
        <w:rPr>
          <w:noProof w:val="0"/>
          <w:snapToGrid w:val="0"/>
        </w:rPr>
      </w:pPr>
      <w:r w:rsidRPr="00FF6A95">
        <w:rPr>
          <w:noProof w:val="0"/>
          <w:snapToGrid w:val="0"/>
        </w:rPr>
        <w:tab/>
        <w:t>subscription-information,</w:t>
      </w:r>
    </w:p>
    <w:p w:rsidR="00502FF9" w:rsidRPr="00FF6A95" w:rsidRDefault="00502FF9" w:rsidP="00502FF9">
      <w:pPr>
        <w:pStyle w:val="PL"/>
        <w:rPr>
          <w:noProof w:val="0"/>
          <w:snapToGrid w:val="0"/>
        </w:rPr>
      </w:pPr>
      <w:r w:rsidRPr="00FF6A95">
        <w:rPr>
          <w:noProof w:val="0"/>
          <w:snapToGrid w:val="0"/>
        </w:rPr>
        <w:tab/>
        <w:t>statistics,</w:t>
      </w:r>
    </w:p>
    <w:p w:rsidR="00502FF9" w:rsidRPr="004C205F" w:rsidRDefault="00502FF9" w:rsidP="00502FF9">
      <w:pPr>
        <w:pStyle w:val="PL"/>
        <w:rPr>
          <w:noProof w:val="0"/>
          <w:snapToGrid w:val="0"/>
        </w:rPr>
      </w:pPr>
      <w:r w:rsidRPr="00FF6A95">
        <w:rPr>
          <w:noProof w:val="0"/>
          <w:snapToGrid w:val="0"/>
        </w:rPr>
        <w:tab/>
      </w:r>
      <w:r w:rsidRPr="004C205F">
        <w:rPr>
          <w:noProof w:val="0"/>
          <w:snapToGrid w:val="0"/>
        </w:rPr>
        <w:t>...</w:t>
      </w:r>
    </w:p>
    <w:p w:rsidR="00502FF9" w:rsidRPr="004C205F" w:rsidRDefault="00502FF9" w:rsidP="00502FF9">
      <w:pPr>
        <w:pStyle w:val="PL"/>
        <w:rPr>
          <w:noProof w:val="0"/>
          <w:snapToGrid w:val="0"/>
        </w:rPr>
      </w:pPr>
      <w:r w:rsidRPr="004C205F">
        <w:rPr>
          <w:noProof w:val="0"/>
          <w:snapToGrid w:val="0"/>
        </w:rPr>
        <w:t>}</w:t>
      </w:r>
    </w:p>
    <w:p w:rsidR="00502FF9" w:rsidRPr="004C205F" w:rsidRDefault="00502FF9" w:rsidP="00502FF9">
      <w:pPr>
        <w:pStyle w:val="PL"/>
      </w:pP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F</w:t>
      </w:r>
    </w:p>
    <w:p w:rsidR="00502FF9" w:rsidRPr="0092227E" w:rsidRDefault="00502FF9" w:rsidP="00502FF9">
      <w:pPr>
        <w:pStyle w:val="PL"/>
      </w:pPr>
    </w:p>
    <w:p w:rsidR="00502FF9" w:rsidRPr="0092227E" w:rsidRDefault="00502FF9" w:rsidP="00502FF9">
      <w:pPr>
        <w:pStyle w:val="PL"/>
      </w:pPr>
      <w:r w:rsidRPr="0092227E">
        <w:t>FiveQI ::= INTEGER (0..255, ...)</w:t>
      </w:r>
    </w:p>
    <w:p w:rsidR="00502FF9" w:rsidRPr="0092227E" w:rsidRDefault="00502FF9" w:rsidP="00502FF9">
      <w:pPr>
        <w:pStyle w:val="PL"/>
      </w:pPr>
    </w:p>
    <w:p w:rsidR="00502FF9" w:rsidRPr="0092227E" w:rsidRDefault="00502FF9" w:rsidP="00502FF9">
      <w:pPr>
        <w:pStyle w:val="PL"/>
        <w:outlineLvl w:val="3"/>
      </w:pPr>
      <w:r w:rsidRPr="0092227E">
        <w:t>-- G</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514" w:name="_Hlk513547189"/>
      <w:r w:rsidRPr="0092227E">
        <w:t>GBRQoSFlowInfo</w:t>
      </w:r>
      <w:bookmarkEnd w:id="514"/>
      <w:r w:rsidRPr="0092227E">
        <w:t xml:space="preserve"> ::= SEQUENCE {</w:t>
      </w:r>
    </w:p>
    <w:p w:rsidR="00502FF9" w:rsidRPr="0092227E" w:rsidRDefault="00502FF9" w:rsidP="00502FF9">
      <w:pPr>
        <w:pStyle w:val="PL"/>
      </w:pPr>
      <w:r w:rsidRPr="0092227E">
        <w:tab/>
        <w:t>maxFlowBitRateDL</w:t>
      </w:r>
      <w:r w:rsidRPr="0092227E">
        <w:tab/>
      </w:r>
      <w:r w:rsidRPr="0092227E">
        <w:tab/>
      </w:r>
      <w:r w:rsidRPr="0092227E">
        <w:tab/>
        <w:t>BitRate,</w:t>
      </w:r>
    </w:p>
    <w:p w:rsidR="00502FF9" w:rsidRPr="0092227E" w:rsidRDefault="00502FF9" w:rsidP="00502FF9">
      <w:pPr>
        <w:pStyle w:val="PL"/>
      </w:pPr>
      <w:r w:rsidRPr="0092227E">
        <w:tab/>
        <w:t>maxFlowBitRateUL</w:t>
      </w:r>
      <w:r w:rsidRPr="0092227E">
        <w:tab/>
      </w:r>
      <w:r w:rsidRPr="0092227E">
        <w:tab/>
      </w:r>
      <w:r w:rsidRPr="0092227E">
        <w:tab/>
        <w:t>BitRate,</w:t>
      </w:r>
    </w:p>
    <w:p w:rsidR="00502FF9" w:rsidRPr="0092227E" w:rsidRDefault="00502FF9" w:rsidP="00502FF9">
      <w:pPr>
        <w:pStyle w:val="PL"/>
      </w:pPr>
      <w:r w:rsidRPr="0092227E">
        <w:tab/>
        <w:t>guaranteedFlowBitRateDL</w:t>
      </w:r>
      <w:r w:rsidRPr="0092227E">
        <w:tab/>
      </w:r>
      <w:r w:rsidRPr="0092227E">
        <w:tab/>
        <w:t>BitRate,</w:t>
      </w:r>
    </w:p>
    <w:p w:rsidR="00502FF9" w:rsidRPr="0092227E" w:rsidRDefault="00502FF9" w:rsidP="00502FF9">
      <w:pPr>
        <w:pStyle w:val="PL"/>
      </w:pPr>
      <w:r w:rsidRPr="0092227E">
        <w:tab/>
        <w:t>guaranteedFlowBitRateUL</w:t>
      </w:r>
      <w:r w:rsidRPr="0092227E">
        <w:tab/>
      </w:r>
      <w:r w:rsidRPr="0092227E">
        <w:tab/>
        <w:t>BitRate,</w:t>
      </w:r>
    </w:p>
    <w:p w:rsidR="00502FF9" w:rsidRPr="0092227E" w:rsidRDefault="00502FF9" w:rsidP="00502FF9">
      <w:pPr>
        <w:pStyle w:val="PL"/>
      </w:pPr>
      <w:r w:rsidRPr="0092227E">
        <w:tab/>
        <w:t>notificationControl</w:t>
      </w:r>
      <w:r w:rsidRPr="0092227E">
        <w:tab/>
      </w:r>
      <w:r w:rsidRPr="0092227E">
        <w:tab/>
      </w:r>
      <w:r w:rsidRPr="0092227E">
        <w:tab/>
        <w:t>ENUMERATED {notification-requested, ...}</w:t>
      </w:r>
      <w:r w:rsidRPr="0092227E">
        <w:tab/>
      </w:r>
      <w:r>
        <w:tab/>
      </w:r>
      <w:r>
        <w:tab/>
      </w:r>
      <w:r>
        <w:tab/>
      </w:r>
      <w:r w:rsidRPr="0092227E">
        <w:t>OPTIONAL,</w:t>
      </w:r>
    </w:p>
    <w:p w:rsidR="00502FF9" w:rsidRPr="0092227E" w:rsidRDefault="00502FF9" w:rsidP="00502FF9">
      <w:pPr>
        <w:pStyle w:val="PL"/>
      </w:pPr>
      <w:r w:rsidRPr="0092227E">
        <w:tab/>
        <w:t>maxPacketLossRateDL</w:t>
      </w:r>
      <w:r w:rsidRPr="0092227E">
        <w:tab/>
      </w:r>
      <w:r w:rsidRPr="0092227E">
        <w:tab/>
      </w:r>
      <w:r w:rsidRPr="0092227E">
        <w:tab/>
      </w:r>
      <w:r w:rsidRPr="0092227E">
        <w:rPr>
          <w:rStyle w:val="PLChar"/>
        </w:rPr>
        <w:t>PacketLossRate</w:t>
      </w:r>
      <w:r w:rsidRPr="0092227E">
        <w:tab/>
      </w:r>
      <w:r w:rsidRPr="0092227E">
        <w:tab/>
      </w:r>
      <w:r w:rsidRPr="0092227E">
        <w:tab/>
      </w:r>
      <w:r w:rsidRPr="0092227E">
        <w:tab/>
      </w:r>
      <w:r w:rsidRPr="0092227E">
        <w:tab/>
      </w:r>
      <w:r w:rsidRPr="0092227E">
        <w:tab/>
      </w:r>
      <w:r w:rsidRPr="0092227E">
        <w:tab/>
      </w:r>
      <w:r w:rsidRPr="0092227E">
        <w:tab/>
      </w:r>
      <w:r>
        <w:tab/>
      </w:r>
      <w:r>
        <w:tab/>
      </w:r>
      <w:r>
        <w:tab/>
      </w:r>
      <w:r w:rsidRPr="0092227E">
        <w:t>OPTIONAL,</w:t>
      </w:r>
    </w:p>
    <w:p w:rsidR="00502FF9" w:rsidRPr="0092227E" w:rsidRDefault="00502FF9" w:rsidP="00502FF9">
      <w:pPr>
        <w:pStyle w:val="PL"/>
      </w:pPr>
      <w:r w:rsidRPr="0092227E">
        <w:tab/>
        <w:t>maxPacketLossRateUL</w:t>
      </w:r>
      <w:r w:rsidRPr="0092227E">
        <w:tab/>
      </w:r>
      <w:r w:rsidRPr="0092227E">
        <w:tab/>
      </w:r>
      <w:r w:rsidRPr="0092227E">
        <w:tab/>
      </w:r>
      <w:r w:rsidRPr="0092227E">
        <w:rPr>
          <w:rStyle w:val="PLChar"/>
        </w:rPr>
        <w:t>PacketLossRate</w:t>
      </w:r>
      <w:r w:rsidRPr="0092227E">
        <w:tab/>
      </w:r>
      <w:r w:rsidRPr="0092227E">
        <w:tab/>
      </w:r>
      <w:r w:rsidRPr="0092227E">
        <w:tab/>
      </w:r>
      <w:r w:rsidRPr="0092227E">
        <w:tab/>
      </w:r>
      <w:r w:rsidRPr="0092227E">
        <w:tab/>
      </w:r>
      <w:r w:rsidRPr="0092227E">
        <w:tab/>
      </w:r>
      <w:r w:rsidRPr="0092227E">
        <w:tab/>
      </w:r>
      <w:r w:rsidRPr="0092227E">
        <w:tab/>
      </w:r>
      <w:r>
        <w:tab/>
      </w:r>
      <w:r>
        <w:tab/>
      </w:r>
      <w:r>
        <w:tab/>
      </w:r>
      <w:r w:rsidRPr="0092227E">
        <w:t>OPTIONAL,</w:t>
      </w:r>
    </w:p>
    <w:p w:rsidR="00502FF9" w:rsidRPr="0092227E" w:rsidRDefault="00502FF9" w:rsidP="00502FF9">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t>GBRQoSFlowInfo</w:t>
      </w:r>
      <w:r w:rsidRPr="0092227E">
        <w:rPr>
          <w:noProof w:val="0"/>
          <w:snapToGrid w:val="0"/>
        </w:rPr>
        <w:t>-ExtIEs} }</w:t>
      </w:r>
      <w:r>
        <w:rPr>
          <w:noProof w:val="0"/>
          <w:snapToGrid w:val="0"/>
        </w:rPr>
        <w:tab/>
      </w:r>
      <w:r w:rsidRPr="0092227E">
        <w:rPr>
          <w:noProof w:val="0"/>
          <w:snapToGrid w:val="0"/>
        </w:rPr>
        <w:t>OPTIONAL,</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t>GBRQoSFlowInfo</w:t>
      </w:r>
      <w:r w:rsidRPr="0092227E">
        <w:rPr>
          <w:noProof w:val="0"/>
          <w:snapToGrid w:val="0"/>
        </w:rPr>
        <w:t>-ExtIEs XNAP-PROTOCOL-EXTENSION ::=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pPr>
    </w:p>
    <w:p w:rsidR="00502FF9" w:rsidRPr="0092227E" w:rsidRDefault="00502FF9" w:rsidP="00502FF9">
      <w:pPr>
        <w:pStyle w:val="PL"/>
      </w:pPr>
      <w:bookmarkStart w:id="515" w:name="_Hlk513550868"/>
      <w:r w:rsidRPr="0092227E">
        <w:t>GlobalgNB-ID</w:t>
      </w:r>
      <w:bookmarkEnd w:id="515"/>
      <w:r w:rsidRPr="0092227E">
        <w:tab/>
        <w:t>::= SEQUENCE {</w:t>
      </w:r>
    </w:p>
    <w:p w:rsidR="00502FF9" w:rsidRPr="0092227E" w:rsidRDefault="00502FF9" w:rsidP="00502FF9">
      <w:pPr>
        <w:pStyle w:val="PL"/>
      </w:pPr>
      <w:r w:rsidRPr="0092227E">
        <w:tab/>
        <w:t>plmn-id</w:t>
      </w:r>
      <w:r w:rsidRPr="0092227E">
        <w:tab/>
      </w:r>
      <w:r w:rsidRPr="0092227E">
        <w:tab/>
      </w:r>
      <w:r w:rsidRPr="0092227E">
        <w:tab/>
        <w:t>PLMN-Identity,</w:t>
      </w:r>
    </w:p>
    <w:p w:rsidR="00502FF9" w:rsidRPr="0092227E" w:rsidRDefault="00502FF9" w:rsidP="00502FF9">
      <w:pPr>
        <w:pStyle w:val="PL"/>
      </w:pPr>
      <w:r w:rsidRPr="0092227E">
        <w:tab/>
        <w:t>gnb-id</w:t>
      </w:r>
      <w:r w:rsidRPr="0092227E">
        <w:tab/>
      </w:r>
      <w:r w:rsidRPr="0092227E">
        <w:tab/>
      </w:r>
      <w:r w:rsidRPr="0092227E">
        <w:tab/>
        <w:t>GNB-ID-Choice,</w:t>
      </w:r>
    </w:p>
    <w:p w:rsidR="00502FF9" w:rsidRPr="004F27E9" w:rsidRDefault="00502FF9" w:rsidP="00502FF9">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w:t>
      </w:r>
      <w:r w:rsidRPr="004F27E9">
        <w:t>GlobalgNB-ID</w:t>
      </w:r>
      <w:r w:rsidRPr="004F27E9">
        <w:rPr>
          <w:noProof w:val="0"/>
          <w:snapToGrid w:val="0"/>
        </w:rPr>
        <w:t>-ExtIEs} } OPTIONAL,</w:t>
      </w:r>
    </w:p>
    <w:p w:rsidR="00502FF9" w:rsidRPr="0092227E" w:rsidRDefault="00502FF9" w:rsidP="00502FF9">
      <w:pPr>
        <w:pStyle w:val="PL"/>
        <w:rPr>
          <w:noProof w:val="0"/>
          <w:snapToGrid w:val="0"/>
        </w:rPr>
      </w:pPr>
      <w:r w:rsidRPr="004F27E9">
        <w:rPr>
          <w:noProof w:val="0"/>
          <w:snapToGrid w:val="0"/>
        </w:rPr>
        <w:tab/>
      </w:r>
      <w:r w:rsidRPr="0092227E">
        <w:rPr>
          <w:noProof w:val="0"/>
          <w:snapToGrid w:val="0"/>
        </w:rPr>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t>GlobalgNB-ID</w:t>
      </w:r>
      <w:r w:rsidRPr="0092227E">
        <w:rPr>
          <w:noProof w:val="0"/>
          <w:snapToGrid w:val="0"/>
        </w:rPr>
        <w:t>-ExtIEs XNAP-PROTOCOL-EXTENSION ::=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GNB-ID-Choice ::= CHOICE {</w:t>
      </w:r>
    </w:p>
    <w:p w:rsidR="00502FF9" w:rsidRPr="0092227E" w:rsidRDefault="00502FF9" w:rsidP="00502FF9">
      <w:pPr>
        <w:pStyle w:val="PL"/>
      </w:pPr>
      <w:r w:rsidRPr="0092227E">
        <w:tab/>
        <w:t>gnb-ID</w:t>
      </w:r>
      <w:r w:rsidRPr="0092227E">
        <w:tab/>
      </w:r>
      <w:r w:rsidRPr="0092227E">
        <w:tab/>
      </w:r>
      <w:r w:rsidRPr="0092227E">
        <w:tab/>
      </w:r>
      <w:r w:rsidRPr="0092227E">
        <w:tab/>
      </w:r>
      <w:r w:rsidRPr="0092227E">
        <w:tab/>
        <w:t>BIT STRING (SIZE(22..32)),</w:t>
      </w:r>
    </w:p>
    <w:p w:rsidR="00502FF9" w:rsidRPr="0092227E" w:rsidRDefault="00502FF9" w:rsidP="00502FF9">
      <w:pPr>
        <w:pStyle w:val="PL"/>
        <w:rPr>
          <w:noProof w:val="0"/>
          <w:snapToGrid w:val="0"/>
        </w:rPr>
      </w:pPr>
      <w:r w:rsidRPr="0092227E">
        <w:rPr>
          <w:noProof w:val="0"/>
          <w:snapToGrid w:val="0"/>
        </w:rPr>
        <w:tab/>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GNB-ID-Choice</w:t>
      </w:r>
      <w:r w:rsidRPr="0092227E">
        <w:rPr>
          <w:noProof w:val="0"/>
          <w:snapToGrid w:val="0"/>
        </w:rPr>
        <w:t>-ExtIEs} }</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t>GNB-ID-Choice</w:t>
      </w:r>
      <w:r w:rsidRPr="0092227E">
        <w:rPr>
          <w:noProof w:val="0"/>
          <w:snapToGrid w:val="0"/>
        </w:rPr>
        <w:t>-ExtIEs XNAP-PROTOCOL-IES ::=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516" w:name="_Hlk513553924"/>
      <w:r w:rsidRPr="0092227E">
        <w:t>GlobalngeNB-ID</w:t>
      </w:r>
      <w:bookmarkEnd w:id="516"/>
      <w:r w:rsidRPr="0092227E">
        <w:tab/>
        <w:t>::= SEQUENCE {</w:t>
      </w:r>
    </w:p>
    <w:p w:rsidR="00502FF9" w:rsidRPr="0092227E" w:rsidRDefault="00502FF9" w:rsidP="00502FF9">
      <w:pPr>
        <w:pStyle w:val="PL"/>
      </w:pPr>
      <w:r w:rsidRPr="0092227E">
        <w:tab/>
        <w:t>plmn-id</w:t>
      </w:r>
      <w:r w:rsidRPr="0092227E">
        <w:tab/>
      </w:r>
      <w:r w:rsidRPr="0092227E">
        <w:tab/>
      </w:r>
      <w:r w:rsidRPr="0092227E">
        <w:tab/>
        <w:t>PLMN-Identity,</w:t>
      </w:r>
    </w:p>
    <w:p w:rsidR="00502FF9" w:rsidRPr="0092227E" w:rsidRDefault="00502FF9" w:rsidP="00502FF9">
      <w:pPr>
        <w:pStyle w:val="PL"/>
      </w:pPr>
      <w:r w:rsidRPr="0092227E">
        <w:tab/>
        <w:t>enb-id</w:t>
      </w:r>
      <w:r w:rsidRPr="0092227E">
        <w:tab/>
      </w:r>
      <w:r w:rsidRPr="0092227E">
        <w:tab/>
      </w:r>
      <w:r w:rsidRPr="0092227E">
        <w:tab/>
        <w:t>ENB-ID-Choice,</w:t>
      </w:r>
    </w:p>
    <w:p w:rsidR="00502FF9" w:rsidRPr="004F27E9" w:rsidRDefault="00502FF9" w:rsidP="00502FF9">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w:t>
      </w:r>
      <w:r w:rsidRPr="004F27E9">
        <w:t>GlobaleNB-ID</w:t>
      </w:r>
      <w:r w:rsidRPr="004F27E9">
        <w:rPr>
          <w:noProof w:val="0"/>
          <w:snapToGrid w:val="0"/>
        </w:rPr>
        <w:t>-ExtIEs} } OPTIONAL,</w:t>
      </w:r>
    </w:p>
    <w:p w:rsidR="00502FF9" w:rsidRPr="0092227E" w:rsidRDefault="00502FF9" w:rsidP="00502FF9">
      <w:pPr>
        <w:pStyle w:val="PL"/>
        <w:rPr>
          <w:noProof w:val="0"/>
          <w:snapToGrid w:val="0"/>
        </w:rPr>
      </w:pPr>
      <w:r w:rsidRPr="004F27E9">
        <w:rPr>
          <w:noProof w:val="0"/>
          <w:snapToGrid w:val="0"/>
        </w:rPr>
        <w:tab/>
      </w:r>
      <w:r w:rsidRPr="0092227E">
        <w:rPr>
          <w:noProof w:val="0"/>
          <w:snapToGrid w:val="0"/>
        </w:rPr>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t>GlobaleNB-ID</w:t>
      </w:r>
      <w:r w:rsidRPr="0092227E">
        <w:rPr>
          <w:noProof w:val="0"/>
          <w:snapToGrid w:val="0"/>
        </w:rPr>
        <w:t>-ExtIEs XNAP-PROTOCOL-EXTENSION ::=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ENB-ID-Choice ::= CHOICE {</w:t>
      </w:r>
    </w:p>
    <w:p w:rsidR="00502FF9" w:rsidRPr="0092227E" w:rsidRDefault="00502FF9" w:rsidP="00502FF9">
      <w:pPr>
        <w:pStyle w:val="PL"/>
      </w:pPr>
      <w:r w:rsidRPr="0092227E">
        <w:tab/>
        <w:t>enb-ID-macro</w:t>
      </w:r>
      <w:r w:rsidRPr="0092227E">
        <w:tab/>
      </w:r>
      <w:r w:rsidRPr="0092227E">
        <w:tab/>
      </w:r>
      <w:r w:rsidRPr="0092227E">
        <w:tab/>
        <w:t>BIT STRING (SIZE(20)),</w:t>
      </w:r>
    </w:p>
    <w:p w:rsidR="00502FF9" w:rsidRPr="0092227E" w:rsidRDefault="00502FF9" w:rsidP="00502FF9">
      <w:pPr>
        <w:pStyle w:val="PL"/>
      </w:pPr>
      <w:r w:rsidRPr="0092227E">
        <w:tab/>
        <w:t>enb-ID-shortmacro</w:t>
      </w:r>
      <w:r w:rsidRPr="0092227E">
        <w:tab/>
      </w:r>
      <w:r w:rsidRPr="0092227E">
        <w:tab/>
        <w:t>BIT STRING (SIZE(18)),</w:t>
      </w:r>
    </w:p>
    <w:p w:rsidR="00502FF9" w:rsidRPr="0092227E" w:rsidRDefault="00502FF9" w:rsidP="00502FF9">
      <w:pPr>
        <w:pStyle w:val="PL"/>
      </w:pPr>
      <w:r w:rsidRPr="0092227E">
        <w:tab/>
        <w:t>enb-ID-longmacro</w:t>
      </w:r>
      <w:r w:rsidRPr="0092227E">
        <w:tab/>
      </w:r>
      <w:r w:rsidRPr="0092227E">
        <w:tab/>
        <w:t>BIT STRING (SIZE(21)),</w:t>
      </w:r>
    </w:p>
    <w:p w:rsidR="00502FF9" w:rsidRPr="0092227E" w:rsidRDefault="00502FF9" w:rsidP="00502FF9">
      <w:pPr>
        <w:pStyle w:val="PL"/>
        <w:rPr>
          <w:noProof w:val="0"/>
          <w:snapToGrid w:val="0"/>
        </w:rPr>
      </w:pPr>
      <w:r w:rsidRPr="0092227E">
        <w:rPr>
          <w:noProof w:val="0"/>
          <w:snapToGrid w:val="0"/>
        </w:rPr>
        <w:tab/>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ENB-ID-Choice</w:t>
      </w:r>
      <w:r w:rsidRPr="0092227E">
        <w:rPr>
          <w:noProof w:val="0"/>
          <w:snapToGrid w:val="0"/>
        </w:rPr>
        <w:t>-ExtIEs} }</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t>ENB-ID-Choice</w:t>
      </w:r>
      <w:r w:rsidRPr="0092227E">
        <w:rPr>
          <w:noProof w:val="0"/>
          <w:snapToGrid w:val="0"/>
        </w:rPr>
        <w:t>-ExtIEs XNAP-PROTOCOL-IES ::=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517" w:name="_Hlk513554437"/>
      <w:r w:rsidRPr="0092227E">
        <w:t>GlobalNG-RANCell-ID</w:t>
      </w:r>
      <w:r w:rsidRPr="0092227E">
        <w:tab/>
        <w:t>::= SEQUENCE {</w:t>
      </w:r>
    </w:p>
    <w:p w:rsidR="00502FF9" w:rsidRPr="0092227E" w:rsidRDefault="00502FF9" w:rsidP="00502FF9">
      <w:pPr>
        <w:pStyle w:val="PL"/>
      </w:pPr>
      <w:r w:rsidRPr="0092227E">
        <w:tab/>
        <w:t>plmn-id</w:t>
      </w:r>
      <w:r w:rsidRPr="0092227E">
        <w:tab/>
      </w:r>
      <w:r w:rsidRPr="0092227E">
        <w:tab/>
      </w:r>
      <w:r w:rsidRPr="0092227E">
        <w:tab/>
      </w:r>
      <w:r w:rsidRPr="0092227E">
        <w:tab/>
      </w:r>
      <w:r w:rsidRPr="0092227E">
        <w:tab/>
        <w:t>PLMN-Identity,</w:t>
      </w:r>
    </w:p>
    <w:p w:rsidR="00502FF9" w:rsidRPr="0092227E" w:rsidRDefault="00502FF9" w:rsidP="00502FF9">
      <w:pPr>
        <w:pStyle w:val="PL"/>
      </w:pPr>
      <w:r w:rsidRPr="0092227E">
        <w:tab/>
        <w:t>ng-RAN-Cell-id</w:t>
      </w:r>
      <w:r w:rsidRPr="0092227E">
        <w:tab/>
      </w:r>
      <w:r w:rsidRPr="0092227E">
        <w:tab/>
      </w:r>
      <w:r w:rsidRPr="0092227E">
        <w:tab/>
        <w:t>NG-RAN-Cell-Identity,</w:t>
      </w:r>
    </w:p>
    <w:p w:rsidR="00502FF9" w:rsidRPr="0092227E" w:rsidRDefault="00502FF9" w:rsidP="00502FF9">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GlobalNG-RANCell-ID</w:t>
      </w:r>
      <w:r w:rsidRPr="0092227E">
        <w:rPr>
          <w:noProof w:val="0"/>
          <w:snapToGrid w:val="0"/>
        </w:rPr>
        <w:t>-ExtIEs} } OPTIONAL,</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t>GlobalNG-RANCell-ID</w:t>
      </w:r>
      <w:r w:rsidRPr="0092227E">
        <w:rPr>
          <w:noProof w:val="0"/>
          <w:snapToGrid w:val="0"/>
        </w:rPr>
        <w:t>-ExtIEs XNAP-PROTOCOL-EXTENSION ::=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GlobalNG-RANNode-ID</w:t>
      </w:r>
      <w:bookmarkEnd w:id="517"/>
      <w:r w:rsidRPr="0092227E">
        <w:t xml:space="preserve"> ::= CHOICE {</w:t>
      </w:r>
    </w:p>
    <w:p w:rsidR="00502FF9" w:rsidRPr="004F27E9" w:rsidRDefault="00502FF9" w:rsidP="00502FF9">
      <w:pPr>
        <w:pStyle w:val="PL"/>
      </w:pPr>
      <w:r w:rsidRPr="0092227E">
        <w:tab/>
      </w:r>
      <w:r w:rsidRPr="004F27E9">
        <w:t>gNB</w:t>
      </w:r>
      <w:r w:rsidRPr="004F27E9">
        <w:tab/>
      </w:r>
      <w:r w:rsidRPr="004F27E9">
        <w:tab/>
      </w:r>
      <w:r w:rsidRPr="004F27E9">
        <w:tab/>
      </w:r>
      <w:r w:rsidRPr="004F27E9">
        <w:tab/>
      </w:r>
      <w:r w:rsidRPr="004F27E9">
        <w:tab/>
      </w:r>
      <w:r w:rsidRPr="004F27E9">
        <w:tab/>
        <w:t>GlobalgNB-ID,</w:t>
      </w:r>
    </w:p>
    <w:p w:rsidR="00502FF9" w:rsidRPr="004F27E9" w:rsidRDefault="00502FF9" w:rsidP="00502FF9">
      <w:pPr>
        <w:pStyle w:val="PL"/>
      </w:pPr>
      <w:r w:rsidRPr="004F27E9">
        <w:tab/>
        <w:t>ng-eNB</w:t>
      </w:r>
      <w:r w:rsidRPr="004F27E9">
        <w:tab/>
      </w:r>
      <w:r w:rsidRPr="004F27E9">
        <w:tab/>
      </w:r>
      <w:r w:rsidRPr="004F27E9">
        <w:tab/>
      </w:r>
      <w:r w:rsidRPr="004F27E9">
        <w:tab/>
      </w:r>
      <w:r w:rsidRPr="004F27E9">
        <w:tab/>
      </w:r>
      <w:bookmarkStart w:id="518" w:name="_Hlk515433696"/>
      <w:r w:rsidRPr="004F27E9">
        <w:t>GlobalngeNB-ID</w:t>
      </w:r>
      <w:bookmarkEnd w:id="518"/>
      <w:r w:rsidRPr="004F27E9">
        <w:t>,</w:t>
      </w:r>
    </w:p>
    <w:p w:rsidR="00502FF9" w:rsidRPr="0092227E" w:rsidRDefault="00502FF9" w:rsidP="00502FF9">
      <w:pPr>
        <w:pStyle w:val="PL"/>
        <w:rPr>
          <w:noProof w:val="0"/>
          <w:snapToGrid w:val="0"/>
        </w:rPr>
      </w:pPr>
      <w:r w:rsidRPr="004F27E9">
        <w:rPr>
          <w:noProof w:val="0"/>
          <w:snapToGrid w:val="0"/>
        </w:rPr>
        <w:tab/>
      </w:r>
      <w:r w:rsidRPr="0092227E">
        <w:rPr>
          <w:noProof w:val="0"/>
          <w:snapToGrid w:val="0"/>
        </w:rPr>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GlobalNG-RANNode-ID</w:t>
      </w:r>
      <w:r w:rsidRPr="0092227E">
        <w:rPr>
          <w:noProof w:val="0"/>
          <w:snapToGrid w:val="0"/>
        </w:rPr>
        <w:t>-ExtIEs} }</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t>GlobalNG-RANNode-ID</w:t>
      </w:r>
      <w:r w:rsidRPr="0092227E">
        <w:rPr>
          <w:noProof w:val="0"/>
          <w:snapToGrid w:val="0"/>
        </w:rPr>
        <w:t>-ExtIEs XNAP-PROTOCOL-IES ::=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GTP-TEID</w:t>
      </w:r>
      <w:r w:rsidRPr="0092227E">
        <w:tab/>
        <w:t>::= OCTET STRING (SIZE(4))</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GTPtunnelTransportLayerInformation ::= SEQUENCE {</w:t>
      </w:r>
    </w:p>
    <w:p w:rsidR="00502FF9" w:rsidRPr="0092227E" w:rsidRDefault="00502FF9" w:rsidP="00502FF9">
      <w:pPr>
        <w:pStyle w:val="PL"/>
      </w:pPr>
      <w:r w:rsidRPr="0092227E">
        <w:tab/>
        <w:t>tnl-address</w:t>
      </w:r>
      <w:r w:rsidRPr="0092227E">
        <w:tab/>
      </w:r>
      <w:r w:rsidRPr="0092227E">
        <w:tab/>
      </w:r>
      <w:r w:rsidRPr="0092227E">
        <w:tab/>
        <w:t>TransportLayerAddress,</w:t>
      </w:r>
    </w:p>
    <w:p w:rsidR="00502FF9" w:rsidRPr="0092227E" w:rsidRDefault="00502FF9" w:rsidP="00502FF9">
      <w:pPr>
        <w:pStyle w:val="PL"/>
      </w:pPr>
      <w:r w:rsidRPr="0092227E">
        <w:tab/>
        <w:t>gtp-teid</w:t>
      </w:r>
      <w:r w:rsidRPr="0092227E">
        <w:tab/>
      </w:r>
      <w:r w:rsidRPr="0092227E">
        <w:tab/>
      </w:r>
      <w:r w:rsidRPr="0092227E">
        <w:tab/>
        <w:t>GTP-TEID,</w:t>
      </w:r>
    </w:p>
    <w:p w:rsidR="00502FF9" w:rsidRPr="0092227E" w:rsidRDefault="00502FF9" w:rsidP="00502FF9">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GTPtunnelTransportLayerInformation</w:t>
      </w:r>
      <w:r w:rsidRPr="0092227E">
        <w:rPr>
          <w:noProof w:val="0"/>
          <w:snapToGrid w:val="0"/>
        </w:rPr>
        <w:t>-ExtIEs} } OPTIONAL,</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t>GTPtunnelTransportLayerInformation</w:t>
      </w:r>
      <w:r w:rsidRPr="0092227E">
        <w:rPr>
          <w:noProof w:val="0"/>
          <w:snapToGrid w:val="0"/>
        </w:rPr>
        <w:t>-ExtIEs XNAP-PROTOCOL-EXTENSION ::=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GUAMI ::= SEQUENCE {</w:t>
      </w:r>
    </w:p>
    <w:p w:rsidR="00502FF9" w:rsidRPr="0092227E" w:rsidRDefault="00502FF9" w:rsidP="00502FF9">
      <w:pPr>
        <w:pStyle w:val="PL"/>
      </w:pPr>
      <w:r w:rsidRPr="0092227E">
        <w:tab/>
        <w:t>plmn-ID</w:t>
      </w:r>
      <w:r w:rsidRPr="0092227E">
        <w:tab/>
      </w:r>
      <w:r w:rsidRPr="0092227E">
        <w:tab/>
      </w:r>
      <w:r w:rsidRPr="0092227E">
        <w:tab/>
      </w:r>
      <w:r w:rsidRPr="0092227E">
        <w:tab/>
        <w:t>PLMN-Identity,</w:t>
      </w:r>
    </w:p>
    <w:p w:rsidR="00502FF9" w:rsidRPr="0092227E" w:rsidRDefault="00502FF9" w:rsidP="00502FF9">
      <w:pPr>
        <w:pStyle w:val="PL"/>
        <w:rPr>
          <w:noProof w:val="0"/>
          <w:snapToGrid w:val="0"/>
        </w:rPr>
      </w:pPr>
      <w:r w:rsidRPr="0092227E">
        <w:rPr>
          <w:noProof w:val="0"/>
          <w:snapToGrid w:val="0"/>
        </w:rPr>
        <w:tab/>
        <w:t>amf-region-i</w:t>
      </w:r>
      <w:r>
        <w:rPr>
          <w:noProof w:val="0"/>
          <w:snapToGrid w:val="0"/>
        </w:rPr>
        <w:t>d</w:t>
      </w:r>
      <w:r w:rsidRPr="0092227E">
        <w:rPr>
          <w:noProof w:val="0"/>
          <w:snapToGrid w:val="0"/>
        </w:rPr>
        <w:tab/>
      </w:r>
      <w:r w:rsidRPr="0092227E">
        <w:rPr>
          <w:noProof w:val="0"/>
          <w:snapToGrid w:val="0"/>
        </w:rPr>
        <w:tab/>
        <w:t>BIT STRING (SIZE (8)),</w:t>
      </w:r>
    </w:p>
    <w:p w:rsidR="00502FF9" w:rsidRPr="0092227E" w:rsidRDefault="00502FF9" w:rsidP="00502FF9">
      <w:pPr>
        <w:pStyle w:val="PL"/>
        <w:rPr>
          <w:noProof w:val="0"/>
          <w:snapToGrid w:val="0"/>
        </w:rPr>
      </w:pPr>
      <w:r w:rsidRPr="0092227E">
        <w:rPr>
          <w:noProof w:val="0"/>
          <w:snapToGrid w:val="0"/>
        </w:rPr>
        <w:tab/>
        <w:t>amf-set-id</w:t>
      </w:r>
      <w:r w:rsidRPr="0092227E">
        <w:rPr>
          <w:noProof w:val="0"/>
          <w:snapToGrid w:val="0"/>
        </w:rPr>
        <w:tab/>
      </w:r>
      <w:r w:rsidRPr="0092227E">
        <w:rPr>
          <w:noProof w:val="0"/>
          <w:snapToGrid w:val="0"/>
        </w:rPr>
        <w:tab/>
      </w:r>
      <w:r w:rsidRPr="0092227E">
        <w:rPr>
          <w:noProof w:val="0"/>
          <w:snapToGrid w:val="0"/>
        </w:rPr>
        <w:tab/>
        <w:t>BIT STRING (SIZE (10)),</w:t>
      </w:r>
    </w:p>
    <w:p w:rsidR="00502FF9" w:rsidRPr="0092227E" w:rsidRDefault="00502FF9" w:rsidP="00502FF9">
      <w:pPr>
        <w:pStyle w:val="PL"/>
        <w:rPr>
          <w:noProof w:val="0"/>
          <w:snapToGrid w:val="0"/>
        </w:rPr>
      </w:pPr>
      <w:r w:rsidRPr="0092227E">
        <w:rPr>
          <w:noProof w:val="0"/>
          <w:snapToGrid w:val="0"/>
        </w:rPr>
        <w:tab/>
        <w:t>amf-pointer</w:t>
      </w:r>
      <w:r w:rsidRPr="0092227E">
        <w:rPr>
          <w:noProof w:val="0"/>
          <w:snapToGrid w:val="0"/>
        </w:rPr>
        <w:tab/>
      </w:r>
      <w:r w:rsidRPr="0092227E">
        <w:rPr>
          <w:noProof w:val="0"/>
          <w:snapToGrid w:val="0"/>
        </w:rPr>
        <w:tab/>
      </w:r>
      <w:r w:rsidRPr="0092227E">
        <w:rPr>
          <w:noProof w:val="0"/>
          <w:snapToGrid w:val="0"/>
        </w:rPr>
        <w:tab/>
        <w:t>BIT STRING (SIZE (6)),</w:t>
      </w:r>
    </w:p>
    <w:p w:rsidR="00502FF9" w:rsidRPr="004F27E9" w:rsidRDefault="00502FF9" w:rsidP="00502FF9">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{GUAMI-ExtIEs} } OPTIONAL,</w:t>
      </w:r>
    </w:p>
    <w:p w:rsidR="00502FF9" w:rsidRPr="0092227E" w:rsidRDefault="00502FF9" w:rsidP="00502FF9">
      <w:pPr>
        <w:pStyle w:val="PL"/>
        <w:rPr>
          <w:noProof w:val="0"/>
          <w:snapToGrid w:val="0"/>
        </w:rPr>
      </w:pPr>
      <w:r w:rsidRPr="004F27E9">
        <w:rPr>
          <w:noProof w:val="0"/>
          <w:snapToGrid w:val="0"/>
        </w:rPr>
        <w:tab/>
      </w:r>
      <w:r w:rsidRPr="0092227E">
        <w:rPr>
          <w:noProof w:val="0"/>
          <w:snapToGrid w:val="0"/>
        </w:rPr>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rPr>
          <w:noProof w:val="0"/>
          <w:snapToGrid w:val="0"/>
        </w:rPr>
        <w:t>GUAMI-ExtIEs XNAP-PROTOCOL-EXTENSION ::=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pPr>
    </w:p>
    <w:p w:rsidR="00502FF9" w:rsidRPr="0092227E" w:rsidRDefault="00502FF9" w:rsidP="00502FF9">
      <w:pPr>
        <w:pStyle w:val="PL"/>
        <w:outlineLvl w:val="3"/>
      </w:pPr>
      <w:r w:rsidRPr="0092227E">
        <w:t>-- H</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I</w:t>
      </w:r>
    </w:p>
    <w:p w:rsidR="00502FF9" w:rsidRDefault="00502FF9" w:rsidP="00502FF9">
      <w:pPr>
        <w:pStyle w:val="PL"/>
      </w:pPr>
    </w:p>
    <w:p w:rsidR="00502FF9" w:rsidRPr="0092227E" w:rsidRDefault="00502FF9" w:rsidP="00502FF9">
      <w:pPr>
        <w:pStyle w:val="PL"/>
        <w:rPr>
          <w:noProof w:val="0"/>
        </w:rPr>
      </w:pPr>
      <w:r>
        <w:rPr>
          <w:noProof w:val="0"/>
          <w:snapToGrid w:val="0"/>
          <w:lang w:eastAsia="zh-CN"/>
        </w:rPr>
        <w:t xml:space="preserve">InterfaceInstanceIndication ::= </w:t>
      </w:r>
      <w:r w:rsidRPr="009A0050">
        <w:rPr>
          <w:noProof w:val="0"/>
        </w:rPr>
        <w:t>INTEGER (0..255, ...)</w:t>
      </w:r>
    </w:p>
    <w:p w:rsidR="00502FF9" w:rsidRPr="0092227E" w:rsidRDefault="00502FF9" w:rsidP="00502FF9">
      <w:pPr>
        <w:pStyle w:val="PL"/>
      </w:pPr>
    </w:p>
    <w:p w:rsidR="00502FF9" w:rsidRPr="0092227E" w:rsidRDefault="00502FF9" w:rsidP="00502FF9">
      <w:pPr>
        <w:pStyle w:val="PL"/>
      </w:pPr>
      <w:r w:rsidRPr="0092227E">
        <w:t>I-RNTI ::= CHOICE {</w:t>
      </w:r>
    </w:p>
    <w:p w:rsidR="00502FF9" w:rsidRPr="0092227E" w:rsidRDefault="00502FF9" w:rsidP="00502FF9">
      <w:pPr>
        <w:pStyle w:val="PL"/>
      </w:pPr>
      <w:r w:rsidRPr="0092227E">
        <w:tab/>
        <w:t>i-RNTI-full</w:t>
      </w:r>
      <w:r w:rsidRPr="0092227E">
        <w:tab/>
      </w:r>
      <w:r w:rsidRPr="0092227E">
        <w:tab/>
      </w:r>
      <w:r w:rsidRPr="0092227E">
        <w:tab/>
        <w:t xml:space="preserve">BIT STRING (SIZE(40)), </w:t>
      </w:r>
    </w:p>
    <w:p w:rsidR="00502FF9" w:rsidRPr="0092227E" w:rsidRDefault="00502FF9" w:rsidP="00502FF9">
      <w:pPr>
        <w:pStyle w:val="PL"/>
      </w:pPr>
      <w:r w:rsidRPr="0092227E">
        <w:tab/>
        <w:t>i-RNTI-short</w:t>
      </w:r>
      <w:r w:rsidRPr="0092227E">
        <w:tab/>
      </w:r>
      <w:r w:rsidRPr="0092227E">
        <w:tab/>
        <w:t>BIT STRING (SIZE(24)),</w:t>
      </w:r>
    </w:p>
    <w:p w:rsidR="00502FF9" w:rsidRPr="0092227E" w:rsidRDefault="00502FF9" w:rsidP="00502FF9">
      <w:pPr>
        <w:pStyle w:val="PL"/>
      </w:pPr>
      <w:r w:rsidRPr="0092227E">
        <w:tab/>
        <w:t>choice-extension</w:t>
      </w:r>
      <w:r w:rsidRPr="0092227E">
        <w:tab/>
      </w:r>
      <w:r w:rsidRPr="0092227E">
        <w:rPr>
          <w:snapToGrid w:val="0"/>
          <w:lang w:eastAsia="zh-CN"/>
        </w:rPr>
        <w:t>ProtocolIE-Single-Container</w:t>
      </w:r>
      <w:r w:rsidRPr="0092227E">
        <w:rPr>
          <w:noProof w:val="0"/>
          <w:snapToGrid w:val="0"/>
          <w:lang w:eastAsia="zh-CN"/>
        </w:rPr>
        <w:t xml:space="preserve"> { {I-RNT</w:t>
      </w:r>
      <w:r w:rsidRPr="0092227E">
        <w:t>I</w:t>
      </w:r>
      <w:r w:rsidRPr="0092227E">
        <w:rPr>
          <w:noProof w:val="0"/>
          <w:snapToGrid w:val="0"/>
          <w:lang w:eastAsia="zh-CN"/>
        </w:rPr>
        <w:t>-ExtIEs} }</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noProof w:val="0"/>
          <w:snapToGrid w:val="0"/>
          <w:lang w:eastAsia="zh-CN"/>
        </w:rPr>
        <w:t>I-RNT</w:t>
      </w:r>
      <w:r w:rsidRPr="0092227E">
        <w:t>I</w:t>
      </w:r>
      <w:r w:rsidRPr="0092227E">
        <w:rPr>
          <w:noProof w:val="0"/>
          <w:snapToGrid w:val="0"/>
          <w:lang w:eastAsia="zh-CN"/>
        </w:rPr>
        <w:t>-ExtIEs XNAP-PROTOCOL-IES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J</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K</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L</w:t>
      </w:r>
    </w:p>
    <w:p w:rsidR="00502FF9" w:rsidRPr="0092227E" w:rsidRDefault="00502FF9" w:rsidP="00502FF9">
      <w:pPr>
        <w:pStyle w:val="PL"/>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noProof w:val="0"/>
          <w:snapToGrid w:val="0"/>
        </w:rPr>
        <w:t>LastVisitedCell-Item ::= CHOICE {</w:t>
      </w:r>
    </w:p>
    <w:p w:rsidR="00502FF9" w:rsidRPr="0092227E" w:rsidRDefault="00502FF9" w:rsidP="00502FF9">
      <w:pPr>
        <w:pStyle w:val="PL"/>
        <w:spacing w:line="0" w:lineRule="atLeast"/>
        <w:rPr>
          <w:noProof w:val="0"/>
          <w:snapToGrid w:val="0"/>
        </w:rPr>
      </w:pPr>
      <w:r w:rsidRPr="0092227E">
        <w:rPr>
          <w:noProof w:val="0"/>
          <w:snapToGrid w:val="0"/>
        </w:rPr>
        <w:tab/>
      </w:r>
      <w:r w:rsidRPr="0092227E">
        <w:rPr>
          <w:noProof w:val="0"/>
        </w:rPr>
        <w:t>nG-RAN-Cell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rPr>
        <w:t>LastVisitedNGRANCell</w:t>
      </w:r>
      <w:r w:rsidRPr="0092227E">
        <w:rPr>
          <w:noProof w:val="0"/>
          <w:snapToGrid w:val="0"/>
        </w:rPr>
        <w:t>Information,</w:t>
      </w:r>
    </w:p>
    <w:p w:rsidR="00502FF9" w:rsidRPr="0092227E" w:rsidRDefault="00502FF9" w:rsidP="00502FF9">
      <w:pPr>
        <w:pStyle w:val="PL"/>
        <w:rPr>
          <w:noProof w:val="0"/>
          <w:snapToGrid w:val="0"/>
        </w:rPr>
      </w:pPr>
      <w:r w:rsidRPr="0092227E">
        <w:rPr>
          <w:noProof w:val="0"/>
          <w:snapToGrid w:val="0"/>
        </w:rPr>
        <w:tab/>
        <w:t>e-UTRAN-Cell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LastVisitedEUTRANCellInformation,</w:t>
      </w:r>
    </w:p>
    <w:p w:rsidR="00502FF9" w:rsidRPr="0092227E" w:rsidRDefault="00502FF9" w:rsidP="00502FF9">
      <w:pPr>
        <w:pStyle w:val="PL"/>
        <w:rPr>
          <w:noProof w:val="0"/>
          <w:snapToGrid w:val="0"/>
        </w:rPr>
      </w:pPr>
      <w:r w:rsidRPr="0092227E">
        <w:rPr>
          <w:noProof w:val="0"/>
          <w:snapToGrid w:val="0"/>
        </w:rPr>
        <w:tab/>
        <w:t>uTRAN-Cell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LastVisitedUTRANCellInformation,</w:t>
      </w:r>
    </w:p>
    <w:p w:rsidR="00502FF9" w:rsidRPr="0092227E" w:rsidRDefault="00502FF9" w:rsidP="00502FF9">
      <w:pPr>
        <w:pStyle w:val="PL"/>
        <w:rPr>
          <w:noProof w:val="0"/>
          <w:snapToGrid w:val="0"/>
        </w:rPr>
      </w:pPr>
      <w:r w:rsidRPr="0092227E">
        <w:rPr>
          <w:noProof w:val="0"/>
          <w:snapToGrid w:val="0"/>
        </w:rPr>
        <w:tab/>
        <w:t>gERAN-Cell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LastVisitedGERANCellInformation,</w:t>
      </w:r>
    </w:p>
    <w:p w:rsidR="00502FF9" w:rsidRPr="0092227E" w:rsidRDefault="00502FF9" w:rsidP="00502FF9">
      <w:pPr>
        <w:pStyle w:val="PL"/>
        <w:rPr>
          <w:noProof w:val="0"/>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t>ProtocolIE-Single-Container { {</w:t>
      </w:r>
      <w:r w:rsidRPr="0092227E">
        <w:rPr>
          <w:noProof w:val="0"/>
          <w:snapToGrid w:val="0"/>
        </w:rPr>
        <w:t xml:space="preserve"> LastVisitedCell-Item</w:t>
      </w:r>
      <w:r w:rsidRPr="0092227E">
        <w:rPr>
          <w:snapToGrid w:val="0"/>
        </w:rPr>
        <w:t>-ExtIEs} }</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snapToGrid w:val="0"/>
        </w:rPr>
      </w:pPr>
      <w:r w:rsidRPr="0092227E">
        <w:rPr>
          <w:noProof w:val="0"/>
          <w:snapToGrid w:val="0"/>
        </w:rPr>
        <w:t>LastVisitedCell-Item</w:t>
      </w:r>
      <w:r w:rsidRPr="0092227E">
        <w:rPr>
          <w:snapToGrid w:val="0"/>
        </w:rPr>
        <w:t>-ExtIEs XNAP-PROTOCOL-IES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spacing w:line="0" w:lineRule="atLeast"/>
        <w:rPr>
          <w:noProof w:val="0"/>
        </w:rPr>
      </w:pPr>
      <w:r w:rsidRPr="0092227E">
        <w:rPr>
          <w:noProof w:val="0"/>
        </w:rPr>
        <w:t>LastVisitedEUTRANCell</w:t>
      </w:r>
      <w:r w:rsidRPr="0092227E">
        <w:rPr>
          <w:noProof w:val="0"/>
          <w:snapToGrid w:val="0"/>
        </w:rPr>
        <w:t>Information ::= OCTET STRING</w:t>
      </w: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LastVisitedGERANCellInformation</w:t>
      </w:r>
      <w:r w:rsidRPr="0092227E">
        <w:rPr>
          <w:noProof w:val="0"/>
          <w:snapToGrid w:val="0"/>
        </w:rPr>
        <w:tab/>
        <w:t>::= OCTET STRING</w:t>
      </w:r>
    </w:p>
    <w:p w:rsidR="00502FF9" w:rsidRPr="0092227E" w:rsidRDefault="00502FF9" w:rsidP="00502FF9">
      <w:pPr>
        <w:pStyle w:val="PL"/>
        <w:rPr>
          <w:noProof w:val="0"/>
        </w:rPr>
      </w:pPr>
    </w:p>
    <w:p w:rsidR="00502FF9" w:rsidRPr="0092227E" w:rsidRDefault="00502FF9" w:rsidP="00502FF9">
      <w:pPr>
        <w:pStyle w:val="PL"/>
        <w:rPr>
          <w:snapToGrid w:val="0"/>
        </w:rPr>
      </w:pPr>
      <w:r w:rsidRPr="0092227E">
        <w:rPr>
          <w:noProof w:val="0"/>
        </w:rPr>
        <w:t>LastVisitedNGRANCell</w:t>
      </w:r>
      <w:r w:rsidRPr="0092227E">
        <w:rPr>
          <w:noProof w:val="0"/>
          <w:snapToGrid w:val="0"/>
        </w:rPr>
        <w:t>Information</w:t>
      </w:r>
      <w:r w:rsidRPr="0092227E">
        <w:rPr>
          <w:noProof w:val="0"/>
          <w:snapToGrid w:val="0"/>
        </w:rPr>
        <w:tab/>
        <w:t>::= OCTET STRING</w:t>
      </w:r>
    </w:p>
    <w:p w:rsidR="00502FF9" w:rsidRPr="0092227E" w:rsidRDefault="00502FF9" w:rsidP="00502FF9">
      <w:pPr>
        <w:pStyle w:val="PL"/>
        <w:spacing w:line="0" w:lineRule="atLeast"/>
        <w:rPr>
          <w:noProof w:val="0"/>
        </w:rPr>
      </w:pPr>
    </w:p>
    <w:p w:rsidR="00502FF9" w:rsidRPr="0092227E" w:rsidRDefault="00502FF9" w:rsidP="00502FF9">
      <w:pPr>
        <w:pStyle w:val="PL"/>
        <w:spacing w:line="0" w:lineRule="atLeast"/>
        <w:rPr>
          <w:noProof w:val="0"/>
          <w:snapToGrid w:val="0"/>
        </w:rPr>
      </w:pPr>
      <w:r w:rsidRPr="0092227E">
        <w:rPr>
          <w:noProof w:val="0"/>
        </w:rPr>
        <w:t>LastVisitedUTRANCell</w:t>
      </w:r>
      <w:r w:rsidRPr="0092227E">
        <w:rPr>
          <w:noProof w:val="0"/>
          <w:snapToGrid w:val="0"/>
        </w:rPr>
        <w:t>Information</w:t>
      </w:r>
      <w:r w:rsidRPr="0092227E">
        <w:rPr>
          <w:noProof w:val="0"/>
          <w:snapToGrid w:val="0"/>
        </w:rPr>
        <w:tab/>
        <w:t>::= OCTET STRING</w:t>
      </w:r>
    </w:p>
    <w:p w:rsidR="00502FF9" w:rsidRPr="0092227E" w:rsidRDefault="00502FF9" w:rsidP="00502FF9">
      <w:pPr>
        <w:pStyle w:val="PL"/>
        <w:spacing w:line="0" w:lineRule="atLeast"/>
        <w:rPr>
          <w:noProof w:val="0"/>
          <w:snapToGrid w:val="0"/>
        </w:rPr>
      </w:pPr>
    </w:p>
    <w:p w:rsidR="00502FF9" w:rsidRPr="0092227E" w:rsidRDefault="00502FF9" w:rsidP="00502FF9">
      <w:pPr>
        <w:pStyle w:val="PL"/>
        <w:spacing w:line="0" w:lineRule="atLeast"/>
        <w:rPr>
          <w:noProof w:val="0"/>
          <w:snapToGrid w:val="0"/>
        </w:rPr>
      </w:pPr>
    </w:p>
    <w:p w:rsidR="00502FF9" w:rsidRPr="0092227E" w:rsidRDefault="00502FF9" w:rsidP="00502FF9">
      <w:pPr>
        <w:pStyle w:val="PL"/>
        <w:spacing w:line="0" w:lineRule="atLeast"/>
        <w:rPr>
          <w:noProof w:val="0"/>
          <w:snapToGrid w:val="0"/>
        </w:rPr>
      </w:pPr>
      <w:r w:rsidRPr="0092227E">
        <w:rPr>
          <w:noProof w:val="0"/>
          <w:snapToGrid w:val="0"/>
        </w:rPr>
        <w:t>LCID ::= INTEGER (1..32, ...)</w:t>
      </w:r>
    </w:p>
    <w:p w:rsidR="00502FF9" w:rsidRPr="0092227E" w:rsidRDefault="00502FF9" w:rsidP="00502FF9">
      <w:pPr>
        <w:pStyle w:val="PL"/>
        <w:spacing w:line="0" w:lineRule="atLeast"/>
        <w:rPr>
          <w:noProof w:val="0"/>
          <w:snapToGrid w:val="0"/>
        </w:rPr>
      </w:pPr>
    </w:p>
    <w:p w:rsidR="00502FF9" w:rsidRPr="0092227E" w:rsidRDefault="00502FF9" w:rsidP="00502FF9">
      <w:pPr>
        <w:pStyle w:val="PL"/>
        <w:spacing w:line="0" w:lineRule="atLeast"/>
        <w:rPr>
          <w:noProof w:val="0"/>
          <w:snapToGrid w:val="0"/>
        </w:rPr>
      </w:pP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snapToGrid w:val="0"/>
        </w:rPr>
        <w:t>ListOfCells</w:t>
      </w:r>
      <w:r w:rsidRPr="0092227E">
        <w:rPr>
          <w:noProof w:val="0"/>
          <w:snapToGrid w:val="0"/>
          <w:lang w:eastAsia="zh-CN"/>
        </w:rPr>
        <w:t xml:space="preserve"> ::= SEQUENCE (SIZE(1..maxnoofCellsinAoI)) OF CellsinAoI-Item</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noProof w:val="0"/>
          <w:snapToGrid w:val="0"/>
          <w:lang w:eastAsia="zh-CN"/>
        </w:rPr>
        <w:t>CellsinAoI-Item ::= SEQUENCE {</w:t>
      </w:r>
    </w:p>
    <w:p w:rsidR="00502FF9" w:rsidRPr="0092227E" w:rsidRDefault="00502FF9" w:rsidP="00502FF9">
      <w:pPr>
        <w:pStyle w:val="PL"/>
        <w:rPr>
          <w:noProof w:val="0"/>
          <w:snapToGrid w:val="0"/>
          <w:lang w:eastAsia="zh-CN"/>
        </w:rPr>
      </w:pPr>
      <w:r w:rsidRPr="0092227E">
        <w:rPr>
          <w:noProof w:val="0"/>
          <w:snapToGrid w:val="0"/>
          <w:lang w:eastAsia="zh-CN"/>
        </w:rPr>
        <w:tab/>
        <w:t>pLMN-Identity</w:t>
      </w:r>
      <w:r w:rsidRPr="0092227E">
        <w:rPr>
          <w:noProof w:val="0"/>
          <w:snapToGrid w:val="0"/>
          <w:lang w:eastAsia="zh-CN"/>
        </w:rPr>
        <w:tab/>
      </w:r>
      <w:r w:rsidRPr="0092227E">
        <w:rPr>
          <w:noProof w:val="0"/>
          <w:snapToGrid w:val="0"/>
          <w:lang w:eastAsia="zh-CN"/>
        </w:rPr>
        <w:tab/>
      </w:r>
      <w:r w:rsidRPr="0092227E">
        <w:rPr>
          <w:noProof w:val="0"/>
          <w:snapToGrid w:val="0"/>
          <w:lang w:eastAsia="zh-CN"/>
        </w:rPr>
        <w:tab/>
        <w:t>PLMN-Identity,</w:t>
      </w:r>
    </w:p>
    <w:p w:rsidR="00502FF9" w:rsidRPr="0092227E" w:rsidRDefault="00502FF9" w:rsidP="00502FF9">
      <w:pPr>
        <w:pStyle w:val="PL"/>
        <w:rPr>
          <w:noProof w:val="0"/>
          <w:snapToGrid w:val="0"/>
          <w:lang w:eastAsia="zh-CN"/>
        </w:rPr>
      </w:pPr>
      <w:r w:rsidRPr="0092227E">
        <w:rPr>
          <w:noProof w:val="0"/>
          <w:snapToGrid w:val="0"/>
          <w:lang w:eastAsia="zh-CN"/>
        </w:rPr>
        <w:tab/>
        <w:t>ng-ran-cell-id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rStyle w:val="PLChar"/>
        </w:rPr>
        <w:t>NG-RAN-Cell-Identity</w:t>
      </w:r>
      <w:r w:rsidRPr="0092227E">
        <w:rPr>
          <w:noProof w:val="0"/>
          <w:snapToGrid w:val="0"/>
          <w:lang w:eastAsia="zh-CN"/>
        </w:rPr>
        <w:t>,</w:t>
      </w:r>
    </w:p>
    <w:p w:rsidR="00502FF9" w:rsidRPr="004F27E9" w:rsidRDefault="00502FF9" w:rsidP="00502FF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{CellsinAoI-Item-ExtIEs} } OPTIONAL,</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r w:rsidRPr="004F27E9">
        <w:rPr>
          <w:noProof w:val="0"/>
          <w:snapToGrid w:val="0"/>
          <w:lang w:eastAsia="zh-CN"/>
        </w:rPr>
        <w:t>CellsinAoI-Item-ExtIEs XNAP-PROTOCOL-EXTENSION ::= {</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r w:rsidRPr="004F27E9">
        <w:rPr>
          <w:noProof w:val="0"/>
          <w:snapToGrid w:val="0"/>
          <w:lang w:eastAsia="zh-CN"/>
        </w:rPr>
        <w:t>ListOfRANNodesinAoI ::= SEQUENCE (SIZE(1..</w:t>
      </w:r>
      <w:r w:rsidRPr="004F27E9">
        <w:t xml:space="preserve"> maxnoofRANNodesinAoI</w:t>
      </w:r>
      <w:r w:rsidRPr="004F27E9">
        <w:rPr>
          <w:noProof w:val="0"/>
          <w:snapToGrid w:val="0"/>
          <w:lang w:eastAsia="zh-CN"/>
        </w:rPr>
        <w:t>)) OF GlobalNG-RANNodesinAoI-Item</w:t>
      </w:r>
    </w:p>
    <w:p w:rsidR="00502FF9" w:rsidRPr="004F27E9"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noProof w:val="0"/>
          <w:snapToGrid w:val="0"/>
          <w:lang w:eastAsia="zh-CN"/>
        </w:rPr>
        <w:t>GlobalNG-RANNodesinAoI-Item ::= SEQUENCE {</w:t>
      </w:r>
    </w:p>
    <w:p w:rsidR="00502FF9" w:rsidRPr="0092227E" w:rsidRDefault="00502FF9" w:rsidP="00502FF9">
      <w:pPr>
        <w:pStyle w:val="PL"/>
        <w:rPr>
          <w:noProof w:val="0"/>
          <w:snapToGrid w:val="0"/>
          <w:lang w:eastAsia="zh-CN"/>
        </w:rPr>
      </w:pPr>
      <w:r w:rsidRPr="0092227E">
        <w:rPr>
          <w:noProof w:val="0"/>
          <w:snapToGrid w:val="0"/>
          <w:lang w:eastAsia="zh-CN"/>
        </w:rPr>
        <w:tab/>
        <w:t>global-NG-RAN-Node-ID</w:t>
      </w:r>
      <w:r w:rsidRPr="0092227E">
        <w:rPr>
          <w:noProof w:val="0"/>
          <w:snapToGrid w:val="0"/>
          <w:lang w:eastAsia="zh-CN"/>
        </w:rPr>
        <w:tab/>
      </w:r>
      <w:r w:rsidRPr="0092227E">
        <w:rPr>
          <w:noProof w:val="0"/>
          <w:snapToGrid w:val="0"/>
          <w:lang w:eastAsia="zh-CN"/>
        </w:rPr>
        <w:tab/>
        <w:t>GlobalNG-RANNode-ID,</w:t>
      </w:r>
    </w:p>
    <w:p w:rsidR="00502FF9" w:rsidRPr="004F27E9" w:rsidRDefault="00502FF9" w:rsidP="00502FF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{GlobalNG-RANNodesinAoI-Item-ExtIEs} } OPTIONAL,</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r w:rsidRPr="004F27E9">
        <w:rPr>
          <w:noProof w:val="0"/>
          <w:snapToGrid w:val="0"/>
          <w:lang w:eastAsia="zh-CN"/>
        </w:rPr>
        <w:t>GlobalNG-RANNodesinAoI-Item-ExtIEs XNAP-PROTOCOL-EXTENSION ::= {</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r w:rsidRPr="004F27E9">
        <w:rPr>
          <w:noProof w:val="0"/>
          <w:snapToGrid w:val="0"/>
          <w:lang w:eastAsia="zh-CN"/>
        </w:rPr>
        <w:t>ListOfTAIsinAoI ::= SEQUENCE (SIZE(1..maxnoofTAIsinAoI)) OF TAIsinAoI-Item</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r w:rsidRPr="004F27E9">
        <w:rPr>
          <w:noProof w:val="0"/>
          <w:snapToGrid w:val="0"/>
          <w:lang w:eastAsia="zh-CN"/>
        </w:rPr>
        <w:t>TAIsinAoI-Item ::= SEQUENCE {</w:t>
      </w:r>
    </w:p>
    <w:p w:rsidR="00502FF9" w:rsidRPr="004F27E9" w:rsidRDefault="00502FF9" w:rsidP="00502FF9">
      <w:pPr>
        <w:pStyle w:val="PL"/>
        <w:rPr>
          <w:noProof w:val="0"/>
          <w:snapToGrid w:val="0"/>
          <w:lang w:eastAsia="zh-CN"/>
        </w:rPr>
      </w:pPr>
      <w:r w:rsidRPr="004F27E9">
        <w:rPr>
          <w:noProof w:val="0"/>
          <w:snapToGrid w:val="0"/>
          <w:lang w:eastAsia="zh-CN"/>
        </w:rPr>
        <w:tab/>
        <w:t>pLMN-Identity</w:t>
      </w:r>
      <w:r w:rsidRPr="004F27E9">
        <w:rPr>
          <w:noProof w:val="0"/>
          <w:snapToGrid w:val="0"/>
          <w:lang w:eastAsia="zh-CN"/>
        </w:rPr>
        <w:tab/>
      </w:r>
      <w:r w:rsidRPr="004F27E9">
        <w:rPr>
          <w:noProof w:val="0"/>
          <w:snapToGrid w:val="0"/>
          <w:lang w:eastAsia="zh-CN"/>
        </w:rPr>
        <w:tab/>
        <w:t>PLMN-Identity,</w:t>
      </w:r>
    </w:p>
    <w:p w:rsidR="00502FF9" w:rsidRPr="004F27E9" w:rsidRDefault="00502FF9" w:rsidP="00502FF9">
      <w:pPr>
        <w:pStyle w:val="PL"/>
        <w:rPr>
          <w:noProof w:val="0"/>
          <w:snapToGrid w:val="0"/>
          <w:lang w:eastAsia="zh-CN"/>
        </w:rPr>
      </w:pPr>
      <w:r w:rsidRPr="004F27E9">
        <w:rPr>
          <w:noProof w:val="0"/>
          <w:snapToGrid w:val="0"/>
          <w:lang w:eastAsia="zh-CN"/>
        </w:rPr>
        <w:tab/>
        <w:t>tAC</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TAC,</w:t>
      </w:r>
    </w:p>
    <w:p w:rsidR="00502FF9" w:rsidRPr="004F27E9" w:rsidRDefault="00502FF9" w:rsidP="00502FF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t>ProtocolExtensionContainer { {TAIsinAoI-Item-ExtIEs} } OPTIONAL,</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r w:rsidRPr="004F27E9">
        <w:rPr>
          <w:noProof w:val="0"/>
          <w:snapToGrid w:val="0"/>
          <w:lang w:eastAsia="zh-CN"/>
        </w:rPr>
        <w:t>TAIsinAoI-Item-ExtIEs XNAP-PROTOCOL-EXTENSION ::= {</w:t>
      </w:r>
    </w:p>
    <w:p w:rsidR="00502FF9" w:rsidRPr="0092227E" w:rsidRDefault="00502FF9" w:rsidP="00502FF9">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6A0009" w:rsidRDefault="00502FF9" w:rsidP="00502FF9">
      <w:pPr>
        <w:pStyle w:val="PL"/>
        <w:rPr>
          <w:noProof w:val="0"/>
          <w:snapToGrid w:val="0"/>
          <w:lang w:eastAsia="zh-CN"/>
        </w:rPr>
      </w:pPr>
      <w:r w:rsidRPr="006A0009">
        <w:rPr>
          <w:noProof w:val="0"/>
          <w:snapToGrid w:val="0"/>
          <w:lang w:eastAsia="zh-CN"/>
        </w:rPr>
        <w:t>LocationInformationSNReporting ::= ENUMERATED {</w:t>
      </w:r>
    </w:p>
    <w:p w:rsidR="00502FF9" w:rsidRPr="006A0009" w:rsidRDefault="00502FF9" w:rsidP="00502FF9">
      <w:pPr>
        <w:pStyle w:val="PL"/>
        <w:rPr>
          <w:noProof w:val="0"/>
          <w:snapToGrid w:val="0"/>
          <w:lang w:eastAsia="zh-CN"/>
        </w:rPr>
      </w:pPr>
      <w:r w:rsidRPr="006A0009">
        <w:rPr>
          <w:noProof w:val="0"/>
          <w:snapToGrid w:val="0"/>
          <w:lang w:eastAsia="zh-CN"/>
        </w:rPr>
        <w:tab/>
        <w:t>pSCell,</w:t>
      </w:r>
    </w:p>
    <w:p w:rsidR="00502FF9" w:rsidRPr="006A0009" w:rsidRDefault="00502FF9" w:rsidP="00502FF9">
      <w:pPr>
        <w:pStyle w:val="PL"/>
        <w:rPr>
          <w:noProof w:val="0"/>
          <w:snapToGrid w:val="0"/>
          <w:lang w:eastAsia="zh-CN"/>
        </w:rPr>
      </w:pPr>
      <w:r w:rsidRPr="006A0009">
        <w:rPr>
          <w:noProof w:val="0"/>
          <w:snapToGrid w:val="0"/>
          <w:lang w:eastAsia="zh-CN"/>
        </w:rPr>
        <w:tab/>
        <w:t>...</w:t>
      </w:r>
    </w:p>
    <w:p w:rsidR="00502FF9" w:rsidRPr="006A0009" w:rsidRDefault="00502FF9" w:rsidP="00502FF9">
      <w:pPr>
        <w:pStyle w:val="PL"/>
        <w:rPr>
          <w:noProof w:val="0"/>
          <w:snapToGrid w:val="0"/>
          <w:lang w:eastAsia="zh-CN"/>
        </w:rPr>
      </w:pPr>
      <w:r w:rsidRPr="006A0009">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rPr>
      </w:pPr>
      <w:bookmarkStart w:id="519" w:name="_Hlk515439494"/>
      <w:r w:rsidRPr="0092227E">
        <w:rPr>
          <w:noProof w:val="0"/>
          <w:snapToGrid w:val="0"/>
        </w:rPr>
        <w:t>LocationReportingInformation</w:t>
      </w:r>
      <w:bookmarkEnd w:id="519"/>
      <w:r w:rsidRPr="0092227E">
        <w:rPr>
          <w:noProof w:val="0"/>
          <w:snapToGrid w:val="0"/>
        </w:rPr>
        <w:t xml:space="preserve"> ::= SEQUENCE {</w:t>
      </w:r>
    </w:p>
    <w:p w:rsidR="00502FF9" w:rsidRPr="0092227E" w:rsidRDefault="00502FF9" w:rsidP="00502FF9">
      <w:pPr>
        <w:pStyle w:val="PL"/>
        <w:rPr>
          <w:noProof w:val="0"/>
          <w:snapToGrid w:val="0"/>
        </w:rPr>
      </w:pPr>
      <w:r w:rsidRPr="0092227E">
        <w:rPr>
          <w:noProof w:val="0"/>
          <w:snapToGrid w:val="0"/>
        </w:rPr>
        <w:tab/>
        <w:t>eventType</w:t>
      </w:r>
      <w:r w:rsidRPr="0092227E">
        <w:rPr>
          <w:noProof w:val="0"/>
          <w:snapToGrid w:val="0"/>
        </w:rPr>
        <w:tab/>
      </w:r>
      <w:r w:rsidRPr="0092227E">
        <w:rPr>
          <w:noProof w:val="0"/>
          <w:snapToGrid w:val="0"/>
        </w:rPr>
        <w:tab/>
      </w:r>
      <w:r w:rsidRPr="0092227E">
        <w:rPr>
          <w:noProof w:val="0"/>
          <w:snapToGrid w:val="0"/>
        </w:rPr>
        <w:tab/>
        <w:t>EventType,</w:t>
      </w:r>
    </w:p>
    <w:p w:rsidR="00502FF9" w:rsidRPr="0092227E" w:rsidRDefault="00502FF9" w:rsidP="00502FF9">
      <w:pPr>
        <w:pStyle w:val="PL"/>
        <w:rPr>
          <w:noProof w:val="0"/>
          <w:snapToGrid w:val="0"/>
        </w:rPr>
      </w:pPr>
      <w:r w:rsidRPr="0092227E">
        <w:rPr>
          <w:noProof w:val="0"/>
          <w:snapToGrid w:val="0"/>
        </w:rPr>
        <w:tab/>
        <w:t>reportArea</w:t>
      </w:r>
      <w:r w:rsidRPr="0092227E">
        <w:rPr>
          <w:noProof w:val="0"/>
          <w:snapToGrid w:val="0"/>
        </w:rPr>
        <w:tab/>
      </w:r>
      <w:r w:rsidRPr="0092227E">
        <w:rPr>
          <w:noProof w:val="0"/>
          <w:snapToGrid w:val="0"/>
        </w:rPr>
        <w:tab/>
      </w:r>
      <w:r w:rsidRPr="0092227E">
        <w:rPr>
          <w:noProof w:val="0"/>
          <w:snapToGrid w:val="0"/>
        </w:rPr>
        <w:tab/>
        <w:t>ReportArea,</w:t>
      </w:r>
    </w:p>
    <w:p w:rsidR="00502FF9" w:rsidRPr="0092227E" w:rsidRDefault="00502FF9" w:rsidP="00502FF9">
      <w:pPr>
        <w:pStyle w:val="PL"/>
        <w:rPr>
          <w:noProof w:val="0"/>
          <w:snapToGrid w:val="0"/>
        </w:rPr>
      </w:pPr>
      <w:r w:rsidRPr="0092227E">
        <w:rPr>
          <w:noProof w:val="0"/>
          <w:snapToGrid w:val="0"/>
        </w:rPr>
        <w:tab/>
        <w:t>areaOfInterest</w:t>
      </w:r>
      <w:r w:rsidRPr="0092227E">
        <w:rPr>
          <w:noProof w:val="0"/>
          <w:snapToGrid w:val="0"/>
        </w:rPr>
        <w:tab/>
      </w:r>
      <w:r w:rsidRPr="0092227E">
        <w:rPr>
          <w:noProof w:val="0"/>
          <w:snapToGrid w:val="0"/>
        </w:rPr>
        <w:tab/>
      </w:r>
      <w:r w:rsidRPr="0092227E">
        <w:t>AreaOfInterest</w:t>
      </w:r>
      <w:r>
        <w:t>Information</w:t>
      </w:r>
      <w:r w:rsidRPr="0092227E">
        <w:tab/>
      </w:r>
      <w:r w:rsidRPr="0092227E">
        <w:tab/>
      </w:r>
      <w:r w:rsidRPr="0092227E">
        <w:tab/>
        <w:t>OPTIONAL,</w:t>
      </w:r>
    </w:p>
    <w:p w:rsidR="00502FF9" w:rsidRPr="0092227E" w:rsidRDefault="00502FF9" w:rsidP="00502FF9">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{LocationReportingInformation-ExtIEs} } OPTIONAL,</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rPr>
          <w:noProof w:val="0"/>
          <w:snapToGrid w:val="0"/>
        </w:rPr>
        <w:t>LocationReportingInformation-ExtIEs XNAP-PROTOCOL-EXTENSION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snapToGrid w:val="0"/>
        </w:rPr>
      </w:pPr>
    </w:p>
    <w:p w:rsidR="00502FF9" w:rsidRPr="0092227E" w:rsidRDefault="00502FF9" w:rsidP="00502FF9">
      <w:pPr>
        <w:pStyle w:val="PL"/>
      </w:pPr>
    </w:p>
    <w:p w:rsidR="00502FF9" w:rsidRPr="0092227E" w:rsidRDefault="00502FF9" w:rsidP="00502FF9">
      <w:pPr>
        <w:pStyle w:val="PL"/>
        <w:rPr>
          <w:bCs/>
          <w:iCs/>
          <w:lang w:eastAsia="ja-JP"/>
        </w:rPr>
      </w:pPr>
      <w:r w:rsidRPr="0092227E">
        <w:rPr>
          <w:bCs/>
          <w:iCs/>
          <w:lang w:eastAsia="ja-JP"/>
        </w:rPr>
        <w:t>LowerLayerPresenceStatusChange ::= ENUMERATED {</w:t>
      </w:r>
    </w:p>
    <w:p w:rsidR="00502FF9" w:rsidRPr="0092227E" w:rsidRDefault="00502FF9" w:rsidP="00502FF9">
      <w:pPr>
        <w:pStyle w:val="PL"/>
        <w:rPr>
          <w:lang w:eastAsia="ja-JP"/>
        </w:rPr>
      </w:pPr>
      <w:r w:rsidRPr="0092227E">
        <w:tab/>
      </w:r>
      <w:r w:rsidRPr="0092227E">
        <w:rPr>
          <w:lang w:eastAsia="ja-JP"/>
        </w:rPr>
        <w:t>release-lower-layers,</w:t>
      </w:r>
    </w:p>
    <w:p w:rsidR="00502FF9" w:rsidRPr="0092227E" w:rsidRDefault="00502FF9" w:rsidP="00502FF9">
      <w:pPr>
        <w:pStyle w:val="PL"/>
        <w:rPr>
          <w:lang w:eastAsia="ja-JP"/>
        </w:rPr>
      </w:pPr>
      <w:r w:rsidRPr="0092227E">
        <w:rPr>
          <w:lang w:eastAsia="ja-JP"/>
        </w:rPr>
        <w:tab/>
        <w:t>re-establish-lower-layers,</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M</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MAC-I ::= BIT STRING (SIZE(16))</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520" w:name="_Hlk513539650"/>
      <w:r w:rsidRPr="0092227E">
        <w:t>MaskedIMEISV</w:t>
      </w:r>
      <w:bookmarkEnd w:id="520"/>
      <w:r w:rsidRPr="0092227E">
        <w:tab/>
        <w:t>::= BIT STRING (SIZE(64))</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rPr>
          <w:rStyle w:val="PLChar"/>
        </w:rPr>
        <w:t>MaximumDataBurstVolume ::= INTEGER (0..4095, ...)</w:t>
      </w:r>
    </w:p>
    <w:p w:rsidR="00502FF9" w:rsidRPr="0092227E" w:rsidRDefault="00502FF9" w:rsidP="00502FF9">
      <w:pPr>
        <w:pStyle w:val="PL"/>
      </w:pPr>
    </w:p>
    <w:p w:rsidR="00502FF9" w:rsidRPr="0092227E" w:rsidRDefault="00502FF9" w:rsidP="00502FF9">
      <w:pPr>
        <w:pStyle w:val="PL"/>
      </w:pPr>
    </w:p>
    <w:p w:rsidR="00502FF9" w:rsidRPr="004F27E9" w:rsidRDefault="00502FF9" w:rsidP="00502FF9">
      <w:pPr>
        <w:pStyle w:val="PL"/>
        <w:rPr>
          <w:rFonts w:eastAsia="Malgun Gothic"/>
          <w:snapToGrid w:val="0"/>
        </w:rPr>
      </w:pPr>
      <w:r w:rsidRPr="004F27E9">
        <w:rPr>
          <w:rFonts w:eastAsia="Malgun Gothic"/>
          <w:snapToGrid w:val="0"/>
        </w:rPr>
        <w:t>MaximumIPdatarate ::= SEQUENCE {</w:t>
      </w:r>
    </w:p>
    <w:p w:rsidR="00502FF9" w:rsidRPr="004F27E9" w:rsidRDefault="00502FF9" w:rsidP="00502FF9">
      <w:pPr>
        <w:pStyle w:val="PL"/>
        <w:rPr>
          <w:rFonts w:eastAsia="Malgun Gothic"/>
          <w:snapToGrid w:val="0"/>
        </w:rPr>
      </w:pPr>
      <w:r w:rsidRPr="004F27E9">
        <w:rPr>
          <w:rFonts w:eastAsia="Malgun Gothic"/>
          <w:snapToGrid w:val="0"/>
        </w:rPr>
        <w:tab/>
        <w:t>maxIPrate</w:t>
      </w:r>
      <w:r>
        <w:rPr>
          <w:rFonts w:eastAsia="Malgun Gothic" w:cs="Courier New"/>
          <w:snapToGrid w:val="0"/>
          <w:szCs w:val="16"/>
        </w:rPr>
        <w:t>-UL</w:t>
      </w:r>
      <w:r w:rsidRPr="004F27E9">
        <w:rPr>
          <w:rFonts w:eastAsia="Malgun Gothic"/>
          <w:snapToGrid w:val="0"/>
        </w:rPr>
        <w:tab/>
      </w:r>
      <w:r w:rsidRPr="004F27E9">
        <w:rPr>
          <w:rFonts w:eastAsia="Malgun Gothic"/>
          <w:snapToGrid w:val="0"/>
        </w:rPr>
        <w:tab/>
      </w:r>
      <w:r w:rsidRPr="004F27E9">
        <w:rPr>
          <w:rFonts w:eastAsia="Malgun Gothic"/>
          <w:snapToGrid w:val="0"/>
        </w:rPr>
        <w:tab/>
        <w:t>MaxIPrate,</w:t>
      </w:r>
    </w:p>
    <w:p w:rsidR="00502FF9" w:rsidRPr="004F27E9" w:rsidRDefault="00502FF9" w:rsidP="00502FF9">
      <w:pPr>
        <w:pStyle w:val="PL"/>
        <w:rPr>
          <w:rFonts w:eastAsia="Malgun Gothic"/>
          <w:snapToGrid w:val="0"/>
        </w:rPr>
      </w:pPr>
      <w:r w:rsidRPr="004F27E9">
        <w:rPr>
          <w:rFonts w:eastAsia="Malgun Gothic"/>
          <w:snapToGrid w:val="0"/>
        </w:rPr>
        <w:tab/>
        <w:t>iE-Extensions</w:t>
      </w:r>
      <w:r w:rsidRPr="004F27E9">
        <w:rPr>
          <w:rFonts w:eastAsia="Malgun Gothic"/>
          <w:snapToGrid w:val="0"/>
        </w:rPr>
        <w:tab/>
      </w:r>
      <w:r w:rsidRPr="004F27E9">
        <w:rPr>
          <w:rFonts w:eastAsia="Malgun Gothic"/>
          <w:snapToGrid w:val="0"/>
        </w:rPr>
        <w:tab/>
        <w:t>ProtocolExtensionContainer { {MaximumIPdatarate-ExtIEs} }</w:t>
      </w:r>
      <w:r w:rsidRPr="004F27E9">
        <w:rPr>
          <w:rFonts w:eastAsia="Malgun Gothic"/>
          <w:snapToGrid w:val="0"/>
        </w:rPr>
        <w:tab/>
        <w:t>OPTIONAL,</w:t>
      </w:r>
    </w:p>
    <w:p w:rsidR="00502FF9" w:rsidRPr="004F27E9" w:rsidRDefault="00502FF9" w:rsidP="00502FF9">
      <w:pPr>
        <w:pStyle w:val="PL"/>
        <w:rPr>
          <w:rFonts w:eastAsia="Malgun Gothic"/>
          <w:snapToGrid w:val="0"/>
        </w:rPr>
      </w:pPr>
      <w:r w:rsidRPr="004F27E9">
        <w:rPr>
          <w:rFonts w:eastAsia="Malgun Gothic"/>
          <w:snapToGrid w:val="0"/>
        </w:rPr>
        <w:tab/>
        <w:t>...</w:t>
      </w:r>
    </w:p>
    <w:p w:rsidR="00502FF9" w:rsidRPr="004F27E9" w:rsidRDefault="00502FF9" w:rsidP="00502FF9">
      <w:pPr>
        <w:pStyle w:val="PL"/>
        <w:rPr>
          <w:rFonts w:eastAsia="Malgun Gothic"/>
          <w:snapToGrid w:val="0"/>
        </w:rPr>
      </w:pPr>
      <w:r w:rsidRPr="004F27E9">
        <w:rPr>
          <w:rFonts w:eastAsia="Malgun Gothic"/>
          <w:snapToGrid w:val="0"/>
        </w:rPr>
        <w:t>}</w:t>
      </w:r>
    </w:p>
    <w:p w:rsidR="00502FF9" w:rsidRPr="004F27E9" w:rsidRDefault="00502FF9" w:rsidP="00502FF9">
      <w:pPr>
        <w:pStyle w:val="PL"/>
        <w:rPr>
          <w:rFonts w:eastAsia="Malgun Gothic"/>
          <w:snapToGrid w:val="0"/>
        </w:rPr>
      </w:pPr>
    </w:p>
    <w:p w:rsidR="00502FF9" w:rsidRPr="004F27E9" w:rsidRDefault="00502FF9" w:rsidP="00502FF9">
      <w:pPr>
        <w:pStyle w:val="PL"/>
        <w:rPr>
          <w:noProof w:val="0"/>
          <w:snapToGrid w:val="0"/>
        </w:rPr>
      </w:pPr>
      <w:r w:rsidRPr="004F27E9">
        <w:rPr>
          <w:noProof w:val="0"/>
          <w:snapToGrid w:val="0"/>
        </w:rPr>
        <w:t>MaximumIPdatarate-ExtIEs XNAP-PROTOCOL-EXTENSION ::= {</w:t>
      </w:r>
    </w:p>
    <w:p w:rsidR="00502FF9" w:rsidRDefault="00502FF9" w:rsidP="00502FF9">
      <w:pPr>
        <w:pStyle w:val="PL"/>
        <w:rPr>
          <w:rFonts w:eastAsia="Malgun Gothic"/>
          <w:snapToGrid w:val="0"/>
        </w:rPr>
      </w:pPr>
      <w:r w:rsidRPr="00960FEF">
        <w:rPr>
          <w:rFonts w:eastAsia="Malgun Gothic"/>
          <w:snapToGrid w:val="0"/>
        </w:rPr>
        <w:t>{ ID id-MaxIPrate-DL</w:t>
      </w:r>
      <w:r w:rsidRPr="00960FEF">
        <w:rPr>
          <w:rFonts w:eastAsia="Malgun Gothic"/>
          <w:snapToGrid w:val="0"/>
        </w:rPr>
        <w:tab/>
        <w:t>CRITICALITY ignore</w:t>
      </w:r>
      <w:r w:rsidRPr="00960FEF">
        <w:rPr>
          <w:rFonts w:eastAsia="Malgun Gothic"/>
          <w:snapToGrid w:val="0"/>
        </w:rPr>
        <w:tab/>
        <w:t>EXTENSION MaxIPrate</w:t>
      </w:r>
      <w:r w:rsidRPr="00960FEF">
        <w:rPr>
          <w:rFonts w:eastAsia="Malgun Gothic"/>
          <w:snapToGrid w:val="0"/>
        </w:rPr>
        <w:tab/>
        <w:t>PRESENCE optional},</w:t>
      </w:r>
    </w:p>
    <w:p w:rsidR="00502FF9" w:rsidRPr="004F27E9" w:rsidRDefault="00502FF9" w:rsidP="00502FF9">
      <w:pPr>
        <w:pStyle w:val="PL"/>
        <w:rPr>
          <w:rFonts w:eastAsia="Malgun Gothic"/>
          <w:snapToGrid w:val="0"/>
        </w:rPr>
      </w:pPr>
      <w:r w:rsidRPr="004F27E9">
        <w:rPr>
          <w:rFonts w:eastAsia="Malgun Gothic"/>
          <w:snapToGrid w:val="0"/>
        </w:rPr>
        <w:tab/>
        <w:t>...</w:t>
      </w:r>
    </w:p>
    <w:p w:rsidR="00502FF9" w:rsidRPr="004F27E9" w:rsidRDefault="00502FF9" w:rsidP="00502FF9">
      <w:pPr>
        <w:pStyle w:val="PL"/>
        <w:rPr>
          <w:rFonts w:eastAsia="Malgun Gothic"/>
          <w:snapToGrid w:val="0"/>
        </w:rPr>
      </w:pPr>
      <w:r w:rsidRPr="004F27E9">
        <w:rPr>
          <w:rFonts w:eastAsia="Malgun Gothic"/>
          <w:snapToGrid w:val="0"/>
        </w:rPr>
        <w:t>}</w:t>
      </w:r>
    </w:p>
    <w:p w:rsidR="00502FF9" w:rsidRPr="004F27E9" w:rsidRDefault="00502FF9" w:rsidP="00502FF9">
      <w:pPr>
        <w:pStyle w:val="PL"/>
        <w:rPr>
          <w:rFonts w:eastAsia="Malgun Gothic"/>
          <w:snapToGrid w:val="0"/>
        </w:rPr>
      </w:pPr>
    </w:p>
    <w:p w:rsidR="00502FF9" w:rsidRPr="004F27E9" w:rsidRDefault="00502FF9" w:rsidP="00502FF9">
      <w:pPr>
        <w:pStyle w:val="PL"/>
        <w:rPr>
          <w:rFonts w:eastAsia="Malgun Gothic"/>
          <w:snapToGrid w:val="0"/>
        </w:rPr>
      </w:pPr>
      <w:r w:rsidRPr="004F27E9">
        <w:rPr>
          <w:rFonts w:eastAsia="Malgun Gothic"/>
          <w:snapToGrid w:val="0"/>
        </w:rPr>
        <w:t>MaxIPrate ::= ENUMERATED {</w:t>
      </w:r>
    </w:p>
    <w:p w:rsidR="00502FF9" w:rsidRPr="004F27E9" w:rsidRDefault="00502FF9" w:rsidP="00502FF9">
      <w:pPr>
        <w:pStyle w:val="PL"/>
        <w:rPr>
          <w:rFonts w:eastAsia="Malgun Gothic"/>
          <w:snapToGrid w:val="0"/>
        </w:rPr>
      </w:pPr>
      <w:r w:rsidRPr="004F27E9">
        <w:rPr>
          <w:rFonts w:eastAsia="Malgun Gothic"/>
          <w:snapToGrid w:val="0"/>
        </w:rPr>
        <w:tab/>
        <w:t>bitrate64kbs,</w:t>
      </w:r>
    </w:p>
    <w:p w:rsidR="00502FF9" w:rsidRPr="0092227E" w:rsidRDefault="00502FF9" w:rsidP="00502FF9">
      <w:pPr>
        <w:pStyle w:val="PL"/>
        <w:rPr>
          <w:rFonts w:eastAsia="Malgun Gothic"/>
          <w:snapToGrid w:val="0"/>
        </w:rPr>
      </w:pPr>
      <w:r w:rsidRPr="004F27E9">
        <w:rPr>
          <w:rFonts w:eastAsia="Malgun Gothic"/>
          <w:snapToGrid w:val="0"/>
        </w:rPr>
        <w:tab/>
      </w:r>
      <w:r w:rsidRPr="0092227E">
        <w:rPr>
          <w:rFonts w:eastAsia="Malgun Gothic"/>
          <w:snapToGrid w:val="0"/>
        </w:rPr>
        <w:t>max-UErate,</w:t>
      </w:r>
    </w:p>
    <w:p w:rsidR="00502FF9" w:rsidRPr="0092227E" w:rsidRDefault="00502FF9" w:rsidP="00502FF9">
      <w:pPr>
        <w:pStyle w:val="PL"/>
        <w:rPr>
          <w:rFonts w:eastAsia="Malgun Gothic"/>
          <w:snapToGrid w:val="0"/>
        </w:rPr>
      </w:pPr>
      <w:r w:rsidRPr="0092227E">
        <w:rPr>
          <w:rFonts w:eastAsia="Malgun Gothic"/>
          <w:snapToGrid w:val="0"/>
        </w:rPr>
        <w:tab/>
        <w:t>...</w:t>
      </w:r>
    </w:p>
    <w:p w:rsidR="00502FF9" w:rsidRPr="0092227E" w:rsidRDefault="00502FF9" w:rsidP="00502FF9">
      <w:pPr>
        <w:pStyle w:val="PL"/>
        <w:rPr>
          <w:rFonts w:eastAsia="Malgun Gothic"/>
          <w:snapToGrid w:val="0"/>
        </w:rPr>
      </w:pPr>
      <w:r w:rsidRPr="0092227E">
        <w:rPr>
          <w:rFonts w:eastAsia="Malgun Gothic"/>
          <w:snapToGrid w:val="0"/>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rFonts w:cs="Arial"/>
          <w:bCs/>
          <w:lang w:eastAsia="ja-JP"/>
        </w:rPr>
        <w:t>MBSFNControlRegionLength ::= INTEGER (0..3)</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rPr>
      </w:pPr>
      <w:r w:rsidRPr="0092227E">
        <w:rPr>
          <w:noProof w:val="0"/>
          <w:snapToGrid w:val="0"/>
          <w:lang w:eastAsia="zh-CN"/>
        </w:rPr>
        <w:t xml:space="preserve">MBSFNSubframeAllocation-E-UTRA ::= </w:t>
      </w:r>
      <w:r w:rsidRPr="0092227E">
        <w:rPr>
          <w:noProof w:val="0"/>
          <w:snapToGrid w:val="0"/>
        </w:rPr>
        <w:t>CHOICE {</w:t>
      </w:r>
    </w:p>
    <w:p w:rsidR="00502FF9" w:rsidRPr="0092227E" w:rsidRDefault="00502FF9" w:rsidP="00502FF9">
      <w:pPr>
        <w:pStyle w:val="PL"/>
        <w:rPr>
          <w:noProof w:val="0"/>
          <w:snapToGrid w:val="0"/>
          <w:lang w:eastAsia="zh-CN"/>
        </w:rPr>
      </w:pPr>
      <w:r w:rsidRPr="0092227E">
        <w:rPr>
          <w:noProof w:val="0"/>
          <w:snapToGrid w:val="0"/>
        </w:rPr>
        <w:tab/>
      </w:r>
      <w:r w:rsidRPr="0092227E">
        <w:rPr>
          <w:noProof w:val="0"/>
          <w:snapToGrid w:val="0"/>
          <w:lang w:eastAsia="zh-CN"/>
        </w:rPr>
        <w:t>oneframe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BIT STRING (SIZE(6)),</w:t>
      </w:r>
    </w:p>
    <w:p w:rsidR="00502FF9" w:rsidRPr="0092227E" w:rsidRDefault="00502FF9" w:rsidP="00502FF9">
      <w:pPr>
        <w:pStyle w:val="PL"/>
        <w:rPr>
          <w:noProof w:val="0"/>
          <w:snapToGrid w:val="0"/>
        </w:rPr>
      </w:pPr>
      <w:r w:rsidRPr="0092227E">
        <w:rPr>
          <w:noProof w:val="0"/>
          <w:snapToGrid w:val="0"/>
          <w:lang w:eastAsia="zh-CN"/>
        </w:rPr>
        <w:tab/>
        <w:t>fourframes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BIT STRING (SIZE(24)),</w:t>
      </w:r>
    </w:p>
    <w:p w:rsidR="00502FF9" w:rsidRPr="0092227E" w:rsidRDefault="00502FF9" w:rsidP="00502FF9">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w:t>
      </w:r>
      <w:r w:rsidRPr="0092227E">
        <w:rPr>
          <w:noProof w:val="0"/>
          <w:snapToGrid w:val="0"/>
          <w:lang w:eastAsia="zh-CN"/>
        </w:rPr>
        <w:t>MBSFNSubframeAllocation-E-UTRA</w:t>
      </w:r>
      <w:r w:rsidRPr="0092227E">
        <w:rPr>
          <w:snapToGrid w:val="0"/>
        </w:rPr>
        <w:t>-ExtIEs}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noProof w:val="0"/>
          <w:snapToGrid w:val="0"/>
          <w:lang w:eastAsia="zh-CN"/>
        </w:rPr>
        <w:t>MBSFNSubframeAllocation-E-UTRA</w:t>
      </w:r>
      <w:r w:rsidRPr="0092227E">
        <w:rPr>
          <w:snapToGrid w:val="0"/>
        </w:rPr>
        <w:t>-ExtIEs XNAP-PROTOCOL-IES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noProof w:val="0"/>
          <w:snapToGrid w:val="0"/>
          <w:lang w:eastAsia="zh-CN"/>
        </w:rPr>
      </w:pP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MBSFNSubframeInfo-E-UTRA ::= SEQUENCE (SIZE(1..maxnoofMBSFNEUTRA)) OF MBSFNSubframeInfo-E-UTRA-Item</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MBSFNSubframeInfo-E-UTRA-Item ::= SEQUENCE {</w:t>
      </w:r>
    </w:p>
    <w:p w:rsidR="00502FF9" w:rsidRPr="0092227E" w:rsidRDefault="00502FF9" w:rsidP="00502FF9">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n1,n2,n4,n8,n16,n32</w:t>
      </w:r>
      <w:r w:rsidRPr="0092227E">
        <w:rPr>
          <w:noProof w:val="0"/>
          <w:snapToGrid w:val="0"/>
        </w:rPr>
        <w:t>,...},</w:t>
      </w:r>
    </w:p>
    <w:p w:rsidR="00502FF9" w:rsidRPr="0092227E" w:rsidRDefault="00502FF9" w:rsidP="00502FF9">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r w:rsidRPr="0092227E">
        <w:rPr>
          <w:noProof w:val="0"/>
          <w:snapToGrid w:val="0"/>
          <w:lang w:eastAsia="zh-CN"/>
        </w:rPr>
        <w:t>0</w:t>
      </w:r>
      <w:r w:rsidRPr="0092227E">
        <w:rPr>
          <w:noProof w:val="0"/>
          <w:snapToGrid w:val="0"/>
        </w:rPr>
        <w:t>..</w:t>
      </w:r>
      <w:r w:rsidRPr="0092227E">
        <w:rPr>
          <w:noProof w:val="0"/>
          <w:snapToGrid w:val="0"/>
          <w:lang w:eastAsia="zh-CN"/>
        </w:rPr>
        <w:t>7,</w:t>
      </w:r>
      <w:r w:rsidRPr="0092227E">
        <w:rPr>
          <w:noProof w:val="0"/>
          <w:snapToGrid w:val="0"/>
        </w:rPr>
        <w:t xml:space="preserve"> ...),</w:t>
      </w:r>
    </w:p>
    <w:p w:rsidR="00502FF9" w:rsidRPr="0092227E" w:rsidRDefault="00502FF9" w:rsidP="00502FF9">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rsidR="00502FF9" w:rsidRPr="0092227E" w:rsidRDefault="00502FF9" w:rsidP="00502FF9">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MBSFNSubframeInfo-E-UTRA-Item</w:t>
      </w:r>
      <w:r w:rsidRPr="0092227E">
        <w:rPr>
          <w:noProof w:val="0"/>
          <w:snapToGrid w:val="0"/>
        </w:rPr>
        <w:t>-ExtIEs} } OPTIONAL,</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rPr>
          <w:snapToGrid w:val="0"/>
        </w:rPr>
        <w:t>MBSFNSubframeInfo-E-UTRA-Item</w:t>
      </w:r>
      <w:r w:rsidRPr="0092227E">
        <w:rPr>
          <w:noProof w:val="0"/>
          <w:snapToGrid w:val="0"/>
        </w:rPr>
        <w:t>-ExtIEs XNAP-PROTOCOL-EXTENSION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MobilityRestrictionList ::= SEQUENCE {</w:t>
      </w:r>
    </w:p>
    <w:p w:rsidR="00502FF9" w:rsidRPr="0092227E" w:rsidRDefault="00502FF9" w:rsidP="00502FF9">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rsidR="00502FF9" w:rsidRPr="0092227E" w:rsidRDefault="00502FF9" w:rsidP="00502FF9">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(SIZE(1..maxnoofEPLMNs)) OF PLMN-Identity</w:t>
      </w:r>
      <w:r w:rsidRPr="0092227E">
        <w:rPr>
          <w:noProof w:val="0"/>
          <w:snapToGrid w:val="0"/>
        </w:rPr>
        <w:tab/>
      </w:r>
      <w:r w:rsidRPr="0092227E">
        <w:rPr>
          <w:noProof w:val="0"/>
          <w:snapToGrid w:val="0"/>
        </w:rPr>
        <w:tab/>
      </w:r>
      <w:r w:rsidRPr="0092227E">
        <w:rPr>
          <w:noProof w:val="0"/>
          <w:snapToGrid w:val="0"/>
        </w:rPr>
        <w:tab/>
        <w:t>OPTIONAL,</w:t>
      </w:r>
    </w:p>
    <w:p w:rsidR="00502FF9" w:rsidRPr="0092227E" w:rsidRDefault="00502FF9" w:rsidP="00502FF9">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RAT-RestrictionsList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502FF9" w:rsidRPr="0092227E" w:rsidRDefault="00502FF9" w:rsidP="00502FF9">
      <w:pPr>
        <w:pStyle w:val="PL"/>
        <w:rPr>
          <w:noProof w:val="0"/>
          <w:snapToGrid w:val="0"/>
        </w:rPr>
      </w:pPr>
      <w:r w:rsidRPr="0092227E">
        <w:rPr>
          <w:noProof w:val="0"/>
          <w:snapToGrid w:val="0"/>
        </w:rPr>
        <w:tab/>
        <w:t>forbiddenAreaInformation</w:t>
      </w:r>
      <w:r w:rsidRPr="0092227E">
        <w:rPr>
          <w:noProof w:val="0"/>
          <w:snapToGrid w:val="0"/>
        </w:rPr>
        <w:tab/>
      </w:r>
      <w:r w:rsidRPr="0092227E">
        <w:rPr>
          <w:noProof w:val="0"/>
          <w:snapToGrid w:val="0"/>
        </w:rPr>
        <w:tab/>
      </w:r>
      <w:r w:rsidRPr="0092227E">
        <w:rPr>
          <w:noProof w:val="0"/>
          <w:snapToGrid w:val="0"/>
        </w:rPr>
        <w:tab/>
        <w:t>ForbiddenAreaList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502FF9" w:rsidRPr="0092227E" w:rsidRDefault="00502FF9" w:rsidP="00502FF9">
      <w:pPr>
        <w:pStyle w:val="PL"/>
        <w:rPr>
          <w:noProof w:val="0"/>
          <w:snapToGrid w:val="0"/>
        </w:rPr>
      </w:pPr>
      <w:r w:rsidRPr="0092227E">
        <w:rPr>
          <w:noProof w:val="0"/>
          <w:snapToGrid w:val="0"/>
        </w:rPr>
        <w:tab/>
        <w:t>serviceAreaInformation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ServiceAreaList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502FF9" w:rsidRPr="0092227E" w:rsidRDefault="00502FF9" w:rsidP="00502FF9">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MobilityRestrictionList</w:t>
      </w:r>
      <w:r w:rsidRPr="0092227E">
        <w:rPr>
          <w:noProof w:val="0"/>
          <w:snapToGrid w:val="0"/>
        </w:rPr>
        <w:t>-ExtIEs}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B362F4" w:rsidRDefault="00502FF9" w:rsidP="00502FF9">
      <w:pPr>
        <w:pStyle w:val="PL"/>
        <w:rPr>
          <w:noProof w:val="0"/>
          <w:snapToGrid w:val="0"/>
        </w:rPr>
      </w:pPr>
      <w:r w:rsidRPr="0092227E">
        <w:t>MobilityRestrictionList</w:t>
      </w:r>
      <w:r w:rsidRPr="0092227E">
        <w:rPr>
          <w:noProof w:val="0"/>
          <w:snapToGrid w:val="0"/>
        </w:rPr>
        <w:t>-ExtIEs XNAP-PROTOCOL-EXTENSION ::={</w:t>
      </w:r>
      <w:r w:rsidRPr="00B362F4">
        <w:t xml:space="preserve"> </w:t>
      </w:r>
    </w:p>
    <w:p w:rsidR="00502FF9" w:rsidRPr="0092227E" w:rsidRDefault="00502FF9" w:rsidP="00502FF9">
      <w:pPr>
        <w:pStyle w:val="PL"/>
        <w:rPr>
          <w:noProof w:val="0"/>
          <w:snapToGrid w:val="0"/>
        </w:rPr>
      </w:pPr>
      <w:r w:rsidRPr="00B362F4">
        <w:rPr>
          <w:noProof w:val="0"/>
          <w:snapToGrid w:val="0"/>
        </w:rPr>
        <w:t>{ ID id-LastE-UTRANPLMNIdentity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CRITICALITY ignore</w:t>
      </w:r>
      <w:r w:rsidRPr="00B362F4">
        <w:rPr>
          <w:noProof w:val="0"/>
          <w:snapToGrid w:val="0"/>
        </w:rPr>
        <w:tab/>
        <w:t>EXTENSION PLMN</w:t>
      </w:r>
      <w:r>
        <w:rPr>
          <w:snapToGrid w:val="0"/>
          <w:color w:val="FF0000"/>
          <w:u w:val="single"/>
        </w:rPr>
        <w:t>-</w:t>
      </w:r>
      <w:r w:rsidRPr="00B362F4">
        <w:rPr>
          <w:noProof w:val="0"/>
          <w:snapToGrid w:val="0"/>
        </w:rPr>
        <w:t>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PRESENCE optional</w:t>
      </w:r>
      <w:r w:rsidRPr="00B362F4">
        <w:rPr>
          <w:noProof w:val="0"/>
          <w:snapToGrid w:val="0"/>
        </w:rPr>
        <w:tab/>
      </w:r>
      <w:r w:rsidRPr="00B362F4">
        <w:rPr>
          <w:noProof w:val="0"/>
          <w:snapToGrid w:val="0"/>
        </w:rPr>
        <w:tab/>
        <w:t>}</w:t>
      </w:r>
      <w:r>
        <w:rPr>
          <w:noProof w:val="0"/>
          <w:snapToGrid w:val="0"/>
        </w:rPr>
        <w:t>,</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pPr>
      <w:r w:rsidRPr="0092227E">
        <w:rPr>
          <w:noProof w:val="0"/>
          <w:snapToGrid w:val="0"/>
        </w:rPr>
        <w:t>RAT-RestrictionsList ::= SEQUENCE (SIZE(1..maxnoofPLMNs)) OF RAT-RestrictionsItem</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RAT-RestrictionsItem ::= SEQUENCE {</w:t>
      </w:r>
    </w:p>
    <w:p w:rsidR="00502FF9" w:rsidRPr="0092227E" w:rsidRDefault="00502FF9" w:rsidP="00502FF9">
      <w:pPr>
        <w:pStyle w:val="PL"/>
      </w:pPr>
      <w:r w:rsidRPr="0092227E">
        <w:tab/>
        <w:t>plmn-Identity</w:t>
      </w:r>
      <w:r w:rsidRPr="0092227E">
        <w:tab/>
      </w:r>
      <w:r w:rsidRPr="0092227E">
        <w:tab/>
      </w:r>
      <w:r w:rsidRPr="0092227E">
        <w:tab/>
      </w:r>
      <w:r w:rsidRPr="0092227E">
        <w:tab/>
      </w:r>
      <w:r w:rsidRPr="0092227E">
        <w:tab/>
        <w:t>PLMN-Identity,</w:t>
      </w:r>
    </w:p>
    <w:p w:rsidR="00502FF9" w:rsidRPr="0092227E" w:rsidRDefault="00502FF9" w:rsidP="00502FF9">
      <w:pPr>
        <w:pStyle w:val="PL"/>
      </w:pPr>
      <w:r w:rsidRPr="0092227E">
        <w:tab/>
        <w:t>rat-RestrictionInformation</w:t>
      </w:r>
      <w:r w:rsidRPr="0092227E">
        <w:tab/>
      </w:r>
      <w:r w:rsidRPr="0092227E">
        <w:tab/>
        <w:t>RAT-RestrictionInformation,</w:t>
      </w:r>
    </w:p>
    <w:p w:rsidR="00502FF9" w:rsidRPr="0092227E" w:rsidRDefault="00502FF9" w:rsidP="00502FF9">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{RAT-RestrictionsItem-ExtIEs} } OPTIONAL,</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rPr>
          <w:noProof w:val="0"/>
          <w:snapToGrid w:val="0"/>
        </w:rPr>
        <w:t>RAT-RestrictionsItem-ExtIEs XNAP-PROTOCOL-EXTENSION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RAT-</w:t>
      </w:r>
      <w:r w:rsidRPr="0092227E">
        <w:rPr>
          <w:snapToGrid w:val="0"/>
        </w:rPr>
        <w:t>RestrictionInformation</w:t>
      </w:r>
      <w:r w:rsidRPr="0092227E">
        <w:t xml:space="preserve"> ::= BIT STRING </w:t>
      </w:r>
      <w:r w:rsidRPr="0092227E">
        <w:rPr>
          <w:lang w:eastAsia="ja-JP"/>
        </w:rPr>
        <w:t>{e-UTRA (0),nR (1)} (SIZE(8,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ForbiddenAreaList ::= SEQUENCE (SIZE(1..maxnoofPLMNs)) OF ForbiddenAreaItem</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ForbiddenAreaItem ::= SEQUENCE {</w:t>
      </w:r>
    </w:p>
    <w:p w:rsidR="00502FF9" w:rsidRPr="0092227E" w:rsidRDefault="00502FF9" w:rsidP="00502FF9">
      <w:pPr>
        <w:pStyle w:val="PL"/>
      </w:pPr>
      <w:r w:rsidRPr="0092227E">
        <w:tab/>
        <w:t>plmn-Identity</w:t>
      </w:r>
      <w:r w:rsidRPr="0092227E">
        <w:tab/>
      </w:r>
      <w:r w:rsidRPr="0092227E">
        <w:tab/>
        <w:t>PLMN-Identity,</w:t>
      </w:r>
    </w:p>
    <w:p w:rsidR="00502FF9" w:rsidRPr="0092227E" w:rsidRDefault="00502FF9" w:rsidP="00502FF9">
      <w:pPr>
        <w:pStyle w:val="PL"/>
      </w:pPr>
      <w:r w:rsidRPr="0092227E">
        <w:tab/>
        <w:t>forbidden-TACs</w:t>
      </w:r>
      <w:r w:rsidRPr="0092227E">
        <w:tab/>
      </w:r>
      <w:r w:rsidRPr="0092227E">
        <w:tab/>
        <w:t>SEQUENCE (SIZE(1..maxnoofForbiddenTACs)) OF TAC,</w:t>
      </w:r>
    </w:p>
    <w:p w:rsidR="00502FF9" w:rsidRPr="004F27E9" w:rsidRDefault="00502FF9" w:rsidP="00502FF9">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{ForbiddenAreaItem-ExtIEs} } OPTIONAL,</w:t>
      </w:r>
    </w:p>
    <w:p w:rsidR="00502FF9" w:rsidRPr="0092227E" w:rsidRDefault="00502FF9" w:rsidP="00502FF9">
      <w:pPr>
        <w:pStyle w:val="PL"/>
        <w:rPr>
          <w:noProof w:val="0"/>
          <w:snapToGrid w:val="0"/>
        </w:rPr>
      </w:pPr>
      <w:r w:rsidRPr="004F27E9">
        <w:rPr>
          <w:noProof w:val="0"/>
          <w:snapToGrid w:val="0"/>
        </w:rPr>
        <w:tab/>
      </w:r>
      <w:r w:rsidRPr="0092227E">
        <w:rPr>
          <w:noProof w:val="0"/>
          <w:snapToGrid w:val="0"/>
        </w:rPr>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rPr>
          <w:noProof w:val="0"/>
          <w:snapToGrid w:val="0"/>
        </w:rPr>
        <w:t>ForbiddenAreaItem-ExtIEs XNAP-PROTOCOL-EXTENSION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ServiceAreaList ::= SEQUENCE (SIZE(1..maxnoofPLMNs)) OF ServiceAreaItem</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ServiceAreaItem ::= SEQUENCE {</w:t>
      </w:r>
    </w:p>
    <w:p w:rsidR="00502FF9" w:rsidRPr="0092227E" w:rsidRDefault="00502FF9" w:rsidP="00502FF9">
      <w:pPr>
        <w:pStyle w:val="PL"/>
      </w:pPr>
      <w:r w:rsidRPr="0092227E">
        <w:tab/>
        <w:t>plmn-Identity</w:t>
      </w:r>
      <w:r w:rsidRPr="0092227E">
        <w:tab/>
      </w:r>
      <w:r w:rsidRPr="0092227E">
        <w:tab/>
      </w:r>
      <w:r w:rsidRPr="0092227E">
        <w:tab/>
      </w:r>
      <w:r w:rsidRPr="0092227E">
        <w:tab/>
      </w:r>
      <w:r w:rsidRPr="0092227E">
        <w:tab/>
      </w:r>
      <w:r w:rsidRPr="0092227E">
        <w:tab/>
        <w:t>PLMN-Identity,</w:t>
      </w:r>
    </w:p>
    <w:p w:rsidR="00502FF9" w:rsidRPr="0092227E" w:rsidRDefault="00502FF9" w:rsidP="00502FF9">
      <w:pPr>
        <w:pStyle w:val="PL"/>
      </w:pPr>
      <w:r w:rsidRPr="0092227E">
        <w:tab/>
        <w:t>allowed-TACs-ServiceArea</w:t>
      </w:r>
      <w:r w:rsidRPr="0092227E">
        <w:tab/>
      </w:r>
      <w:r w:rsidRPr="0092227E">
        <w:tab/>
      </w:r>
      <w:r w:rsidRPr="0092227E">
        <w:tab/>
        <w:t>SEQUENCE (SIZE(1..maxnoofAllowedAreas)) OF TAC,</w:t>
      </w:r>
    </w:p>
    <w:p w:rsidR="00502FF9" w:rsidRPr="0092227E" w:rsidRDefault="00502FF9" w:rsidP="00502FF9">
      <w:pPr>
        <w:pStyle w:val="PL"/>
      </w:pPr>
      <w:r w:rsidRPr="0092227E">
        <w:tab/>
        <w:t>not-allowed-TACs-ServiceArea</w:t>
      </w:r>
      <w:r w:rsidRPr="0092227E">
        <w:tab/>
      </w:r>
      <w:r w:rsidRPr="0092227E">
        <w:tab/>
        <w:t>SEQUENCE (SIZE(1..maxnoofAllowedAreas)) OF TAC,</w:t>
      </w:r>
    </w:p>
    <w:p w:rsidR="00502FF9" w:rsidRPr="004F27E9" w:rsidRDefault="00502FF9" w:rsidP="00502FF9">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{ServiceAreaItem-ExtIEs}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rsidR="00502FF9" w:rsidRPr="0092227E" w:rsidRDefault="00502FF9" w:rsidP="00502FF9">
      <w:pPr>
        <w:pStyle w:val="PL"/>
        <w:rPr>
          <w:noProof w:val="0"/>
          <w:snapToGrid w:val="0"/>
        </w:rPr>
      </w:pPr>
      <w:r w:rsidRPr="004F27E9">
        <w:rPr>
          <w:noProof w:val="0"/>
          <w:snapToGrid w:val="0"/>
        </w:rPr>
        <w:tab/>
      </w:r>
      <w:r w:rsidRPr="0092227E">
        <w:rPr>
          <w:noProof w:val="0"/>
          <w:snapToGrid w:val="0"/>
        </w:rPr>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rPr>
          <w:noProof w:val="0"/>
          <w:snapToGrid w:val="0"/>
        </w:rPr>
        <w:t>ServiceAreaItem-ExtIEs XNAP-PROTOCOL-EXTENSION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pPr>
    </w:p>
    <w:p w:rsidR="00502FF9" w:rsidRDefault="00502FF9" w:rsidP="00502FF9">
      <w:pPr>
        <w:pStyle w:val="PL"/>
      </w:pPr>
      <w:r>
        <w:t>MR-DC-ResourceCoordinationInfo ::= SEQUENCE {</w:t>
      </w:r>
    </w:p>
    <w:p w:rsidR="00502FF9" w:rsidRDefault="00502FF9" w:rsidP="00502FF9">
      <w:pPr>
        <w:pStyle w:val="PL"/>
      </w:pPr>
      <w:r>
        <w:tab/>
      </w:r>
      <w:r>
        <w:tab/>
        <w:t>ng-RAN-Node-ResourceCoordinationInfo</w:t>
      </w:r>
      <w:r>
        <w:tab/>
      </w:r>
      <w:r>
        <w:tab/>
      </w:r>
      <w:r>
        <w:tab/>
        <w:t>NG-RAN-Node-ResourceCoordinationInfo,</w:t>
      </w:r>
    </w:p>
    <w:p w:rsidR="00502FF9" w:rsidRDefault="00502FF9" w:rsidP="00502FF9">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rsidR="00502FF9" w:rsidRDefault="00502FF9" w:rsidP="00502FF9">
      <w:pPr>
        <w:pStyle w:val="PL"/>
      </w:pPr>
      <w:r>
        <w:tab/>
      </w:r>
      <w:r>
        <w:tab/>
        <w:t>...</w:t>
      </w:r>
    </w:p>
    <w:p w:rsidR="00502FF9" w:rsidRDefault="00502FF9" w:rsidP="00502FF9">
      <w:pPr>
        <w:pStyle w:val="PL"/>
      </w:pPr>
      <w:r>
        <w:t xml:space="preserve">} </w:t>
      </w:r>
    </w:p>
    <w:p w:rsidR="00502FF9" w:rsidRDefault="00502FF9" w:rsidP="00502FF9">
      <w:pPr>
        <w:pStyle w:val="PL"/>
      </w:pPr>
    </w:p>
    <w:p w:rsidR="00502FF9" w:rsidRDefault="00502FF9" w:rsidP="00502FF9">
      <w:pPr>
        <w:pStyle w:val="PL"/>
      </w:pPr>
      <w:r>
        <w:t>MR-DC-ResourceCoordinationInfo-ExtIEs XNAP-PROTOCOL-EXTENSION ::= {</w:t>
      </w:r>
    </w:p>
    <w:p w:rsidR="00502FF9" w:rsidRDefault="00502FF9" w:rsidP="00502FF9">
      <w:pPr>
        <w:pStyle w:val="PL"/>
      </w:pPr>
      <w:r>
        <w:t>...</w:t>
      </w:r>
    </w:p>
    <w:p w:rsidR="00502FF9" w:rsidRDefault="00502FF9" w:rsidP="00502FF9">
      <w:pPr>
        <w:pStyle w:val="PL"/>
      </w:pPr>
      <w:r>
        <w:t>}</w:t>
      </w:r>
    </w:p>
    <w:p w:rsidR="00502FF9" w:rsidRDefault="00502FF9" w:rsidP="00502FF9">
      <w:pPr>
        <w:pStyle w:val="PL"/>
      </w:pPr>
    </w:p>
    <w:p w:rsidR="00502FF9" w:rsidRDefault="00502FF9" w:rsidP="00502FF9">
      <w:pPr>
        <w:pStyle w:val="PL"/>
      </w:pPr>
      <w:r>
        <w:t>NG-RAN-Node-ResourceCoordinationInfo ::= CHOICE {</w:t>
      </w:r>
    </w:p>
    <w:p w:rsidR="00502FF9" w:rsidRDefault="00502FF9" w:rsidP="00502FF9">
      <w:pPr>
        <w:pStyle w:val="PL"/>
      </w:pPr>
      <w:r>
        <w:tab/>
      </w:r>
      <w:r>
        <w:tab/>
        <w:t>eutra-resource-coordination-info</w:t>
      </w:r>
      <w:r>
        <w:tab/>
      </w:r>
      <w:r>
        <w:tab/>
      </w:r>
      <w:r>
        <w:tab/>
      </w:r>
      <w:r>
        <w:tab/>
      </w:r>
      <w:r>
        <w:tab/>
        <w:t>E-UTRA-ResourceCoordinationInfo,</w:t>
      </w:r>
    </w:p>
    <w:p w:rsidR="00502FF9" w:rsidRDefault="00502FF9" w:rsidP="00502FF9">
      <w:pPr>
        <w:pStyle w:val="PL"/>
      </w:pPr>
      <w:r>
        <w:tab/>
      </w:r>
      <w:r>
        <w:tab/>
        <w:t>nr-resource-coordination-info</w:t>
      </w:r>
      <w:r>
        <w:tab/>
      </w:r>
      <w:r>
        <w:tab/>
      </w:r>
      <w:r>
        <w:tab/>
      </w:r>
      <w:r>
        <w:tab/>
      </w:r>
      <w:r>
        <w:tab/>
      </w:r>
      <w:r>
        <w:tab/>
        <w:t>NR-ResourceCoordinationInfo</w:t>
      </w:r>
    </w:p>
    <w:p w:rsidR="00502FF9" w:rsidRDefault="00502FF9" w:rsidP="00502FF9">
      <w:pPr>
        <w:pStyle w:val="PL"/>
      </w:pPr>
      <w:r>
        <w:t>}</w:t>
      </w:r>
    </w:p>
    <w:p w:rsidR="00502FF9" w:rsidRDefault="00502FF9" w:rsidP="00502FF9">
      <w:pPr>
        <w:pStyle w:val="PL"/>
      </w:pPr>
    </w:p>
    <w:p w:rsidR="00502FF9" w:rsidRDefault="00502FF9" w:rsidP="00502FF9">
      <w:pPr>
        <w:pStyle w:val="PL"/>
      </w:pPr>
      <w:r>
        <w:t>E-UTRA-ResourceCoordinationInfo ::= SEQUENCE {</w:t>
      </w:r>
    </w:p>
    <w:p w:rsidR="00502FF9" w:rsidRDefault="00502FF9" w:rsidP="00502FF9">
      <w:pPr>
        <w:pStyle w:val="PL"/>
      </w:pPr>
      <w:r>
        <w:tab/>
      </w:r>
      <w:r>
        <w:tab/>
        <w:t>e-utra-cell</w:t>
      </w:r>
      <w:r>
        <w:tab/>
      </w:r>
      <w:r>
        <w:tab/>
      </w:r>
      <w:r>
        <w:tab/>
      </w:r>
      <w:r>
        <w:tab/>
      </w:r>
      <w:r>
        <w:tab/>
      </w:r>
      <w:r>
        <w:tab/>
      </w:r>
      <w:r>
        <w:tab/>
      </w:r>
      <w:r>
        <w:tab/>
      </w:r>
      <w:r>
        <w:tab/>
      </w:r>
      <w:r>
        <w:tab/>
      </w:r>
      <w:r>
        <w:tab/>
      </w:r>
      <w:r>
        <w:tab/>
        <w:t>E-UTRA-CGI,</w:t>
      </w:r>
    </w:p>
    <w:p w:rsidR="00502FF9" w:rsidRDefault="00502FF9" w:rsidP="00502FF9">
      <w:pPr>
        <w:pStyle w:val="PL"/>
      </w:pPr>
      <w:r>
        <w:tab/>
      </w:r>
      <w:r>
        <w:tab/>
        <w:t>ul-coordination-info</w:t>
      </w:r>
      <w:r>
        <w:tab/>
      </w:r>
      <w:r>
        <w:tab/>
      </w:r>
      <w:r>
        <w:tab/>
      </w:r>
      <w:r>
        <w:tab/>
      </w:r>
      <w:r>
        <w:tab/>
      </w:r>
      <w:r>
        <w:tab/>
      </w:r>
      <w:r>
        <w:tab/>
      </w:r>
      <w:r>
        <w:tab/>
      </w:r>
      <w:r>
        <w:tab/>
        <w:t>BIT STRING (SIZE (6..4400)),</w:t>
      </w:r>
    </w:p>
    <w:p w:rsidR="00502FF9" w:rsidRDefault="00502FF9" w:rsidP="00502FF9">
      <w:pPr>
        <w:pStyle w:val="PL"/>
      </w:pPr>
      <w:r>
        <w:tab/>
      </w:r>
      <w:r>
        <w:tab/>
        <w:t>dl-coordination-info</w:t>
      </w:r>
      <w:r>
        <w:tab/>
      </w:r>
      <w:r>
        <w:tab/>
      </w:r>
      <w:r>
        <w:tab/>
      </w:r>
      <w:r>
        <w:tab/>
      </w:r>
      <w:r>
        <w:tab/>
      </w:r>
      <w:r>
        <w:tab/>
      </w:r>
      <w:r>
        <w:tab/>
      </w:r>
      <w:r>
        <w:tab/>
      </w:r>
      <w:r>
        <w:tab/>
        <w:t>BIT STRING (SIZE (6..4400))</w:t>
      </w:r>
      <w:r>
        <w:tab/>
        <w:t>OPTIONAL,</w:t>
      </w:r>
    </w:p>
    <w:p w:rsidR="00502FF9" w:rsidRDefault="00502FF9" w:rsidP="00502FF9">
      <w:pPr>
        <w:pStyle w:val="PL"/>
      </w:pPr>
      <w:r>
        <w:tab/>
      </w:r>
      <w:r>
        <w:tab/>
        <w:t>nr-cell</w:t>
      </w:r>
      <w:r>
        <w:tab/>
      </w:r>
      <w:r>
        <w:tab/>
      </w:r>
      <w:r>
        <w:tab/>
      </w:r>
      <w:r>
        <w:tab/>
      </w:r>
      <w:r>
        <w:tab/>
      </w:r>
      <w:r>
        <w:tab/>
      </w:r>
      <w:r>
        <w:tab/>
      </w:r>
      <w:r>
        <w:tab/>
      </w:r>
      <w:r>
        <w:tab/>
      </w:r>
      <w:r>
        <w:tab/>
      </w:r>
      <w:r>
        <w:tab/>
      </w:r>
      <w:r>
        <w:tab/>
      </w:r>
      <w:r>
        <w:tab/>
        <w:t>NR-CGI</w:t>
      </w:r>
      <w:r>
        <w:tab/>
        <w:t>OPTIONAL,</w:t>
      </w:r>
    </w:p>
    <w:p w:rsidR="00502FF9" w:rsidRDefault="00502FF9" w:rsidP="00502FF9">
      <w:pPr>
        <w:pStyle w:val="PL"/>
      </w:pPr>
      <w:r>
        <w:tab/>
      </w:r>
      <w:r>
        <w:tab/>
        <w:t>e-utra-coordination-assistance-info</w:t>
      </w:r>
      <w:r>
        <w:tab/>
      </w:r>
      <w:r>
        <w:tab/>
      </w:r>
      <w:r>
        <w:tab/>
      </w:r>
      <w:r>
        <w:tab/>
        <w:t>E-UTRA-CoordinationAssistanceInfo</w:t>
      </w:r>
      <w:r>
        <w:tab/>
        <w:t>OPTIONAL,</w:t>
      </w:r>
    </w:p>
    <w:p w:rsidR="00502FF9" w:rsidRDefault="00502FF9" w:rsidP="00502FF9">
      <w:pPr>
        <w:pStyle w:val="PL"/>
      </w:pPr>
      <w:r>
        <w:tab/>
      </w:r>
      <w:r>
        <w:tab/>
        <w:t>iE-Extension</w:t>
      </w:r>
      <w:r>
        <w:tab/>
      </w:r>
      <w:r>
        <w:tab/>
      </w:r>
      <w:r>
        <w:tab/>
        <w:t xml:space="preserve">ProtocolExtensionContainer { {E-UTRA-ResourceCoordinationInfo-ExtIEs} } </w:t>
      </w:r>
      <w:r>
        <w:tab/>
        <w:t>OPTIONAL,</w:t>
      </w:r>
    </w:p>
    <w:p w:rsidR="00502FF9" w:rsidRDefault="00502FF9" w:rsidP="00502FF9">
      <w:pPr>
        <w:pStyle w:val="PL"/>
      </w:pPr>
      <w:r>
        <w:tab/>
        <w:t>...</w:t>
      </w:r>
    </w:p>
    <w:p w:rsidR="00502FF9" w:rsidRDefault="00502FF9" w:rsidP="00502FF9">
      <w:pPr>
        <w:pStyle w:val="PL"/>
      </w:pPr>
      <w:r>
        <w:t>}</w:t>
      </w:r>
    </w:p>
    <w:p w:rsidR="00502FF9" w:rsidRDefault="00502FF9" w:rsidP="00502FF9">
      <w:pPr>
        <w:pStyle w:val="PL"/>
      </w:pPr>
    </w:p>
    <w:p w:rsidR="00502FF9" w:rsidRDefault="00502FF9" w:rsidP="00502FF9">
      <w:pPr>
        <w:pStyle w:val="PL"/>
      </w:pPr>
      <w:r>
        <w:t>E-UTRA-ResourceCoordinationInfo-ExtIEs XNAP-PROTOCOL-EXTENSION ::= {</w:t>
      </w:r>
    </w:p>
    <w:p w:rsidR="00502FF9" w:rsidRDefault="00502FF9" w:rsidP="00502FF9">
      <w:pPr>
        <w:pStyle w:val="PL"/>
      </w:pPr>
      <w:r>
        <w:tab/>
        <w:t>...</w:t>
      </w:r>
    </w:p>
    <w:p w:rsidR="00502FF9" w:rsidRDefault="00502FF9" w:rsidP="00502FF9">
      <w:pPr>
        <w:pStyle w:val="PL"/>
      </w:pPr>
      <w:r>
        <w:t>}</w:t>
      </w:r>
    </w:p>
    <w:p w:rsidR="00502FF9" w:rsidRDefault="00502FF9" w:rsidP="00502FF9">
      <w:pPr>
        <w:pStyle w:val="PL"/>
      </w:pPr>
    </w:p>
    <w:p w:rsidR="00502FF9" w:rsidRDefault="00502FF9" w:rsidP="00502FF9">
      <w:pPr>
        <w:pStyle w:val="PL"/>
      </w:pPr>
      <w:r>
        <w:t>E-UTRA-CoordinationAssistanceInfo ::= ENUMERATED {coordination-not-required, ...}</w:t>
      </w:r>
    </w:p>
    <w:p w:rsidR="00502FF9" w:rsidRDefault="00502FF9" w:rsidP="00502FF9">
      <w:pPr>
        <w:pStyle w:val="PL"/>
      </w:pPr>
    </w:p>
    <w:p w:rsidR="00502FF9" w:rsidRDefault="00502FF9" w:rsidP="00502FF9">
      <w:pPr>
        <w:pStyle w:val="PL"/>
      </w:pPr>
      <w:r>
        <w:t>NR-ResourceCoordinationInfo ::= SEQUENCE {</w:t>
      </w:r>
    </w:p>
    <w:p w:rsidR="00502FF9" w:rsidRDefault="00502FF9" w:rsidP="00502FF9">
      <w:pPr>
        <w:pStyle w:val="PL"/>
      </w:pPr>
      <w:r>
        <w:tab/>
      </w:r>
      <w:r>
        <w:tab/>
        <w:t>nr-cell</w:t>
      </w:r>
      <w:r>
        <w:tab/>
      </w:r>
      <w:r>
        <w:tab/>
      </w:r>
      <w:r>
        <w:tab/>
      </w:r>
      <w:r>
        <w:tab/>
      </w:r>
      <w:r>
        <w:tab/>
      </w:r>
      <w:r>
        <w:tab/>
      </w:r>
      <w:r>
        <w:tab/>
      </w:r>
      <w:r>
        <w:tab/>
      </w:r>
      <w:r>
        <w:tab/>
      </w:r>
      <w:r>
        <w:tab/>
      </w:r>
      <w:r>
        <w:tab/>
      </w:r>
      <w:r>
        <w:tab/>
      </w:r>
      <w:r>
        <w:tab/>
        <w:t>NR-CGI,</w:t>
      </w:r>
    </w:p>
    <w:p w:rsidR="00502FF9" w:rsidRDefault="00502FF9" w:rsidP="00502FF9">
      <w:pPr>
        <w:pStyle w:val="PL"/>
      </w:pPr>
      <w:r>
        <w:tab/>
      </w:r>
      <w:r>
        <w:tab/>
        <w:t>ul-coordination-info</w:t>
      </w:r>
      <w:r>
        <w:tab/>
      </w:r>
      <w:r>
        <w:tab/>
      </w:r>
      <w:r>
        <w:tab/>
      </w:r>
      <w:r>
        <w:tab/>
      </w:r>
      <w:r>
        <w:tab/>
      </w:r>
      <w:r>
        <w:tab/>
      </w:r>
      <w:r>
        <w:tab/>
      </w:r>
      <w:r>
        <w:tab/>
      </w:r>
      <w:r>
        <w:tab/>
        <w:t>BIT STRING (SIZE (6..4400)),</w:t>
      </w:r>
    </w:p>
    <w:p w:rsidR="00502FF9" w:rsidRDefault="00502FF9" w:rsidP="00502FF9">
      <w:pPr>
        <w:pStyle w:val="PL"/>
      </w:pPr>
      <w:r>
        <w:tab/>
      </w:r>
      <w:r>
        <w:tab/>
        <w:t>dl-coordination-info</w:t>
      </w:r>
      <w:r>
        <w:tab/>
      </w:r>
      <w:r>
        <w:tab/>
      </w:r>
      <w:r>
        <w:tab/>
      </w:r>
      <w:r>
        <w:tab/>
      </w:r>
      <w:r>
        <w:tab/>
      </w:r>
      <w:r>
        <w:tab/>
      </w:r>
      <w:r>
        <w:tab/>
      </w:r>
      <w:r>
        <w:tab/>
      </w:r>
      <w:r>
        <w:tab/>
        <w:t>BIT STRING (SIZE (6..4400))</w:t>
      </w:r>
      <w:r>
        <w:tab/>
        <w:t>OPTIONAL,</w:t>
      </w:r>
    </w:p>
    <w:p w:rsidR="00502FF9" w:rsidRDefault="00502FF9" w:rsidP="00502FF9">
      <w:pPr>
        <w:pStyle w:val="PL"/>
      </w:pPr>
      <w:r>
        <w:tab/>
      </w:r>
      <w:r>
        <w:tab/>
        <w:t>e-utra-cell</w:t>
      </w:r>
      <w:r>
        <w:tab/>
      </w:r>
      <w:r>
        <w:tab/>
      </w:r>
      <w:r>
        <w:tab/>
      </w:r>
      <w:r>
        <w:tab/>
      </w:r>
      <w:r>
        <w:tab/>
      </w:r>
      <w:r>
        <w:tab/>
      </w:r>
      <w:r>
        <w:tab/>
      </w:r>
      <w:r>
        <w:tab/>
      </w:r>
      <w:r>
        <w:tab/>
      </w:r>
      <w:r>
        <w:tab/>
      </w:r>
      <w:r>
        <w:tab/>
      </w:r>
      <w:r>
        <w:tab/>
        <w:t>E-UTRA-CGI</w:t>
      </w:r>
      <w:r>
        <w:tab/>
        <w:t>OPTIONAL,</w:t>
      </w:r>
    </w:p>
    <w:p w:rsidR="00502FF9" w:rsidRDefault="00502FF9" w:rsidP="00502FF9">
      <w:pPr>
        <w:pStyle w:val="PL"/>
      </w:pPr>
      <w:r>
        <w:tab/>
      </w:r>
      <w:r>
        <w:tab/>
        <w:t>nr-coordination-assistance-info</w:t>
      </w:r>
      <w:r>
        <w:tab/>
      </w:r>
      <w:r>
        <w:tab/>
      </w:r>
      <w:r>
        <w:tab/>
      </w:r>
      <w:r>
        <w:tab/>
      </w:r>
      <w:r>
        <w:tab/>
        <w:t>NR-CoordinationAssistanceInfo</w:t>
      </w:r>
      <w:r>
        <w:tab/>
      </w:r>
      <w:r>
        <w:tab/>
        <w:t>OPTIONAL,</w:t>
      </w:r>
    </w:p>
    <w:p w:rsidR="00502FF9" w:rsidRDefault="00502FF9" w:rsidP="00502FF9">
      <w:pPr>
        <w:pStyle w:val="PL"/>
      </w:pPr>
      <w:r>
        <w:tab/>
      </w:r>
      <w:r>
        <w:tab/>
        <w:t>iE-Extension</w:t>
      </w:r>
      <w:r>
        <w:tab/>
      </w:r>
      <w:r>
        <w:tab/>
      </w:r>
      <w:r>
        <w:tab/>
        <w:t xml:space="preserve">ProtocolExtensionContainer { {NR-ResourceCoordinationInfo-ExtIEs} } </w:t>
      </w:r>
      <w:r>
        <w:tab/>
        <w:t>OPTIONAL,</w:t>
      </w:r>
    </w:p>
    <w:p w:rsidR="00502FF9" w:rsidRDefault="00502FF9" w:rsidP="00502FF9">
      <w:pPr>
        <w:pStyle w:val="PL"/>
      </w:pPr>
      <w:r>
        <w:tab/>
        <w:t>...</w:t>
      </w:r>
    </w:p>
    <w:p w:rsidR="00502FF9" w:rsidRDefault="00502FF9" w:rsidP="00502FF9">
      <w:pPr>
        <w:pStyle w:val="PL"/>
      </w:pPr>
      <w:r>
        <w:t>}</w:t>
      </w:r>
    </w:p>
    <w:p w:rsidR="00502FF9" w:rsidRDefault="00502FF9" w:rsidP="00502FF9">
      <w:pPr>
        <w:pStyle w:val="PL"/>
      </w:pPr>
    </w:p>
    <w:p w:rsidR="00502FF9" w:rsidRDefault="00502FF9" w:rsidP="00502FF9">
      <w:pPr>
        <w:pStyle w:val="PL"/>
      </w:pPr>
      <w:r>
        <w:t>NR-ResourceCoordinationInfo-ExtIEs XNAP-PROTOCOL-EXTENSION ::= {</w:t>
      </w:r>
    </w:p>
    <w:p w:rsidR="00502FF9" w:rsidRDefault="00502FF9" w:rsidP="00502FF9">
      <w:pPr>
        <w:pStyle w:val="PL"/>
      </w:pPr>
      <w:r>
        <w:tab/>
        <w:t>...</w:t>
      </w:r>
    </w:p>
    <w:p w:rsidR="00502FF9" w:rsidRDefault="00502FF9" w:rsidP="00502FF9">
      <w:pPr>
        <w:pStyle w:val="PL"/>
      </w:pPr>
      <w:r>
        <w:t>}</w:t>
      </w:r>
    </w:p>
    <w:p w:rsidR="00502FF9" w:rsidRDefault="00502FF9" w:rsidP="00502FF9">
      <w:pPr>
        <w:pStyle w:val="PL"/>
      </w:pPr>
    </w:p>
    <w:p w:rsidR="00502FF9" w:rsidRDefault="00502FF9" w:rsidP="00502FF9">
      <w:pPr>
        <w:pStyle w:val="PL"/>
      </w:pPr>
    </w:p>
    <w:p w:rsidR="00502FF9" w:rsidRDefault="00502FF9" w:rsidP="00502FF9">
      <w:pPr>
        <w:pStyle w:val="PL"/>
      </w:pPr>
      <w:r>
        <w:t>NR-CoordinationAssistanceInfo ::= ENUMERATED {coordination-not-required, ...}</w:t>
      </w:r>
    </w:p>
    <w:p w:rsidR="00502FF9" w:rsidRPr="0092227E" w:rsidRDefault="00502FF9" w:rsidP="00502FF9">
      <w:pPr>
        <w:pStyle w:val="PL"/>
      </w:pPr>
    </w:p>
    <w:p w:rsidR="00502FF9" w:rsidRPr="0092227E" w:rsidRDefault="00502FF9" w:rsidP="00502FF9">
      <w:pPr>
        <w:pStyle w:val="PL"/>
        <w:outlineLvl w:val="3"/>
      </w:pPr>
      <w:r w:rsidRPr="0092227E">
        <w:t>-- N</w:t>
      </w:r>
    </w:p>
    <w:p w:rsidR="00502FF9" w:rsidRDefault="00502FF9" w:rsidP="00502FF9">
      <w:pPr>
        <w:pStyle w:val="PL"/>
      </w:pPr>
    </w:p>
    <w:p w:rsidR="00502FF9" w:rsidRDefault="00502FF9" w:rsidP="00502FF9">
      <w:pPr>
        <w:pStyle w:val="PL"/>
      </w:pPr>
      <w:r>
        <w:t>NE-DC-TDM-Pattern ::= SEQUENCE {</w:t>
      </w:r>
    </w:p>
    <w:p w:rsidR="00502FF9" w:rsidRDefault="00502FF9" w:rsidP="00502FF9">
      <w:pPr>
        <w:pStyle w:val="PL"/>
      </w:pPr>
      <w:r>
        <w:tab/>
      </w:r>
      <w:r>
        <w:tab/>
        <w:t>subframeAssignment</w:t>
      </w:r>
      <w:r>
        <w:tab/>
      </w:r>
      <w:r>
        <w:tab/>
      </w:r>
      <w:r>
        <w:tab/>
        <w:t>ENUMERATED {sa0,sa1,sa2,sa3,sa4,sa5,sa6},</w:t>
      </w:r>
    </w:p>
    <w:p w:rsidR="00502FF9" w:rsidRDefault="00502FF9" w:rsidP="00502FF9">
      <w:pPr>
        <w:pStyle w:val="PL"/>
      </w:pPr>
      <w:r>
        <w:tab/>
      </w:r>
      <w:r>
        <w:tab/>
        <w:t>harqOffset</w:t>
      </w:r>
      <w:r>
        <w:tab/>
      </w:r>
      <w:r>
        <w:tab/>
      </w:r>
      <w:r>
        <w:tab/>
      </w:r>
      <w:r>
        <w:tab/>
      </w:r>
      <w:r>
        <w:tab/>
        <w:t>INTEGER (0..9),</w:t>
      </w:r>
    </w:p>
    <w:p w:rsidR="00502FF9" w:rsidRDefault="00502FF9" w:rsidP="00502FF9">
      <w:pPr>
        <w:pStyle w:val="PL"/>
      </w:pPr>
      <w:r>
        <w:tab/>
      </w:r>
      <w:r>
        <w:tab/>
        <w:t>iE-Extension</w:t>
      </w:r>
      <w:r>
        <w:tab/>
      </w:r>
      <w:r>
        <w:tab/>
      </w:r>
      <w:r>
        <w:tab/>
      </w:r>
      <w:r>
        <w:tab/>
        <w:t>ProtocolExtensionContainer { {NE-DC-TDM-Pattern-ExtIEs}}</w:t>
      </w:r>
      <w:r>
        <w:tab/>
        <w:t>OPTIONAL,</w:t>
      </w:r>
    </w:p>
    <w:p w:rsidR="00502FF9" w:rsidRDefault="00502FF9" w:rsidP="00502FF9">
      <w:pPr>
        <w:pStyle w:val="PL"/>
      </w:pPr>
      <w:r>
        <w:tab/>
      </w:r>
      <w:r>
        <w:tab/>
        <w:t>...</w:t>
      </w:r>
    </w:p>
    <w:p w:rsidR="00502FF9" w:rsidRDefault="00502FF9" w:rsidP="00502FF9">
      <w:pPr>
        <w:pStyle w:val="PL"/>
      </w:pPr>
      <w:r>
        <w:t>}</w:t>
      </w:r>
    </w:p>
    <w:p w:rsidR="00502FF9" w:rsidRDefault="00502FF9" w:rsidP="00502FF9">
      <w:pPr>
        <w:pStyle w:val="PL"/>
      </w:pPr>
    </w:p>
    <w:p w:rsidR="00502FF9" w:rsidRDefault="00502FF9" w:rsidP="00502FF9">
      <w:pPr>
        <w:pStyle w:val="PL"/>
      </w:pPr>
      <w:r>
        <w:t>NE-DC-TDM-Pattern-ExtIEs XNAP-PROTOCOL-EXTENSION ::= {</w:t>
      </w:r>
    </w:p>
    <w:p w:rsidR="00502FF9" w:rsidRDefault="00502FF9" w:rsidP="00502FF9">
      <w:pPr>
        <w:pStyle w:val="PL"/>
      </w:pPr>
      <w:r>
        <w:t>...</w:t>
      </w:r>
    </w:p>
    <w:p w:rsidR="00502FF9" w:rsidRPr="0092227E" w:rsidRDefault="00502FF9" w:rsidP="00502FF9">
      <w:pPr>
        <w:pStyle w:val="PL"/>
      </w:pPr>
      <w:r>
        <w:t>}</w:t>
      </w:r>
    </w:p>
    <w:p w:rsidR="00502FF9" w:rsidRPr="0092227E" w:rsidRDefault="00502FF9" w:rsidP="00502FF9">
      <w:pPr>
        <w:pStyle w:val="PL"/>
      </w:pPr>
    </w:p>
    <w:p w:rsidR="00502FF9" w:rsidRPr="0092227E" w:rsidRDefault="00502FF9" w:rsidP="00502FF9">
      <w:pPr>
        <w:pStyle w:val="PL"/>
      </w:pPr>
      <w:bookmarkStart w:id="521" w:name="_Hlk515377169"/>
      <w:r w:rsidRPr="0092227E">
        <w:t>NeighbourInformation-E-UTRA</w:t>
      </w:r>
      <w:bookmarkEnd w:id="521"/>
      <w:r w:rsidRPr="0092227E">
        <w:t xml:space="preserve"> ::= SEQUENCE (SIZE(1..maxnoofNeighbours)) OF NeighbourInformation-E-UTRA-Item</w:t>
      </w:r>
    </w:p>
    <w:p w:rsidR="00502FF9" w:rsidRPr="0092227E" w:rsidRDefault="00502FF9" w:rsidP="00502FF9">
      <w:pPr>
        <w:pStyle w:val="PL"/>
      </w:pPr>
    </w:p>
    <w:p w:rsidR="00502FF9" w:rsidRPr="0092227E" w:rsidRDefault="00502FF9" w:rsidP="00502FF9">
      <w:pPr>
        <w:pStyle w:val="PL"/>
      </w:pPr>
      <w:r w:rsidRPr="0092227E">
        <w:t>NeighbourInformation-E-UTRA-Item ::= SEQUENCE {</w:t>
      </w:r>
    </w:p>
    <w:p w:rsidR="00502FF9" w:rsidRPr="00C242B6" w:rsidRDefault="00502FF9" w:rsidP="00502FF9">
      <w:pPr>
        <w:pStyle w:val="PL"/>
        <w:rPr>
          <w:noProof w:val="0"/>
          <w:snapToGrid w:val="0"/>
          <w:lang w:val="pl-PL"/>
        </w:rPr>
      </w:pPr>
      <w:r w:rsidRPr="0092227E">
        <w:rPr>
          <w:noProof w:val="0"/>
          <w:snapToGrid w:val="0"/>
        </w:rPr>
        <w:tab/>
      </w:r>
      <w:r w:rsidRPr="00C242B6">
        <w:rPr>
          <w:noProof w:val="0"/>
          <w:snapToGrid w:val="0"/>
          <w:lang w:val="pl-PL"/>
        </w:rPr>
        <w:t>e-utra-PCI</w:t>
      </w:r>
      <w:r w:rsidRPr="00C242B6">
        <w:rPr>
          <w:noProof w:val="0"/>
          <w:snapToGrid w:val="0"/>
          <w:lang w:val="pl-PL"/>
        </w:rPr>
        <w:tab/>
      </w:r>
      <w:r w:rsidRPr="00C242B6">
        <w:rPr>
          <w:noProof w:val="0"/>
          <w:snapToGrid w:val="0"/>
          <w:lang w:val="pl-PL"/>
        </w:rPr>
        <w:tab/>
      </w:r>
      <w:r w:rsidRPr="00C242B6">
        <w:rPr>
          <w:noProof w:val="0"/>
          <w:snapToGrid w:val="0"/>
          <w:lang w:val="pl-PL"/>
        </w:rPr>
        <w:tab/>
        <w:t>E-UTRAPCI,</w:t>
      </w:r>
    </w:p>
    <w:p w:rsidR="00502FF9" w:rsidRPr="00C242B6" w:rsidRDefault="00502FF9" w:rsidP="00502FF9">
      <w:pPr>
        <w:pStyle w:val="PL"/>
        <w:rPr>
          <w:noProof w:val="0"/>
          <w:snapToGrid w:val="0"/>
          <w:lang w:val="pl-PL"/>
        </w:rPr>
      </w:pPr>
      <w:r w:rsidRPr="00C242B6">
        <w:rPr>
          <w:noProof w:val="0"/>
          <w:snapToGrid w:val="0"/>
          <w:lang w:val="pl-PL"/>
        </w:rPr>
        <w:tab/>
        <w:t>e-utra-cgi</w:t>
      </w:r>
      <w:r w:rsidRPr="00C242B6">
        <w:rPr>
          <w:noProof w:val="0"/>
          <w:snapToGrid w:val="0"/>
          <w:lang w:val="pl-PL"/>
        </w:rPr>
        <w:tab/>
      </w:r>
      <w:r w:rsidRPr="00C242B6">
        <w:rPr>
          <w:noProof w:val="0"/>
          <w:snapToGrid w:val="0"/>
          <w:lang w:val="pl-PL"/>
        </w:rPr>
        <w:tab/>
      </w:r>
      <w:r w:rsidRPr="00C242B6">
        <w:rPr>
          <w:noProof w:val="0"/>
          <w:snapToGrid w:val="0"/>
          <w:lang w:val="pl-PL"/>
        </w:rPr>
        <w:tab/>
        <w:t>E-UTRA-CGI,</w:t>
      </w:r>
    </w:p>
    <w:p w:rsidR="00502FF9" w:rsidRPr="004F27E9" w:rsidRDefault="00502FF9" w:rsidP="00502FF9">
      <w:pPr>
        <w:pStyle w:val="PL"/>
        <w:rPr>
          <w:noProof w:val="0"/>
          <w:snapToGrid w:val="0"/>
        </w:rPr>
      </w:pPr>
      <w:r w:rsidRPr="00C242B6">
        <w:rPr>
          <w:noProof w:val="0"/>
          <w:snapToGrid w:val="0"/>
          <w:lang w:val="pl-PL"/>
        </w:rPr>
        <w:tab/>
      </w:r>
      <w:r w:rsidRPr="004F27E9">
        <w:rPr>
          <w:noProof w:val="0"/>
          <w:snapToGrid w:val="0"/>
        </w:rPr>
        <w:t>earfcn</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bookmarkStart w:id="522" w:name="_Hlk515377005"/>
      <w:r w:rsidRPr="004F27E9">
        <w:rPr>
          <w:noProof w:val="0"/>
          <w:snapToGrid w:val="0"/>
        </w:rPr>
        <w:t>E-UTRAARFCN</w:t>
      </w:r>
      <w:bookmarkEnd w:id="522"/>
      <w:r w:rsidRPr="004F27E9">
        <w:rPr>
          <w:noProof w:val="0"/>
          <w:snapToGrid w:val="0"/>
        </w:rPr>
        <w:t>,</w:t>
      </w:r>
    </w:p>
    <w:p w:rsidR="00502FF9" w:rsidRPr="004F27E9" w:rsidRDefault="00502FF9" w:rsidP="00502FF9">
      <w:pPr>
        <w:pStyle w:val="PL"/>
        <w:rPr>
          <w:noProof w:val="0"/>
          <w:snapToGrid w:val="0"/>
        </w:rPr>
      </w:pPr>
      <w:r w:rsidRPr="004F27E9">
        <w:rPr>
          <w:noProof w:val="0"/>
          <w:snapToGrid w:val="0"/>
        </w:rPr>
        <w:tab/>
        <w:t>tac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TAC,</w:t>
      </w:r>
    </w:p>
    <w:p w:rsidR="00502FF9" w:rsidRPr="004F27E9" w:rsidRDefault="00502FF9" w:rsidP="00502FF9">
      <w:pPr>
        <w:pStyle w:val="PL"/>
        <w:rPr>
          <w:noProof w:val="0"/>
          <w:snapToGrid w:val="0"/>
        </w:rPr>
      </w:pPr>
      <w:r w:rsidRPr="004F27E9">
        <w:rPr>
          <w:noProof w:val="0"/>
          <w:snapToGrid w:val="0"/>
        </w:rPr>
        <w:tab/>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OPTIONAL,</w:t>
      </w:r>
    </w:p>
    <w:p w:rsidR="00502FF9" w:rsidRPr="004F27E9" w:rsidRDefault="00502FF9" w:rsidP="00502FF9">
      <w:pPr>
        <w:pStyle w:val="PL"/>
        <w:rPr>
          <w:noProof w:val="0"/>
          <w:snapToGrid w:val="0"/>
        </w:rPr>
      </w:pPr>
      <w:r w:rsidRPr="004F27E9">
        <w:rPr>
          <w:noProof w:val="0"/>
          <w:snapToGrid w:val="0"/>
        </w:rPr>
        <w:tab/>
        <w:t>iE-Extensions</w:t>
      </w:r>
      <w:r w:rsidRPr="004F27E9">
        <w:rPr>
          <w:noProof w:val="0"/>
          <w:snapToGrid w:val="0"/>
        </w:rPr>
        <w:tab/>
      </w:r>
      <w:r w:rsidRPr="004F27E9">
        <w:rPr>
          <w:noProof w:val="0"/>
          <w:snapToGrid w:val="0"/>
        </w:rPr>
        <w:tab/>
        <w:t>ProtocolExtensionContainer { {</w:t>
      </w:r>
      <w:r w:rsidRPr="004F27E9">
        <w:t>NeighbourInformation-E-UTRA-Item</w:t>
      </w:r>
      <w:r w:rsidRPr="004F27E9">
        <w:rPr>
          <w:noProof w:val="0"/>
          <w:snapToGrid w:val="0"/>
        </w:rPr>
        <w:t xml:space="preserve">-ExtIEs} } </w:t>
      </w:r>
      <w:r w:rsidRPr="004F27E9">
        <w:rPr>
          <w:noProof w:val="0"/>
          <w:snapToGrid w:val="0"/>
        </w:rPr>
        <w:tab/>
        <w:t>OPTIONAL,</w:t>
      </w:r>
    </w:p>
    <w:p w:rsidR="00502FF9" w:rsidRPr="004F27E9" w:rsidRDefault="00502FF9" w:rsidP="00502FF9">
      <w:pPr>
        <w:pStyle w:val="PL"/>
        <w:rPr>
          <w:noProof w:val="0"/>
          <w:snapToGrid w:val="0"/>
        </w:rPr>
      </w:pPr>
      <w:r w:rsidRPr="004F27E9">
        <w:rPr>
          <w:noProof w:val="0"/>
          <w:snapToGrid w:val="0"/>
        </w:rPr>
        <w:tab/>
        <w:t>...</w:t>
      </w:r>
    </w:p>
    <w:p w:rsidR="00502FF9" w:rsidRPr="004F27E9" w:rsidRDefault="00502FF9" w:rsidP="00502FF9">
      <w:pPr>
        <w:pStyle w:val="PL"/>
        <w:rPr>
          <w:noProof w:val="0"/>
          <w:snapToGrid w:val="0"/>
        </w:rPr>
      </w:pPr>
      <w:r w:rsidRPr="004F27E9">
        <w:rPr>
          <w:noProof w:val="0"/>
          <w:snapToGrid w:val="0"/>
        </w:rPr>
        <w:t>}</w:t>
      </w:r>
    </w:p>
    <w:p w:rsidR="00502FF9" w:rsidRPr="004F27E9" w:rsidRDefault="00502FF9" w:rsidP="00502FF9">
      <w:pPr>
        <w:pStyle w:val="PL"/>
        <w:rPr>
          <w:noProof w:val="0"/>
          <w:snapToGrid w:val="0"/>
        </w:rPr>
      </w:pPr>
    </w:p>
    <w:p w:rsidR="00502FF9" w:rsidRPr="004F27E9" w:rsidRDefault="00502FF9" w:rsidP="00502FF9">
      <w:pPr>
        <w:pStyle w:val="PL"/>
        <w:rPr>
          <w:noProof w:val="0"/>
          <w:snapToGrid w:val="0"/>
        </w:rPr>
      </w:pPr>
      <w:r w:rsidRPr="004F27E9">
        <w:t>NeighbourInformation-E-UTRA-Item</w:t>
      </w:r>
      <w:r w:rsidRPr="004F27E9">
        <w:rPr>
          <w:noProof w:val="0"/>
          <w:snapToGrid w:val="0"/>
        </w:rPr>
        <w:t>-ExtIEs XNAP-PROTOCOL-EXTENSION ::={</w:t>
      </w:r>
    </w:p>
    <w:p w:rsidR="00502FF9" w:rsidRPr="0092227E" w:rsidRDefault="00502FF9" w:rsidP="00502FF9">
      <w:pPr>
        <w:pStyle w:val="PL"/>
        <w:rPr>
          <w:noProof w:val="0"/>
          <w:snapToGrid w:val="0"/>
        </w:rPr>
      </w:pPr>
      <w:r w:rsidRPr="004F27E9">
        <w:rPr>
          <w:noProof w:val="0"/>
          <w:snapToGrid w:val="0"/>
        </w:rPr>
        <w:tab/>
      </w:r>
      <w:r w:rsidRPr="0092227E">
        <w:rPr>
          <w:noProof w:val="0"/>
          <w:snapToGrid w:val="0"/>
        </w:rPr>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523" w:name="_Hlk515377583"/>
      <w:r w:rsidRPr="0092227E">
        <w:t xml:space="preserve">NeighbourInformation-NR </w:t>
      </w:r>
      <w:bookmarkEnd w:id="523"/>
      <w:r w:rsidRPr="0092227E">
        <w:t>::= SEQUENCE (SIZE(1..maxnoofNeighbours)) OF NeighbourInformation-NR-Item</w:t>
      </w:r>
    </w:p>
    <w:p w:rsidR="00502FF9" w:rsidRPr="0092227E" w:rsidRDefault="00502FF9" w:rsidP="00502FF9">
      <w:pPr>
        <w:pStyle w:val="PL"/>
      </w:pPr>
    </w:p>
    <w:p w:rsidR="00502FF9" w:rsidRPr="0092227E" w:rsidRDefault="00502FF9" w:rsidP="00502FF9">
      <w:pPr>
        <w:pStyle w:val="PL"/>
      </w:pPr>
      <w:r w:rsidRPr="0092227E">
        <w:t>NeighbourInformation-NR-Item ::= SEQUENCE {</w:t>
      </w:r>
    </w:p>
    <w:p w:rsidR="00502FF9" w:rsidRPr="0092227E" w:rsidRDefault="00502FF9" w:rsidP="00502FF9">
      <w:pPr>
        <w:pStyle w:val="PL"/>
        <w:rPr>
          <w:noProof w:val="0"/>
          <w:snapToGrid w:val="0"/>
          <w:lang w:eastAsia="zh-CN"/>
        </w:rPr>
      </w:pPr>
      <w:r w:rsidRPr="0092227E">
        <w:rPr>
          <w:noProof w:val="0"/>
          <w:snapToGrid w:val="0"/>
          <w:lang w:eastAsia="zh-CN"/>
        </w:rPr>
        <w:tab/>
        <w:t>nr-PCI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NRPCI,</w:t>
      </w:r>
    </w:p>
    <w:p w:rsidR="00502FF9" w:rsidRPr="00C242B6" w:rsidRDefault="00502FF9" w:rsidP="00502FF9">
      <w:pPr>
        <w:pStyle w:val="PL"/>
        <w:rPr>
          <w:noProof w:val="0"/>
          <w:snapToGrid w:val="0"/>
          <w:lang w:val="pl-PL" w:eastAsia="zh-CN"/>
        </w:rPr>
      </w:pPr>
      <w:r w:rsidRPr="0092227E">
        <w:rPr>
          <w:noProof w:val="0"/>
          <w:snapToGrid w:val="0"/>
          <w:lang w:eastAsia="zh-CN"/>
        </w:rPr>
        <w:tab/>
      </w:r>
      <w:r w:rsidRPr="00C242B6">
        <w:rPr>
          <w:noProof w:val="0"/>
          <w:snapToGrid w:val="0"/>
          <w:lang w:val="pl-PL" w:eastAsia="zh-CN"/>
        </w:rPr>
        <w:t>nr-cgi</w:t>
      </w:r>
      <w:r w:rsidRPr="00C242B6">
        <w:rPr>
          <w:noProof w:val="0"/>
          <w:snapToGrid w:val="0"/>
          <w:lang w:val="pl-PL" w:eastAsia="zh-CN"/>
        </w:rPr>
        <w:tab/>
      </w:r>
      <w:r w:rsidRPr="00C242B6">
        <w:rPr>
          <w:noProof w:val="0"/>
          <w:snapToGrid w:val="0"/>
          <w:lang w:val="pl-PL" w:eastAsia="zh-CN"/>
        </w:rPr>
        <w:tab/>
      </w:r>
      <w:r w:rsidRPr="00C242B6">
        <w:rPr>
          <w:noProof w:val="0"/>
          <w:snapToGrid w:val="0"/>
          <w:lang w:val="pl-PL" w:eastAsia="zh-CN"/>
        </w:rPr>
        <w:tab/>
      </w:r>
      <w:r w:rsidRPr="00C242B6">
        <w:rPr>
          <w:noProof w:val="0"/>
          <w:snapToGrid w:val="0"/>
          <w:lang w:val="pl-PL" w:eastAsia="zh-CN"/>
        </w:rPr>
        <w:tab/>
      </w:r>
      <w:r w:rsidRPr="00C242B6">
        <w:rPr>
          <w:noProof w:val="0"/>
          <w:snapToGrid w:val="0"/>
          <w:lang w:val="pl-PL" w:eastAsia="zh-CN"/>
        </w:rPr>
        <w:tab/>
      </w:r>
      <w:r w:rsidRPr="00C242B6">
        <w:rPr>
          <w:noProof w:val="0"/>
          <w:snapToGrid w:val="0"/>
          <w:lang w:val="pl-PL" w:eastAsia="zh-CN"/>
        </w:rPr>
        <w:tab/>
      </w:r>
      <w:r w:rsidRPr="00C242B6">
        <w:rPr>
          <w:noProof w:val="0"/>
          <w:snapToGrid w:val="0"/>
          <w:lang w:val="pl-PL" w:eastAsia="zh-CN"/>
        </w:rPr>
        <w:tab/>
      </w:r>
      <w:r w:rsidRPr="00C242B6">
        <w:rPr>
          <w:noProof w:val="0"/>
          <w:snapToGrid w:val="0"/>
          <w:lang w:val="pl-PL" w:eastAsia="zh-CN"/>
        </w:rPr>
        <w:tab/>
      </w:r>
      <w:r w:rsidRPr="00C242B6">
        <w:rPr>
          <w:lang w:val="pl-PL"/>
        </w:rPr>
        <w:t>NR-CGI</w:t>
      </w:r>
      <w:r w:rsidRPr="00C242B6">
        <w:rPr>
          <w:noProof w:val="0"/>
          <w:snapToGrid w:val="0"/>
          <w:lang w:val="pl-PL" w:eastAsia="zh-CN"/>
        </w:rPr>
        <w:t>,</w:t>
      </w:r>
    </w:p>
    <w:p w:rsidR="00502FF9" w:rsidRPr="00C242B6" w:rsidRDefault="00502FF9" w:rsidP="00502FF9">
      <w:pPr>
        <w:pStyle w:val="PL"/>
        <w:rPr>
          <w:noProof w:val="0"/>
          <w:snapToGrid w:val="0"/>
          <w:lang w:val="pl-PL"/>
        </w:rPr>
      </w:pPr>
      <w:r w:rsidRPr="00C242B6">
        <w:rPr>
          <w:noProof w:val="0"/>
          <w:snapToGrid w:val="0"/>
          <w:lang w:val="pl-PL"/>
        </w:rPr>
        <w:tab/>
        <w:t>tac</w:t>
      </w:r>
      <w:r w:rsidRPr="00C242B6">
        <w:rPr>
          <w:noProof w:val="0"/>
          <w:snapToGrid w:val="0"/>
          <w:lang w:val="pl-PL"/>
        </w:rPr>
        <w:tab/>
      </w:r>
      <w:r w:rsidRPr="00C242B6">
        <w:rPr>
          <w:noProof w:val="0"/>
          <w:snapToGrid w:val="0"/>
          <w:lang w:val="pl-PL"/>
        </w:rPr>
        <w:tab/>
      </w:r>
      <w:r w:rsidRPr="00C242B6">
        <w:rPr>
          <w:noProof w:val="0"/>
          <w:snapToGrid w:val="0"/>
          <w:lang w:val="pl-PL"/>
        </w:rPr>
        <w:tab/>
      </w:r>
      <w:r w:rsidRPr="00C242B6">
        <w:rPr>
          <w:noProof w:val="0"/>
          <w:snapToGrid w:val="0"/>
          <w:lang w:val="pl-PL"/>
        </w:rPr>
        <w:tab/>
      </w:r>
      <w:r w:rsidRPr="00C242B6">
        <w:rPr>
          <w:noProof w:val="0"/>
          <w:snapToGrid w:val="0"/>
          <w:lang w:val="pl-PL"/>
        </w:rPr>
        <w:tab/>
      </w:r>
      <w:r w:rsidRPr="00C242B6">
        <w:rPr>
          <w:noProof w:val="0"/>
          <w:snapToGrid w:val="0"/>
          <w:lang w:val="pl-PL"/>
        </w:rPr>
        <w:tab/>
      </w:r>
      <w:r w:rsidRPr="00C242B6">
        <w:rPr>
          <w:noProof w:val="0"/>
          <w:snapToGrid w:val="0"/>
          <w:lang w:val="pl-PL"/>
        </w:rPr>
        <w:tab/>
      </w:r>
      <w:r w:rsidRPr="00C242B6">
        <w:rPr>
          <w:noProof w:val="0"/>
          <w:snapToGrid w:val="0"/>
          <w:lang w:val="pl-PL"/>
        </w:rPr>
        <w:tab/>
      </w:r>
      <w:r w:rsidRPr="00C242B6">
        <w:rPr>
          <w:noProof w:val="0"/>
          <w:snapToGrid w:val="0"/>
          <w:lang w:val="pl-PL"/>
        </w:rPr>
        <w:tab/>
        <w:t>TAC,</w:t>
      </w:r>
    </w:p>
    <w:p w:rsidR="00502FF9" w:rsidRPr="004F27E9" w:rsidRDefault="00502FF9" w:rsidP="00502FF9">
      <w:pPr>
        <w:pStyle w:val="PL"/>
        <w:rPr>
          <w:noProof w:val="0"/>
          <w:snapToGrid w:val="0"/>
        </w:rPr>
      </w:pPr>
      <w:r w:rsidRPr="00C242B6">
        <w:rPr>
          <w:noProof w:val="0"/>
          <w:snapToGrid w:val="0"/>
          <w:lang w:val="pl-PL"/>
        </w:rPr>
        <w:tab/>
      </w:r>
      <w:r w:rsidRPr="004F27E9">
        <w:rPr>
          <w:noProof w:val="0"/>
          <w:snapToGrid w:val="0"/>
        </w:rPr>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OPTIONAL,</w:t>
      </w:r>
    </w:p>
    <w:p w:rsidR="00502FF9" w:rsidRPr="004F27E9" w:rsidRDefault="00502FF9" w:rsidP="00502FF9">
      <w:pPr>
        <w:pStyle w:val="PL"/>
        <w:rPr>
          <w:noProof w:val="0"/>
          <w:snapToGrid w:val="0"/>
        </w:rPr>
      </w:pPr>
      <w:r w:rsidRPr="004F27E9">
        <w:rPr>
          <w:noProof w:val="0"/>
          <w:snapToGrid w:val="0"/>
        </w:rPr>
        <w:tab/>
        <w:t>nr-mode-info</w:t>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NeighbourInformation-NR-ModeInfo,</w:t>
      </w:r>
    </w:p>
    <w:p w:rsidR="00502FF9" w:rsidRPr="004F27E9" w:rsidRDefault="00502FF9" w:rsidP="00502FF9">
      <w:pPr>
        <w:pStyle w:val="PL"/>
        <w:rPr>
          <w:snapToGrid w:val="0"/>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Connectivity-Support,</w:t>
      </w:r>
    </w:p>
    <w:p w:rsidR="00502FF9" w:rsidRPr="00C6469A" w:rsidRDefault="00502FF9" w:rsidP="00502FF9">
      <w:pPr>
        <w:pStyle w:val="PL"/>
        <w:rPr>
          <w:snapToGrid w:val="0"/>
        </w:rPr>
      </w:pPr>
      <w:r>
        <w:rPr>
          <w:snapToGrid w:val="0"/>
          <w:lang w:eastAsia="zh-CN"/>
        </w:rPr>
        <w:tab/>
      </w:r>
      <w:bookmarkStart w:id="524" w:name="OLE_LINK26"/>
      <w:r w:rsidRPr="001567CF">
        <w:rPr>
          <w:snapToGrid w:val="0"/>
          <w:lang w:eastAsia="zh-CN"/>
        </w:rPr>
        <w:t>measurementTimingConfiguration</w:t>
      </w:r>
      <w:bookmarkEnd w:id="524"/>
      <w:r w:rsidRPr="001567CF">
        <w:rPr>
          <w:snapToGrid w:val="0"/>
          <w:lang w:eastAsia="zh-CN"/>
        </w:rPr>
        <w:tab/>
      </w:r>
      <w:r w:rsidRPr="001567CF">
        <w:rPr>
          <w:snapToGrid w:val="0"/>
          <w:lang w:eastAsia="zh-CN"/>
        </w:rPr>
        <w:tab/>
        <w:t>OCTET STRING,</w:t>
      </w:r>
    </w:p>
    <w:p w:rsidR="00502FF9" w:rsidRPr="004F27E9" w:rsidRDefault="00502FF9" w:rsidP="00502FF9">
      <w:pPr>
        <w:pStyle w:val="PL"/>
        <w:rPr>
          <w:noProof w:val="0"/>
          <w:snapToGrid w:val="0"/>
        </w:rPr>
      </w:pPr>
      <w:r w:rsidRPr="004F27E9">
        <w:rPr>
          <w:noProof w:val="0"/>
          <w:snapToGrid w:val="0"/>
        </w:rPr>
        <w:tab/>
        <w:t>iE-Extensions</w:t>
      </w:r>
      <w:r w:rsidRPr="004F27E9">
        <w:rPr>
          <w:noProof w:val="0"/>
          <w:snapToGrid w:val="0"/>
        </w:rPr>
        <w:tab/>
      </w:r>
      <w:r w:rsidRPr="004F27E9">
        <w:rPr>
          <w:noProof w:val="0"/>
          <w:snapToGrid w:val="0"/>
        </w:rPr>
        <w:tab/>
      </w:r>
      <w:r>
        <w:rPr>
          <w:noProof w:val="0"/>
          <w:snapToGrid w:val="0"/>
        </w:rPr>
        <w:tab/>
      </w:r>
      <w:r w:rsidRPr="004F27E9">
        <w:rPr>
          <w:noProof w:val="0"/>
          <w:snapToGrid w:val="0"/>
        </w:rPr>
        <w:t>ProtocolExtensionContainer { {</w:t>
      </w:r>
      <w:r w:rsidRPr="004F27E9">
        <w:t>NeighbourInformation-NR-Item</w:t>
      </w:r>
      <w:r w:rsidRPr="004F27E9">
        <w:rPr>
          <w:noProof w:val="0"/>
          <w:snapToGrid w:val="0"/>
        </w:rPr>
        <w:t xml:space="preserve">-ExtIEs} } </w:t>
      </w:r>
      <w:r w:rsidRPr="004F27E9">
        <w:rPr>
          <w:noProof w:val="0"/>
          <w:snapToGrid w:val="0"/>
        </w:rPr>
        <w:tab/>
        <w:t>OPTIONAL,</w:t>
      </w:r>
    </w:p>
    <w:p w:rsidR="00502FF9" w:rsidRPr="0092227E" w:rsidRDefault="00502FF9" w:rsidP="00502FF9">
      <w:pPr>
        <w:pStyle w:val="PL"/>
        <w:rPr>
          <w:noProof w:val="0"/>
          <w:snapToGrid w:val="0"/>
        </w:rPr>
      </w:pPr>
      <w:r w:rsidRPr="004F27E9">
        <w:rPr>
          <w:noProof w:val="0"/>
          <w:snapToGrid w:val="0"/>
        </w:rPr>
        <w:tab/>
      </w:r>
      <w:r w:rsidRPr="0092227E">
        <w:rPr>
          <w:noProof w:val="0"/>
          <w:snapToGrid w:val="0"/>
        </w:rPr>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t>NeighbourInformation-NR-Item</w:t>
      </w:r>
      <w:r w:rsidRPr="0092227E">
        <w:rPr>
          <w:noProof w:val="0"/>
          <w:snapToGrid w:val="0"/>
        </w:rPr>
        <w:t>-ExtIEs XNAP-PROTOCOL-EXTENSION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NeighbourInformation-NR-ModeInfo ::= CHOICE {</w:t>
      </w:r>
    </w:p>
    <w:p w:rsidR="00502FF9" w:rsidRPr="0092227E" w:rsidRDefault="00502FF9" w:rsidP="00502FF9">
      <w:pPr>
        <w:pStyle w:val="PL"/>
        <w:rPr>
          <w:noProof w:val="0"/>
          <w:snapToGrid w:val="0"/>
        </w:rPr>
      </w:pPr>
      <w:r w:rsidRPr="0092227E">
        <w:rPr>
          <w:noProof w:val="0"/>
          <w:snapToGrid w:val="0"/>
        </w:rPr>
        <w:tab/>
        <w:t>fdd-info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NeighbourInformation-NR-ModeFDDInfo,</w:t>
      </w:r>
    </w:p>
    <w:p w:rsidR="00502FF9" w:rsidRPr="0092227E" w:rsidRDefault="00502FF9" w:rsidP="00502FF9">
      <w:pPr>
        <w:pStyle w:val="PL"/>
        <w:rPr>
          <w:noProof w:val="0"/>
          <w:snapToGrid w:val="0"/>
        </w:rPr>
      </w:pPr>
      <w:r w:rsidRPr="0092227E">
        <w:rPr>
          <w:noProof w:val="0"/>
          <w:snapToGrid w:val="0"/>
        </w:rPr>
        <w:tab/>
        <w:t>tdd-info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NeighbourInformation-NR-ModeTDDInfo,</w:t>
      </w:r>
    </w:p>
    <w:p w:rsidR="00502FF9" w:rsidRPr="0092227E" w:rsidRDefault="00502FF9" w:rsidP="00502FF9">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rPr>
          <w:noProof w:val="0"/>
          <w:snapToGrid w:val="0"/>
        </w:rPr>
        <w:t>NeighbourInformation-NR-ModeInfo</w:t>
      </w:r>
      <w:r w:rsidRPr="0092227E">
        <w:t>-Ext</w:t>
      </w:r>
      <w:r w:rsidRPr="0092227E">
        <w:rPr>
          <w:noProof w:val="0"/>
          <w:snapToGrid w:val="0"/>
          <w:lang w:eastAsia="zh-CN"/>
        </w:rPr>
        <w:t>IEs} }</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noProof w:val="0"/>
          <w:snapToGrid w:val="0"/>
        </w:rPr>
        <w:t>NeighbourInformation-NR-ModeInfo</w:t>
      </w:r>
      <w:r w:rsidRPr="0092227E">
        <w:t>-Ext</w:t>
      </w:r>
      <w:r w:rsidRPr="0092227E">
        <w:rPr>
          <w:noProof w:val="0"/>
          <w:snapToGrid w:val="0"/>
          <w:lang w:eastAsia="zh-CN"/>
        </w:rPr>
        <w:t>IEs</w:t>
      </w:r>
      <w:r w:rsidRPr="0092227E">
        <w:t xml:space="preserve"> </w:t>
      </w:r>
      <w:r w:rsidRPr="0092227E">
        <w:rPr>
          <w:noProof w:val="0"/>
          <w:snapToGrid w:val="0"/>
          <w:lang w:eastAsia="zh-CN"/>
        </w:rPr>
        <w:t>XNAP-PROTOCOL-IES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NeighbourInformation-NR-ModeFDDInfo ::= SEQUENCE {</w:t>
      </w:r>
    </w:p>
    <w:p w:rsidR="00502FF9" w:rsidRPr="0092227E" w:rsidRDefault="00502FF9" w:rsidP="00502FF9">
      <w:pPr>
        <w:pStyle w:val="PL"/>
        <w:rPr>
          <w:noProof w:val="0"/>
          <w:snapToGrid w:val="0"/>
        </w:rPr>
      </w:pPr>
      <w:r w:rsidRPr="0092227E">
        <w:rPr>
          <w:noProof w:val="0"/>
          <w:snapToGrid w:val="0"/>
        </w:rPr>
        <w:tab/>
        <w:t>ul-NR-FreqInfo</w:t>
      </w:r>
      <w:r w:rsidRPr="0092227E">
        <w:rPr>
          <w:noProof w:val="0"/>
          <w:snapToGrid w:val="0"/>
        </w:rPr>
        <w:tab/>
      </w:r>
      <w:r w:rsidRPr="0092227E">
        <w:rPr>
          <w:noProof w:val="0"/>
          <w:snapToGrid w:val="0"/>
        </w:rPr>
        <w:tab/>
      </w:r>
      <w:r w:rsidRPr="0092227E">
        <w:rPr>
          <w:rStyle w:val="PLChar"/>
        </w:rPr>
        <w:t>NRFrequencyInfo,</w:t>
      </w:r>
    </w:p>
    <w:p w:rsidR="00502FF9" w:rsidRPr="0092227E" w:rsidRDefault="00502FF9" w:rsidP="00502FF9">
      <w:pPr>
        <w:pStyle w:val="PL"/>
        <w:rPr>
          <w:noProof w:val="0"/>
          <w:snapToGrid w:val="0"/>
        </w:rPr>
      </w:pPr>
      <w:r w:rsidRPr="0092227E">
        <w:rPr>
          <w:noProof w:val="0"/>
          <w:snapToGrid w:val="0"/>
        </w:rPr>
        <w:tab/>
        <w:t>dl-NR-FequInfo</w:t>
      </w:r>
      <w:r w:rsidRPr="0092227E">
        <w:rPr>
          <w:noProof w:val="0"/>
          <w:snapToGrid w:val="0"/>
        </w:rPr>
        <w:tab/>
      </w:r>
      <w:r w:rsidRPr="0092227E">
        <w:rPr>
          <w:noProof w:val="0"/>
          <w:snapToGrid w:val="0"/>
        </w:rPr>
        <w:tab/>
      </w:r>
      <w:r w:rsidRPr="0092227E">
        <w:rPr>
          <w:rStyle w:val="PLChar"/>
        </w:rPr>
        <w:t>NRFrequencyInfo,</w:t>
      </w:r>
    </w:p>
    <w:p w:rsidR="00502FF9" w:rsidRPr="0092227E" w:rsidRDefault="00502FF9" w:rsidP="00502FF9">
      <w:pPr>
        <w:pStyle w:val="PL"/>
        <w:rPr>
          <w:noProof w:val="0"/>
          <w:snapToGrid w:val="0"/>
        </w:rPr>
      </w:pPr>
      <w:r w:rsidRPr="0092227E">
        <w:tab/>
        <w:t>ie-Extensions</w:t>
      </w:r>
      <w:r w:rsidRPr="0092227E">
        <w:tab/>
      </w:r>
      <w:r w:rsidRPr="0092227E">
        <w:tab/>
        <w:t>ProtocolExtensionContainer { {</w:t>
      </w:r>
      <w:r w:rsidRPr="0092227E">
        <w:rPr>
          <w:noProof w:val="0"/>
          <w:snapToGrid w:val="0"/>
        </w:rPr>
        <w:t>NeighbourInformation-NR-ModeFDDInfo-ExtIEs} } OPTIONAL,</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NeighbourInformation-NR-ModeFDDInfo-ExtIEs XNAP-PROTOCOL-EXTENSION ::= {</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rPr>
      </w:pPr>
      <w:bookmarkStart w:id="525" w:name="_Hlk513536763"/>
      <w:r w:rsidRPr="0092227E">
        <w:rPr>
          <w:noProof w:val="0"/>
          <w:snapToGrid w:val="0"/>
        </w:rPr>
        <w:t>NeighbourInformation-NR-ModeTDDInfo ::= SEQUENCE {</w:t>
      </w:r>
    </w:p>
    <w:p w:rsidR="00502FF9" w:rsidRPr="0092227E" w:rsidRDefault="00502FF9" w:rsidP="00502FF9">
      <w:pPr>
        <w:pStyle w:val="PL"/>
        <w:rPr>
          <w:noProof w:val="0"/>
          <w:snapToGrid w:val="0"/>
        </w:rPr>
      </w:pPr>
      <w:r w:rsidRPr="0092227E">
        <w:rPr>
          <w:noProof w:val="0"/>
          <w:snapToGrid w:val="0"/>
        </w:rPr>
        <w:tab/>
        <w:t>nr-FreqInfo</w:t>
      </w:r>
      <w:r w:rsidRPr="0092227E">
        <w:rPr>
          <w:noProof w:val="0"/>
          <w:snapToGrid w:val="0"/>
        </w:rPr>
        <w:tab/>
      </w:r>
      <w:r w:rsidRPr="0092227E">
        <w:rPr>
          <w:noProof w:val="0"/>
          <w:snapToGrid w:val="0"/>
        </w:rPr>
        <w:tab/>
      </w:r>
      <w:r w:rsidRPr="0092227E">
        <w:rPr>
          <w:noProof w:val="0"/>
          <w:snapToGrid w:val="0"/>
        </w:rPr>
        <w:tab/>
      </w:r>
      <w:r w:rsidRPr="0092227E">
        <w:rPr>
          <w:rStyle w:val="PLChar"/>
        </w:rPr>
        <w:t>NRFrequencyInfo,</w:t>
      </w:r>
    </w:p>
    <w:p w:rsidR="00502FF9" w:rsidRPr="0092227E" w:rsidRDefault="00502FF9" w:rsidP="00502FF9">
      <w:pPr>
        <w:pStyle w:val="PL"/>
        <w:rPr>
          <w:noProof w:val="0"/>
          <w:snapToGrid w:val="0"/>
        </w:rPr>
      </w:pPr>
      <w:r w:rsidRPr="0092227E">
        <w:tab/>
        <w:t>ie-Extensions</w:t>
      </w:r>
      <w:r w:rsidRPr="0092227E">
        <w:tab/>
      </w:r>
      <w:r w:rsidRPr="0092227E">
        <w:tab/>
        <w:t>ProtocolExtensionContainer { {</w:t>
      </w:r>
      <w:r w:rsidRPr="0092227E">
        <w:rPr>
          <w:noProof w:val="0"/>
          <w:snapToGrid w:val="0"/>
        </w:rPr>
        <w:t>NeighbourInformation-NR-ModeTDDInfo-ExtIEs} } OPTIONAL,</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NeighbourInformation-NR-ModeTDDInfo-ExtIEs XNAP-PROTOCOL-EXTENSION ::= {</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NG-RAN-Cell-Identity</w:t>
      </w:r>
      <w:bookmarkEnd w:id="525"/>
      <w:r w:rsidRPr="0092227E">
        <w:t xml:space="preserve"> ::= CHOICE {</w:t>
      </w:r>
    </w:p>
    <w:p w:rsidR="00502FF9" w:rsidRPr="0092227E" w:rsidRDefault="00502FF9" w:rsidP="00502FF9">
      <w:pPr>
        <w:pStyle w:val="PL"/>
      </w:pPr>
      <w:r w:rsidRPr="0092227E">
        <w:tab/>
        <w:t>nr</w:t>
      </w:r>
      <w:r w:rsidRPr="0092227E">
        <w:tab/>
      </w:r>
      <w:r w:rsidRPr="0092227E">
        <w:tab/>
      </w:r>
      <w:r w:rsidRPr="0092227E">
        <w:tab/>
      </w:r>
      <w:r w:rsidRPr="0092227E">
        <w:tab/>
      </w:r>
      <w:r w:rsidRPr="0092227E">
        <w:tab/>
      </w:r>
      <w:r w:rsidRPr="0092227E">
        <w:tab/>
        <w:t>NR-Cell-Identity,</w:t>
      </w:r>
    </w:p>
    <w:p w:rsidR="00502FF9" w:rsidRPr="0092227E" w:rsidRDefault="00502FF9" w:rsidP="00502FF9">
      <w:pPr>
        <w:pStyle w:val="PL"/>
      </w:pPr>
      <w:r w:rsidRPr="0092227E">
        <w:tab/>
        <w:t>e-utra</w:t>
      </w:r>
      <w:r w:rsidRPr="0092227E">
        <w:tab/>
      </w:r>
      <w:r w:rsidRPr="0092227E">
        <w:tab/>
      </w:r>
      <w:r w:rsidRPr="0092227E">
        <w:tab/>
      </w:r>
      <w:r w:rsidRPr="0092227E">
        <w:tab/>
      </w:r>
      <w:r w:rsidRPr="0092227E">
        <w:tab/>
        <w:t>E-UTRA-Cell-Identity,</w:t>
      </w:r>
    </w:p>
    <w:p w:rsidR="00502FF9" w:rsidRPr="0092227E" w:rsidRDefault="00502FF9" w:rsidP="00502FF9">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t>NG-RAN-Cell-Identity-Ext</w:t>
      </w:r>
      <w:r w:rsidRPr="0092227E">
        <w:rPr>
          <w:noProof w:val="0"/>
          <w:snapToGrid w:val="0"/>
          <w:lang w:eastAsia="zh-CN"/>
        </w:rPr>
        <w:t>IEs} }</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 xml:space="preserve">NG-RAN-Cell-Identity-ExtIEs </w:t>
      </w:r>
      <w:r w:rsidRPr="0092227E">
        <w:rPr>
          <w:noProof w:val="0"/>
          <w:snapToGrid w:val="0"/>
          <w:lang w:eastAsia="zh-CN"/>
        </w:rPr>
        <w:t>XNAP-PROTOCOL-IES ::= {</w:t>
      </w:r>
    </w:p>
    <w:p w:rsidR="00502FF9" w:rsidRPr="004F27E9" w:rsidRDefault="00502FF9" w:rsidP="00502FF9">
      <w:pPr>
        <w:pStyle w:val="PL"/>
        <w:rPr>
          <w:noProof w:val="0"/>
          <w:snapToGrid w:val="0"/>
          <w:lang w:eastAsia="zh-CN"/>
        </w:rPr>
      </w:pPr>
      <w:r w:rsidRPr="0092227E">
        <w:rPr>
          <w:noProof w:val="0"/>
          <w:snapToGrid w:val="0"/>
          <w:lang w:eastAsia="zh-CN"/>
        </w:rPr>
        <w:tab/>
      </w:r>
      <w:r w:rsidRPr="004F27E9">
        <w:rPr>
          <w:noProof w:val="0"/>
          <w:snapToGrid w:val="0"/>
          <w:lang w:eastAsia="zh-CN"/>
        </w:rPr>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pPr>
    </w:p>
    <w:p w:rsidR="00502FF9" w:rsidRPr="004F27E9" w:rsidRDefault="00502FF9" w:rsidP="00502FF9">
      <w:pPr>
        <w:pStyle w:val="PL"/>
      </w:pPr>
    </w:p>
    <w:p w:rsidR="00502FF9" w:rsidRPr="004F27E9" w:rsidRDefault="00502FF9" w:rsidP="00502FF9">
      <w:pPr>
        <w:pStyle w:val="PL"/>
      </w:pPr>
      <w:r w:rsidRPr="004F27E9">
        <w:t>NG-RAN-CellPCI ::= CHOICE {</w:t>
      </w:r>
    </w:p>
    <w:p w:rsidR="00502FF9" w:rsidRPr="004F27E9" w:rsidRDefault="00502FF9" w:rsidP="00502FF9">
      <w:pPr>
        <w:pStyle w:val="PL"/>
      </w:pPr>
      <w:r w:rsidRPr="004F27E9">
        <w:tab/>
        <w:t>nr</w:t>
      </w:r>
      <w:r w:rsidRPr="004F27E9">
        <w:tab/>
      </w:r>
      <w:r w:rsidRPr="004F27E9">
        <w:tab/>
      </w:r>
      <w:r w:rsidRPr="004F27E9">
        <w:tab/>
      </w:r>
      <w:r w:rsidRPr="004F27E9">
        <w:tab/>
      </w:r>
      <w:r w:rsidRPr="004F27E9">
        <w:tab/>
        <w:t>NRPCI,</w:t>
      </w:r>
    </w:p>
    <w:p w:rsidR="00502FF9" w:rsidRPr="004F27E9" w:rsidRDefault="00502FF9" w:rsidP="00502FF9">
      <w:pPr>
        <w:pStyle w:val="PL"/>
      </w:pPr>
      <w:r w:rsidRPr="004F27E9">
        <w:tab/>
        <w:t>e-utra</w:t>
      </w:r>
      <w:r w:rsidRPr="004F27E9">
        <w:tab/>
      </w:r>
      <w:r w:rsidRPr="004F27E9">
        <w:tab/>
      </w:r>
      <w:r w:rsidRPr="004F27E9">
        <w:tab/>
      </w:r>
      <w:r w:rsidRPr="004F27E9">
        <w:tab/>
        <w:t>E-UTRAPCI,</w:t>
      </w:r>
    </w:p>
    <w:p w:rsidR="00502FF9" w:rsidRPr="004F27E9" w:rsidRDefault="00502FF9" w:rsidP="00502FF9">
      <w:pPr>
        <w:pStyle w:val="PL"/>
        <w:rPr>
          <w:snapToGrid w:val="0"/>
        </w:rPr>
      </w:pPr>
      <w:r w:rsidRPr="004F27E9">
        <w:rPr>
          <w:snapToGrid w:val="0"/>
        </w:rPr>
        <w:tab/>
        <w:t>choice-extension</w:t>
      </w:r>
      <w:r w:rsidRPr="004F27E9">
        <w:rPr>
          <w:snapToGrid w:val="0"/>
        </w:rPr>
        <w:tab/>
      </w:r>
      <w:r w:rsidRPr="004F27E9">
        <w:t>ProtocolIE-Single-Container</w:t>
      </w:r>
      <w:r w:rsidRPr="004F27E9">
        <w:rPr>
          <w:snapToGrid w:val="0"/>
        </w:rPr>
        <w:t xml:space="preserve"> { {</w:t>
      </w:r>
      <w:r w:rsidRPr="004F27E9">
        <w:t>NG-RAN-CellPCI</w:t>
      </w:r>
      <w:r w:rsidRPr="004F27E9">
        <w:rPr>
          <w:snapToGrid w:val="0"/>
        </w:rPr>
        <w:t>-ExtIEs} }</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t>NG-RAN-CellPCI</w:t>
      </w:r>
      <w:r w:rsidRPr="004F27E9">
        <w:rPr>
          <w:snapToGrid w:val="0"/>
        </w:rPr>
        <w:t>-ExtIEs XNAP-PROTOCOL-IES ::= {</w:t>
      </w:r>
    </w:p>
    <w:p w:rsidR="00502FF9" w:rsidRPr="004F27E9" w:rsidRDefault="00502FF9" w:rsidP="00502FF9">
      <w:pPr>
        <w:pStyle w:val="PL"/>
        <w:rPr>
          <w:snapToGrid w:val="0"/>
        </w:rPr>
      </w:pPr>
      <w:r w:rsidRPr="004F27E9">
        <w:rPr>
          <w:snapToGrid w:val="0"/>
        </w:rPr>
        <w:tab/>
        <w: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pPr>
    </w:p>
    <w:p w:rsidR="00502FF9" w:rsidRPr="004F27E9" w:rsidRDefault="00502FF9" w:rsidP="00502FF9">
      <w:pPr>
        <w:pStyle w:val="PL"/>
      </w:pPr>
    </w:p>
    <w:p w:rsidR="00502FF9" w:rsidRPr="0092227E" w:rsidRDefault="00502FF9" w:rsidP="00502FF9">
      <w:pPr>
        <w:pStyle w:val="PL"/>
      </w:pPr>
      <w:bookmarkStart w:id="526" w:name="_Hlk513550371"/>
      <w:r w:rsidRPr="004F27E9">
        <w:rPr>
          <w:rFonts w:eastAsia="Batang"/>
        </w:rPr>
        <w:t xml:space="preserve">NG-RANnodeUEXnAPID </w:t>
      </w:r>
      <w:bookmarkEnd w:id="526"/>
      <w:r w:rsidRPr="004F27E9">
        <w:rPr>
          <w:rFonts w:eastAsia="Batang"/>
        </w:rPr>
        <w:t>::= INTEGER (0..</w:t>
      </w:r>
      <w:r w:rsidRPr="004F27E9">
        <w:t xml:space="preserve"> </w:t>
      </w:r>
      <w:r w:rsidRPr="0092227E">
        <w:rPr>
          <w:rFonts w:eastAsia="Batang"/>
        </w:rPr>
        <w:t>4294967295)</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rStyle w:val="PLChar"/>
        </w:rPr>
      </w:pPr>
      <w:bookmarkStart w:id="527" w:name="_Hlk515425589"/>
      <w:r w:rsidRPr="0092227E">
        <w:rPr>
          <w:rStyle w:val="PLChar"/>
        </w:rPr>
        <w:t>N</w:t>
      </w:r>
      <w:bookmarkStart w:id="528" w:name="_Hlk513546616"/>
      <w:r w:rsidRPr="0092227E">
        <w:rPr>
          <w:rStyle w:val="PLChar"/>
        </w:rPr>
        <w:t>onDynamic5QIDescriptor</w:t>
      </w:r>
      <w:bookmarkEnd w:id="527"/>
      <w:bookmarkEnd w:id="528"/>
      <w:r w:rsidRPr="0092227E">
        <w:rPr>
          <w:rStyle w:val="PLChar"/>
        </w:rPr>
        <w:t xml:space="preserve"> ::= SEQUENCE {</w:t>
      </w:r>
    </w:p>
    <w:p w:rsidR="00502FF9" w:rsidRPr="0092227E" w:rsidRDefault="00502FF9" w:rsidP="00502FF9">
      <w:pPr>
        <w:pStyle w:val="PL"/>
        <w:rPr>
          <w:rStyle w:val="PLChar"/>
        </w:rPr>
      </w:pPr>
      <w:r w:rsidRPr="0092227E">
        <w:rPr>
          <w:rStyle w:val="PLChar"/>
        </w:rPr>
        <w:tab/>
        <w:t>fiveQI</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FiveQI,</w:t>
      </w:r>
    </w:p>
    <w:p w:rsidR="00502FF9" w:rsidRPr="0092227E" w:rsidRDefault="00502FF9" w:rsidP="00502FF9">
      <w:pPr>
        <w:pStyle w:val="PL"/>
        <w:rPr>
          <w:rStyle w:val="PLChar"/>
        </w:rPr>
      </w:pPr>
      <w:r w:rsidRPr="0092227E">
        <w:rPr>
          <w:rStyle w:val="PLChar"/>
        </w:rPr>
        <w:tab/>
        <w:t>priorityLevelQoS</w:t>
      </w:r>
      <w:r w:rsidRPr="0092227E">
        <w:rPr>
          <w:rStyle w:val="PLChar"/>
        </w:rPr>
        <w:tab/>
      </w:r>
      <w:r w:rsidRPr="0092227E">
        <w:rPr>
          <w:rStyle w:val="PLChar"/>
        </w:rPr>
        <w:tab/>
      </w:r>
      <w:r w:rsidRPr="0092227E">
        <w:rPr>
          <w:rStyle w:val="PLChar"/>
        </w:rPr>
        <w:tab/>
        <w:t>PriorityLevelQoS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502FF9" w:rsidRPr="0092227E" w:rsidRDefault="00502FF9" w:rsidP="00502FF9">
      <w:pPr>
        <w:pStyle w:val="PL"/>
        <w:rPr>
          <w:rStyle w:val="PLChar"/>
        </w:rPr>
      </w:pP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502FF9" w:rsidRPr="0092227E" w:rsidRDefault="00502FF9" w:rsidP="00502FF9">
      <w:pPr>
        <w:pStyle w:val="PL"/>
      </w:pPr>
      <w:r w:rsidRPr="0092227E">
        <w:tab/>
        <w:t>maximumDataBurstVolume</w:t>
      </w:r>
      <w:r w:rsidRPr="0092227E">
        <w:tab/>
      </w:r>
      <w:r w:rsidRPr="0092227E">
        <w:tab/>
        <w:t xml:space="preserve">MaximumDataBurstVolume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w:t>
      </w:r>
      <w:r w:rsidRPr="0092227E">
        <w:rPr>
          <w:rStyle w:val="PLChar"/>
        </w:rPr>
        <w:t>PTIONAL,</w:t>
      </w:r>
    </w:p>
    <w:p w:rsidR="00502FF9" w:rsidRPr="004F27E9" w:rsidRDefault="00502FF9" w:rsidP="00502FF9">
      <w:pPr>
        <w:pStyle w:val="PL"/>
      </w:pPr>
      <w:r w:rsidRPr="0092227E">
        <w:tab/>
      </w:r>
      <w:r w:rsidRPr="004F27E9">
        <w:t>iE-Extension</w:t>
      </w:r>
      <w:r w:rsidRPr="004F27E9">
        <w:tab/>
      </w:r>
      <w:r w:rsidRPr="004F27E9">
        <w:tab/>
      </w:r>
      <w:r w:rsidRPr="004F27E9">
        <w:tab/>
      </w:r>
      <w:r w:rsidRPr="004F27E9">
        <w:tab/>
      </w:r>
      <w:r w:rsidRPr="004F27E9">
        <w:rPr>
          <w:noProof w:val="0"/>
          <w:snapToGrid w:val="0"/>
          <w:lang w:eastAsia="zh-CN"/>
        </w:rPr>
        <w:t>ProtocolExtensionContainer { {Non</w:t>
      </w:r>
      <w:r w:rsidRPr="004F27E9">
        <w:rPr>
          <w:rStyle w:val="PLChar"/>
        </w:rPr>
        <w:t>Dynamic5QIDescriptor</w:t>
      </w:r>
      <w:r w:rsidRPr="004F27E9">
        <w:t>-ExtIEs</w:t>
      </w:r>
      <w:r w:rsidRPr="004F27E9">
        <w:rPr>
          <w:noProof w:val="0"/>
          <w:snapToGrid w:val="0"/>
          <w:lang w:eastAsia="zh-CN"/>
        </w:rPr>
        <w:t xml:space="preserve"> } }</w:t>
      </w:r>
      <w:r w:rsidRPr="004F27E9">
        <w:rPr>
          <w:noProof w:val="0"/>
          <w:snapToGrid w:val="0"/>
          <w:lang w:eastAsia="zh-CN"/>
        </w:rPr>
        <w:tab/>
        <w:t>OPTIONAL</w:t>
      </w:r>
      <w:r w:rsidRPr="004F27E9">
        <w:t>,</w:t>
      </w:r>
    </w:p>
    <w:p w:rsidR="00502FF9" w:rsidRPr="004F27E9" w:rsidRDefault="00502FF9" w:rsidP="00502FF9">
      <w:pPr>
        <w:pStyle w:val="PL"/>
      </w:pPr>
      <w:r w:rsidRPr="004F27E9">
        <w:tab/>
        <w:t>...</w:t>
      </w:r>
    </w:p>
    <w:p w:rsidR="00502FF9" w:rsidRPr="004F27E9" w:rsidRDefault="00502FF9" w:rsidP="00502FF9">
      <w:pPr>
        <w:pStyle w:val="PL"/>
      </w:pPr>
      <w:r w:rsidRPr="004F27E9">
        <w:t>}</w:t>
      </w:r>
    </w:p>
    <w:p w:rsidR="00502FF9" w:rsidRPr="004F27E9" w:rsidRDefault="00502FF9" w:rsidP="00502FF9">
      <w:pPr>
        <w:pStyle w:val="PL"/>
      </w:pPr>
    </w:p>
    <w:p w:rsidR="00502FF9" w:rsidRPr="004F27E9" w:rsidRDefault="00502FF9" w:rsidP="00502FF9">
      <w:pPr>
        <w:pStyle w:val="PL"/>
        <w:rPr>
          <w:noProof w:val="0"/>
          <w:snapToGrid w:val="0"/>
          <w:lang w:eastAsia="zh-CN"/>
        </w:rPr>
      </w:pPr>
      <w:r w:rsidRPr="004F27E9">
        <w:rPr>
          <w:rStyle w:val="PLChar"/>
        </w:rPr>
        <w:t>NonDynamic5QIDescriptor</w:t>
      </w:r>
      <w:r w:rsidRPr="004F27E9">
        <w:t xml:space="preserve">-ExtIEs </w:t>
      </w:r>
      <w:r w:rsidRPr="004F27E9">
        <w:rPr>
          <w:noProof w:val="0"/>
          <w:snapToGrid w:val="0"/>
          <w:lang w:eastAsia="zh-CN"/>
        </w:rPr>
        <w:t>XNAP-PROTOCOL-EXTENSION ::= {</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pPr>
    </w:p>
    <w:p w:rsidR="00502FF9" w:rsidRPr="004F27E9" w:rsidRDefault="00502FF9" w:rsidP="00502FF9">
      <w:pPr>
        <w:pStyle w:val="PL"/>
      </w:pPr>
    </w:p>
    <w:p w:rsidR="00502FF9" w:rsidRPr="004F27E9" w:rsidRDefault="00502FF9" w:rsidP="00502FF9">
      <w:pPr>
        <w:pStyle w:val="PL"/>
      </w:pPr>
      <w:r w:rsidRPr="004F27E9">
        <w:t>NRARFCN</w:t>
      </w:r>
      <w:r w:rsidRPr="004F27E9">
        <w:tab/>
        <w:t>::= INTEGER (0.. maxNRARFCN)</w:t>
      </w:r>
    </w:p>
    <w:p w:rsidR="00502FF9" w:rsidRPr="004F27E9" w:rsidRDefault="00502FF9" w:rsidP="00502FF9">
      <w:pPr>
        <w:pStyle w:val="PL"/>
      </w:pPr>
    </w:p>
    <w:p w:rsidR="00502FF9" w:rsidRPr="004F27E9" w:rsidRDefault="00502FF9" w:rsidP="00502FF9">
      <w:pPr>
        <w:pStyle w:val="PL"/>
      </w:pPr>
    </w:p>
    <w:p w:rsidR="00502FF9" w:rsidRPr="0092227E" w:rsidRDefault="00502FF9" w:rsidP="00502FF9">
      <w:pPr>
        <w:pStyle w:val="PL"/>
      </w:pPr>
      <w:r w:rsidRPr="0092227E">
        <w:t>NR-Cell-Identity</w:t>
      </w:r>
      <w:r w:rsidRPr="0092227E">
        <w:tab/>
      </w:r>
      <w:r w:rsidRPr="0092227E">
        <w:tab/>
        <w:t>::= BIT STRING (SIZE (36))</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NG-RAN-Cell-Identity-ListinRANPagingArea ::= SEQUENCE (SIZE (1..maxnoofCellsinRNA)) OF NG-RAN-Cell-Identity</w:t>
      </w:r>
    </w:p>
    <w:p w:rsidR="00502FF9" w:rsidRPr="0092227E" w:rsidRDefault="00502FF9" w:rsidP="00502FF9">
      <w:pPr>
        <w:pStyle w:val="PL"/>
      </w:pPr>
      <w:bookmarkStart w:id="529" w:name="_Hlk513540941"/>
    </w:p>
    <w:p w:rsidR="00502FF9" w:rsidRPr="0092227E" w:rsidRDefault="00502FF9" w:rsidP="00502FF9">
      <w:pPr>
        <w:pStyle w:val="PL"/>
      </w:pPr>
    </w:p>
    <w:p w:rsidR="00502FF9" w:rsidRPr="0092227E" w:rsidRDefault="00502FF9" w:rsidP="00502FF9">
      <w:pPr>
        <w:pStyle w:val="PL"/>
      </w:pPr>
      <w:r w:rsidRPr="0092227E">
        <w:t>NR-CGI</w:t>
      </w:r>
      <w:bookmarkEnd w:id="529"/>
      <w:r w:rsidRPr="0092227E">
        <w:t xml:space="preserve"> ::= SEQUENCE {</w:t>
      </w:r>
    </w:p>
    <w:p w:rsidR="00502FF9" w:rsidRPr="0092227E" w:rsidRDefault="00502FF9" w:rsidP="00502FF9">
      <w:pPr>
        <w:pStyle w:val="PL"/>
      </w:pPr>
      <w:r w:rsidRPr="0092227E">
        <w:tab/>
        <w:t>plmn-id</w:t>
      </w:r>
      <w:r w:rsidRPr="0092227E">
        <w:tab/>
      </w:r>
      <w:r w:rsidRPr="0092227E">
        <w:tab/>
      </w:r>
      <w:r w:rsidRPr="0092227E">
        <w:tab/>
      </w:r>
      <w:r w:rsidRPr="0092227E">
        <w:tab/>
      </w:r>
      <w:r w:rsidRPr="0092227E">
        <w:rPr>
          <w:noProof w:val="0"/>
          <w:snapToGrid w:val="0"/>
        </w:rPr>
        <w:t>PLMN-I</w:t>
      </w:r>
      <w:r w:rsidRPr="0092227E">
        <w:rPr>
          <w:noProof w:val="0"/>
        </w:rPr>
        <w:t>dentity,</w:t>
      </w:r>
    </w:p>
    <w:p w:rsidR="00502FF9" w:rsidRPr="0092227E" w:rsidRDefault="00502FF9" w:rsidP="00502FF9">
      <w:pPr>
        <w:pStyle w:val="PL"/>
      </w:pPr>
      <w:r w:rsidRPr="0092227E">
        <w:tab/>
        <w:t>nr-CI</w:t>
      </w:r>
      <w:r w:rsidRPr="0092227E">
        <w:tab/>
      </w:r>
      <w:r w:rsidRPr="0092227E">
        <w:tab/>
      </w:r>
      <w:r w:rsidRPr="0092227E">
        <w:tab/>
      </w:r>
      <w:r w:rsidRPr="0092227E">
        <w:tab/>
        <w:t>NR-Cell-Identity,</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w:t>
      </w:r>
      <w:r w:rsidRPr="0092227E">
        <w:t>NR-CGI-Ext</w:t>
      </w:r>
      <w:r w:rsidRPr="0092227E">
        <w:rPr>
          <w:noProof w:val="0"/>
          <w:snapToGrid w:val="0"/>
          <w:lang w:eastAsia="zh-CN"/>
        </w:rPr>
        <w:t xml:space="preserve">IEs} }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 xml:space="preserve">NR-CGI-ExtIEs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noProof w:val="0"/>
          <w:snapToGrid w:val="0"/>
          <w:lang w:eastAsia="zh-CN"/>
        </w:rPr>
        <w:t>NRFrequencyBand ::= INTEGER (1..1024, ...)</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noProof w:val="0"/>
          <w:snapToGrid w:val="0"/>
          <w:lang w:eastAsia="zh-CN"/>
        </w:rPr>
        <w:t>NRFrequencyBand-List ::= SEQUENCE (SIZE(1..maxnoofNRCellBands)) OF NRFrequencyBandItem</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noProof w:val="0"/>
          <w:snapToGrid w:val="0"/>
          <w:lang w:eastAsia="zh-CN"/>
        </w:rPr>
        <w:t>NRFrequencyBandItem ::= SEQUENCE {</w:t>
      </w:r>
    </w:p>
    <w:p w:rsidR="00502FF9" w:rsidRPr="0092227E" w:rsidRDefault="00502FF9" w:rsidP="00502FF9">
      <w:pPr>
        <w:pStyle w:val="PL"/>
        <w:rPr>
          <w:noProof w:val="0"/>
          <w:snapToGrid w:val="0"/>
          <w:lang w:eastAsia="zh-CN"/>
        </w:rPr>
      </w:pPr>
      <w:r w:rsidRPr="0092227E">
        <w:rPr>
          <w:noProof w:val="0"/>
          <w:snapToGrid w:val="0"/>
          <w:lang w:eastAsia="zh-CN"/>
        </w:rPr>
        <w:tab/>
        <w:t>nr-frequency-band</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NRFrequencyBand,</w:t>
      </w:r>
    </w:p>
    <w:p w:rsidR="00502FF9" w:rsidRPr="0092227E" w:rsidRDefault="00502FF9" w:rsidP="00502FF9">
      <w:pPr>
        <w:pStyle w:val="PL"/>
        <w:rPr>
          <w:noProof w:val="0"/>
          <w:snapToGrid w:val="0"/>
          <w:lang w:eastAsia="zh-CN"/>
        </w:rPr>
      </w:pPr>
      <w:r w:rsidRPr="0092227E">
        <w:rPr>
          <w:noProof w:val="0"/>
          <w:snapToGrid w:val="0"/>
          <w:lang w:eastAsia="zh-CN"/>
        </w:rPr>
        <w:tab/>
        <w:t>supported-SUL-Band-List</w:t>
      </w:r>
      <w:r w:rsidRPr="0092227E">
        <w:rPr>
          <w:noProof w:val="0"/>
          <w:snapToGrid w:val="0"/>
          <w:lang w:eastAsia="zh-CN"/>
        </w:rPr>
        <w:tab/>
      </w:r>
      <w:r w:rsidRPr="0092227E">
        <w:rPr>
          <w:noProof w:val="0"/>
          <w:snapToGrid w:val="0"/>
          <w:lang w:eastAsia="zh-CN"/>
        </w:rPr>
        <w:tab/>
        <w:t>SupportedSULBandList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rsidR="00502FF9" w:rsidRPr="004F27E9" w:rsidRDefault="00502FF9" w:rsidP="00502FF9">
      <w:pPr>
        <w:pStyle w:val="PL"/>
      </w:pPr>
      <w:r w:rsidRPr="0092227E">
        <w:tab/>
      </w:r>
      <w:r w:rsidRPr="004F27E9">
        <w:t>iE-Extension</w:t>
      </w:r>
      <w:r w:rsidRPr="004F27E9">
        <w:tab/>
      </w:r>
      <w:r w:rsidRPr="004F27E9">
        <w:tab/>
      </w:r>
      <w:r w:rsidRPr="004F27E9">
        <w:tab/>
      </w:r>
      <w:r w:rsidRPr="004F27E9">
        <w:tab/>
      </w:r>
      <w:r w:rsidRPr="004F27E9">
        <w:rPr>
          <w:noProof w:val="0"/>
          <w:snapToGrid w:val="0"/>
          <w:lang w:eastAsia="zh-CN"/>
        </w:rPr>
        <w:t>ProtocolExtensionContainer { {NRFrequencyBandItem</w:t>
      </w:r>
      <w:r w:rsidRPr="004F27E9">
        <w:t>-ExtIEs</w:t>
      </w:r>
      <w:r w:rsidRPr="004F27E9">
        <w:rPr>
          <w:noProof w:val="0"/>
          <w:snapToGrid w:val="0"/>
          <w:lang w:eastAsia="zh-CN"/>
        </w:rPr>
        <w:t xml:space="preserve">} } </w:t>
      </w:r>
      <w:r w:rsidRPr="004F27E9">
        <w:rPr>
          <w:noProof w:val="0"/>
          <w:snapToGrid w:val="0"/>
          <w:lang w:eastAsia="zh-CN"/>
        </w:rPr>
        <w:tab/>
        <w:t>OPTIONAL</w:t>
      </w:r>
      <w:r w:rsidRPr="004F27E9">
        <w:t>,</w:t>
      </w:r>
    </w:p>
    <w:p w:rsidR="00502FF9" w:rsidRPr="0092227E" w:rsidRDefault="00502FF9" w:rsidP="00502FF9">
      <w:pPr>
        <w:pStyle w:val="PL"/>
      </w:pPr>
      <w:r w:rsidRPr="004F27E9">
        <w:tab/>
      </w:r>
      <w:r w:rsidRPr="0092227E">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noProof w:val="0"/>
          <w:snapToGrid w:val="0"/>
          <w:lang w:eastAsia="zh-CN"/>
        </w:rPr>
        <w:t>NRFrequencyBandItem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bookmarkStart w:id="530" w:name="_Hlk515377712"/>
      <w:r w:rsidRPr="0092227E">
        <w:rPr>
          <w:noProof w:val="0"/>
          <w:snapToGrid w:val="0"/>
          <w:lang w:eastAsia="zh-CN"/>
        </w:rPr>
        <w:t>NRFrequencyInfo</w:t>
      </w:r>
      <w:bookmarkEnd w:id="530"/>
      <w:r w:rsidRPr="0092227E">
        <w:rPr>
          <w:noProof w:val="0"/>
          <w:snapToGrid w:val="0"/>
          <w:lang w:eastAsia="zh-CN"/>
        </w:rPr>
        <w:t xml:space="preserve"> ::= SEQUENCE {</w:t>
      </w:r>
    </w:p>
    <w:p w:rsidR="00502FF9" w:rsidRPr="0092227E" w:rsidRDefault="00502FF9" w:rsidP="00502FF9">
      <w:pPr>
        <w:pStyle w:val="PL"/>
        <w:rPr>
          <w:noProof w:val="0"/>
          <w:snapToGrid w:val="0"/>
          <w:lang w:eastAsia="zh-CN"/>
        </w:rPr>
      </w:pPr>
      <w:r w:rsidRPr="0092227E">
        <w:rPr>
          <w:noProof w:val="0"/>
          <w:snapToGrid w:val="0"/>
          <w:lang w:eastAsia="zh-CN"/>
        </w:rPr>
        <w:tab/>
        <w:t>nrARFCN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NRARFCN,</w:t>
      </w:r>
    </w:p>
    <w:p w:rsidR="00502FF9" w:rsidRPr="0092227E" w:rsidRDefault="00502FF9" w:rsidP="00502FF9">
      <w:pPr>
        <w:pStyle w:val="PL"/>
        <w:rPr>
          <w:noProof w:val="0"/>
          <w:snapToGrid w:val="0"/>
          <w:lang w:eastAsia="zh-CN"/>
        </w:rPr>
      </w:pPr>
      <w:r w:rsidRPr="0092227E">
        <w:rPr>
          <w:noProof w:val="0"/>
          <w:snapToGrid w:val="0"/>
          <w:lang w:eastAsia="zh-CN"/>
        </w:rPr>
        <w:tab/>
        <w:t>sul-information</w:t>
      </w:r>
      <w:r w:rsidRPr="0092227E">
        <w:rPr>
          <w:noProof w:val="0"/>
          <w:snapToGrid w:val="0"/>
          <w:lang w:eastAsia="zh-CN"/>
        </w:rPr>
        <w:tab/>
      </w:r>
      <w:r w:rsidRPr="0092227E">
        <w:rPr>
          <w:noProof w:val="0"/>
          <w:snapToGrid w:val="0"/>
          <w:lang w:eastAsia="zh-CN"/>
        </w:rPr>
        <w:tab/>
        <w:t>SUL-Information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p>
    <w:p w:rsidR="00502FF9" w:rsidRPr="0092227E" w:rsidRDefault="00502FF9" w:rsidP="00502FF9">
      <w:pPr>
        <w:pStyle w:val="PL"/>
        <w:rPr>
          <w:noProof w:val="0"/>
          <w:snapToGrid w:val="0"/>
          <w:lang w:eastAsia="zh-CN"/>
        </w:rPr>
      </w:pPr>
      <w:r w:rsidRPr="0092227E">
        <w:rPr>
          <w:noProof w:val="0"/>
          <w:snapToGrid w:val="0"/>
          <w:lang w:eastAsia="zh-CN"/>
        </w:rPr>
        <w:tab/>
        <w:t>frequencyBand-List</w:t>
      </w:r>
      <w:r w:rsidRPr="0092227E">
        <w:rPr>
          <w:noProof w:val="0"/>
          <w:snapToGrid w:val="0"/>
          <w:lang w:eastAsia="zh-CN"/>
        </w:rPr>
        <w:tab/>
      </w:r>
      <w:r w:rsidRPr="0092227E">
        <w:rPr>
          <w:noProof w:val="0"/>
          <w:snapToGrid w:val="0"/>
          <w:lang w:eastAsia="zh-CN"/>
        </w:rPr>
        <w:tab/>
        <w:t>NRFrequencyBand-List,</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w:t>
      </w:r>
      <w:r w:rsidRPr="0092227E">
        <w:t>NRFrequencyInfo-ExtIEs</w:t>
      </w:r>
      <w:r w:rsidRPr="0092227E">
        <w:rPr>
          <w:noProof w:val="0"/>
          <w:snapToGrid w:val="0"/>
          <w:lang w:eastAsia="zh-CN"/>
        </w:rPr>
        <w:t>} }</w:t>
      </w:r>
      <w:r>
        <w:rPr>
          <w:noProof w:val="0"/>
          <w:snapToGrid w:val="0"/>
          <w:lang w:eastAsia="zh-CN"/>
        </w:rPr>
        <w:tab/>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 xml:space="preserve">NRFrequencyInfo-ExtIEs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noProof w:val="0"/>
          <w:snapToGrid w:val="0"/>
          <w:lang w:eastAsia="zh-CN"/>
        </w:rPr>
        <w:t>NRModeInfo ::= CHOICE {</w:t>
      </w:r>
    </w:p>
    <w:p w:rsidR="00502FF9" w:rsidRPr="0092227E" w:rsidRDefault="00502FF9" w:rsidP="00502FF9">
      <w:pPr>
        <w:pStyle w:val="PL"/>
        <w:rPr>
          <w:noProof w:val="0"/>
          <w:snapToGrid w:val="0"/>
          <w:lang w:eastAsia="zh-CN"/>
        </w:rPr>
      </w:pPr>
      <w:r w:rsidRPr="0092227E">
        <w:rPr>
          <w:noProof w:val="0"/>
          <w:snapToGrid w:val="0"/>
          <w:lang w:eastAsia="zh-CN"/>
        </w:rPr>
        <w:tab/>
        <w:t>fdd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NRModeInfoFDD,</w:t>
      </w:r>
    </w:p>
    <w:p w:rsidR="00502FF9" w:rsidRPr="0092227E" w:rsidRDefault="00502FF9" w:rsidP="00502FF9">
      <w:pPr>
        <w:pStyle w:val="PL"/>
        <w:rPr>
          <w:noProof w:val="0"/>
          <w:snapToGrid w:val="0"/>
          <w:lang w:eastAsia="zh-CN"/>
        </w:rPr>
      </w:pPr>
      <w:r w:rsidRPr="0092227E">
        <w:rPr>
          <w:noProof w:val="0"/>
          <w:snapToGrid w:val="0"/>
          <w:lang w:eastAsia="zh-CN"/>
        </w:rPr>
        <w:tab/>
        <w:t>tdd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NRModeInfoTDD,</w:t>
      </w:r>
    </w:p>
    <w:p w:rsidR="00502FF9" w:rsidRPr="0092227E" w:rsidRDefault="00502FF9" w:rsidP="00502FF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NRModeInfo-ExtIEs</w:t>
      </w:r>
      <w:r w:rsidRPr="0092227E">
        <w:rPr>
          <w:noProof w:val="0"/>
          <w:snapToGrid w:val="0"/>
          <w:lang w:eastAsia="zh-CN"/>
        </w:rPr>
        <w:t>} }</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 xml:space="preserve">NRModeInfo-ExtIEs </w:t>
      </w:r>
      <w:r w:rsidRPr="0092227E">
        <w:rPr>
          <w:noProof w:val="0"/>
          <w:snapToGrid w:val="0"/>
          <w:lang w:eastAsia="zh-CN"/>
        </w:rPr>
        <w:t>XNAP-PROTOCOL-IES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noProof w:val="0"/>
          <w:snapToGrid w:val="0"/>
          <w:lang w:eastAsia="zh-CN"/>
        </w:rPr>
        <w:t>NRModeInfoFDD ::= SEQUENCE {</w:t>
      </w:r>
    </w:p>
    <w:p w:rsidR="00502FF9" w:rsidRPr="0092227E" w:rsidRDefault="00502FF9" w:rsidP="00502FF9">
      <w:pPr>
        <w:pStyle w:val="PL"/>
        <w:rPr>
          <w:noProof w:val="0"/>
          <w:snapToGrid w:val="0"/>
          <w:lang w:eastAsia="zh-CN"/>
        </w:rPr>
      </w:pPr>
      <w:r w:rsidRPr="0092227E">
        <w:rPr>
          <w:noProof w:val="0"/>
          <w:snapToGrid w:val="0"/>
          <w:lang w:eastAsia="zh-CN"/>
        </w:rPr>
        <w:tab/>
        <w:t>ulNRFrequencyInfo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rsidR="00502FF9" w:rsidRPr="0092227E" w:rsidRDefault="00502FF9" w:rsidP="00502FF9">
      <w:pPr>
        <w:pStyle w:val="PL"/>
        <w:rPr>
          <w:noProof w:val="0"/>
          <w:snapToGrid w:val="0"/>
          <w:lang w:eastAsia="zh-CN"/>
        </w:rPr>
      </w:pPr>
      <w:r w:rsidRPr="0092227E">
        <w:rPr>
          <w:noProof w:val="0"/>
          <w:snapToGrid w:val="0"/>
          <w:lang w:eastAsia="zh-CN"/>
        </w:rPr>
        <w:tab/>
        <w:t>dlNRFrequencyInfo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rsidR="00502FF9" w:rsidRPr="0092227E" w:rsidRDefault="00502FF9" w:rsidP="00502FF9">
      <w:pPr>
        <w:pStyle w:val="PL"/>
        <w:rPr>
          <w:noProof w:val="0"/>
          <w:snapToGrid w:val="0"/>
          <w:lang w:eastAsia="zh-CN"/>
        </w:rPr>
      </w:pPr>
      <w:r w:rsidRPr="0092227E">
        <w:rPr>
          <w:noProof w:val="0"/>
          <w:snapToGrid w:val="0"/>
          <w:lang w:eastAsia="zh-CN"/>
        </w:rPr>
        <w:tab/>
        <w:t>ulNRTransmissonBandwidth</w:t>
      </w:r>
      <w:r w:rsidRPr="0092227E">
        <w:rPr>
          <w:noProof w:val="0"/>
          <w:snapToGrid w:val="0"/>
          <w:lang w:eastAsia="zh-CN"/>
        </w:rPr>
        <w:tab/>
        <w:t>NRTransmissionBandwidth,</w:t>
      </w:r>
    </w:p>
    <w:p w:rsidR="00502FF9" w:rsidRPr="0092227E" w:rsidRDefault="00502FF9" w:rsidP="00502FF9">
      <w:pPr>
        <w:pStyle w:val="PL"/>
        <w:rPr>
          <w:noProof w:val="0"/>
          <w:snapToGrid w:val="0"/>
          <w:lang w:eastAsia="zh-CN"/>
        </w:rPr>
      </w:pPr>
      <w:r w:rsidRPr="0092227E">
        <w:rPr>
          <w:noProof w:val="0"/>
          <w:snapToGrid w:val="0"/>
          <w:lang w:eastAsia="zh-CN"/>
        </w:rPr>
        <w:tab/>
        <w:t>dlNRTransmissonBandwidth</w:t>
      </w:r>
      <w:r w:rsidRPr="0092227E">
        <w:rPr>
          <w:noProof w:val="0"/>
          <w:snapToGrid w:val="0"/>
          <w:lang w:eastAsia="zh-CN"/>
        </w:rPr>
        <w:tab/>
        <w:t>NRTransmissionBandwidth,</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w:t>
      </w:r>
      <w:r w:rsidRPr="0092227E">
        <w:t>NRModeInfoFDD-ExtIEs</w:t>
      </w:r>
      <w:r w:rsidRPr="0092227E">
        <w:rPr>
          <w:noProof w:val="0"/>
          <w:snapToGrid w:val="0"/>
          <w:lang w:eastAsia="zh-CN"/>
        </w:rPr>
        <w:t xml:space="preserve">} }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 xml:space="preserve">NRModeInfoFDD-ExtIEs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noProof w:val="0"/>
          <w:snapToGrid w:val="0"/>
          <w:lang w:eastAsia="zh-CN"/>
        </w:rPr>
        <w:t>NRModeInfoTDD ::= SEQUENCE {</w:t>
      </w:r>
    </w:p>
    <w:p w:rsidR="00502FF9" w:rsidRPr="0092227E" w:rsidRDefault="00502FF9" w:rsidP="00502FF9">
      <w:pPr>
        <w:pStyle w:val="PL"/>
        <w:rPr>
          <w:noProof w:val="0"/>
          <w:snapToGrid w:val="0"/>
          <w:lang w:eastAsia="zh-CN"/>
        </w:rPr>
      </w:pPr>
      <w:r w:rsidRPr="0092227E">
        <w:rPr>
          <w:noProof w:val="0"/>
          <w:snapToGrid w:val="0"/>
          <w:lang w:eastAsia="zh-CN"/>
        </w:rPr>
        <w:tab/>
        <w:t>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rsidR="00502FF9" w:rsidRPr="0092227E" w:rsidRDefault="00502FF9" w:rsidP="00502FF9">
      <w:pPr>
        <w:pStyle w:val="PL"/>
        <w:rPr>
          <w:noProof w:val="0"/>
          <w:snapToGrid w:val="0"/>
          <w:lang w:eastAsia="zh-CN"/>
        </w:rPr>
      </w:pPr>
      <w:r w:rsidRPr="0092227E">
        <w:rPr>
          <w:noProof w:val="0"/>
          <w:snapToGrid w:val="0"/>
          <w:lang w:eastAsia="zh-CN"/>
        </w:rPr>
        <w:tab/>
        <w:t>nrTransmissonBandwidth</w:t>
      </w:r>
      <w:r w:rsidRPr="0092227E">
        <w:rPr>
          <w:noProof w:val="0"/>
          <w:snapToGrid w:val="0"/>
          <w:lang w:eastAsia="zh-CN"/>
        </w:rPr>
        <w:tab/>
        <w:t>NRTransmissionBandwidth,</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NRModeInfoTDD-ExtIEs</w:t>
      </w:r>
      <w:r w:rsidRPr="0092227E">
        <w:rPr>
          <w:noProof w:val="0"/>
          <w:snapToGrid w:val="0"/>
          <w:lang w:eastAsia="zh-CN"/>
        </w:rPr>
        <w:t xml:space="preserve">} }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 xml:space="preserve">NRModeInfoTDD-ExtIEs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rFonts w:eastAsia="SimSun"/>
        </w:rPr>
      </w:pPr>
      <w:r w:rsidRPr="0092227E">
        <w:rPr>
          <w:rFonts w:eastAsia="SimSun"/>
        </w:rPr>
        <w:t>NRNRB ::= ENUMERATED { nrb11, nrb18, nrb24, nrb25, nrb31, nrb32, nrb38, nrb51, nrb52, nrb65, nrb66, nrb78, nrb79, nrb93, nrb106, nrb107, nrb121, nrb132, nrb133, nrb135, nrb160, nrb162, nrb189, nrb216, nrb217, nrb245, nrb264, nrb270, nrb273, ...}</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noProof w:val="0"/>
          <w:snapToGrid w:val="0"/>
          <w:lang w:eastAsia="zh-CN"/>
        </w:rPr>
        <w:t>NRPCI ::= INTEGER (0..1007, ...)</w:t>
      </w:r>
    </w:p>
    <w:p w:rsidR="00502FF9" w:rsidRPr="0092227E" w:rsidRDefault="00502FF9" w:rsidP="00502FF9">
      <w:pPr>
        <w:pStyle w:val="PL"/>
        <w:rPr>
          <w:noProof w:val="0"/>
          <w:snapToGrid w:val="0"/>
          <w:lang w:eastAsia="zh-CN"/>
        </w:rPr>
      </w:pPr>
    </w:p>
    <w:p w:rsidR="00502FF9" w:rsidRPr="0092227E" w:rsidRDefault="00502FF9" w:rsidP="00502FF9">
      <w:pPr>
        <w:pStyle w:val="PL"/>
        <w:rPr>
          <w:rFonts w:eastAsia="DengXian"/>
          <w:snapToGrid w:val="0"/>
          <w:lang w:eastAsia="zh-CN"/>
        </w:rPr>
      </w:pPr>
      <w:r w:rsidRPr="0092227E">
        <w:rPr>
          <w:rFonts w:eastAsia="DengXian"/>
          <w:snapToGrid w:val="0"/>
          <w:lang w:eastAsia="zh-CN"/>
        </w:rPr>
        <w:t>NRSCS ::= ENUMERATED { scs15, scs30, scs60, scs120, ...}</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rPr>
          <w:rFonts w:eastAsia="DengXian"/>
          <w:snapToGrid w:val="0"/>
          <w:lang w:eastAsia="zh-CN"/>
        </w:rPr>
      </w:pPr>
      <w:bookmarkStart w:id="531" w:name="_Hlk513548571"/>
      <w:r w:rsidRPr="0092227E">
        <w:rPr>
          <w:noProof w:val="0"/>
          <w:snapToGrid w:val="0"/>
          <w:lang w:eastAsia="zh-CN"/>
        </w:rPr>
        <w:t>NRTransmissionBandwidth</w:t>
      </w:r>
      <w:bookmarkEnd w:id="531"/>
      <w:r w:rsidRPr="0092227E">
        <w:rPr>
          <w:noProof w:val="0"/>
          <w:snapToGrid w:val="0"/>
          <w:lang w:eastAsia="zh-CN"/>
        </w:rPr>
        <w:tab/>
        <w:t xml:space="preserve">::= </w:t>
      </w:r>
      <w:r w:rsidRPr="0092227E">
        <w:rPr>
          <w:rFonts w:eastAsia="DengXian"/>
          <w:snapToGrid w:val="0"/>
          <w:lang w:eastAsia="zh-CN"/>
        </w:rPr>
        <w:t>SEQUENCE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nRSCS</w:t>
      </w:r>
      <w:r w:rsidRPr="0092227E">
        <w:rPr>
          <w:rFonts w:eastAsia="DengXian"/>
          <w:snapToGrid w:val="0"/>
          <w:lang w:eastAsia="zh-CN"/>
        </w:rPr>
        <w:tab/>
        <w:t>NRSCS,</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nRNRB</w:t>
      </w:r>
      <w:r w:rsidRPr="0092227E">
        <w:rPr>
          <w:rFonts w:eastAsia="DengXian"/>
          <w:snapToGrid w:val="0"/>
          <w:lang w:eastAsia="zh-CN"/>
        </w:rPr>
        <w:tab/>
        <w:t>NRNRB,</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iE-Extensions</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ProtocolExtensionContainer { {</w:t>
      </w:r>
      <w:r w:rsidRPr="0092227E">
        <w:rPr>
          <w:noProof w:val="0"/>
          <w:snapToGrid w:val="0"/>
          <w:lang w:eastAsia="zh-CN"/>
        </w:rPr>
        <w:t>NRTransmissionBandwidth</w:t>
      </w:r>
      <w:r w:rsidRPr="0092227E">
        <w:rPr>
          <w:rFonts w:eastAsia="DengXian"/>
          <w:snapToGrid w:val="0"/>
          <w:lang w:eastAsia="zh-CN"/>
        </w:rPr>
        <w:t>-ExtIEs} } OPTIONAL,</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w:t>
      </w:r>
    </w:p>
    <w:p w:rsidR="00502FF9" w:rsidRPr="0092227E" w:rsidRDefault="00502FF9" w:rsidP="00502FF9">
      <w:pPr>
        <w:pStyle w:val="PL"/>
        <w:rPr>
          <w:rFonts w:eastAsia="DengXian"/>
          <w:snapToGrid w:val="0"/>
          <w:lang w:eastAsia="zh-CN"/>
        </w:rPr>
      </w:pPr>
      <w:r w:rsidRPr="0092227E">
        <w:rPr>
          <w:rFonts w:eastAsia="DengXian"/>
          <w:snapToGrid w:val="0"/>
          <w:lang w:eastAsia="zh-CN"/>
        </w:rPr>
        <w:t>}</w:t>
      </w:r>
    </w:p>
    <w:p w:rsidR="00502FF9" w:rsidRPr="0092227E" w:rsidRDefault="00502FF9" w:rsidP="00502FF9">
      <w:pPr>
        <w:pStyle w:val="PL"/>
        <w:rPr>
          <w:rFonts w:eastAsia="DengXian"/>
          <w:snapToGrid w:val="0"/>
          <w:lang w:eastAsia="zh-CN"/>
        </w:rPr>
      </w:pPr>
    </w:p>
    <w:p w:rsidR="00502FF9" w:rsidRPr="0092227E" w:rsidRDefault="00502FF9" w:rsidP="00502FF9">
      <w:pPr>
        <w:pStyle w:val="PL"/>
        <w:rPr>
          <w:rFonts w:eastAsia="DengXian"/>
          <w:snapToGrid w:val="0"/>
          <w:lang w:eastAsia="zh-CN"/>
        </w:rPr>
      </w:pPr>
      <w:r w:rsidRPr="0092227E">
        <w:rPr>
          <w:noProof w:val="0"/>
          <w:snapToGrid w:val="0"/>
          <w:lang w:eastAsia="zh-CN"/>
        </w:rPr>
        <w:t>NRTransmissionBandwidth</w:t>
      </w:r>
      <w:r w:rsidRPr="0092227E">
        <w:rPr>
          <w:rFonts w:eastAsia="DengXian"/>
          <w:snapToGrid w:val="0"/>
          <w:lang w:eastAsia="zh-CN"/>
        </w:rPr>
        <w:t>-ExtIEs</w:t>
      </w:r>
      <w:r w:rsidRPr="0092227E">
        <w:rPr>
          <w:snapToGrid w:val="0"/>
          <w:lang w:eastAsia="zh-CN"/>
        </w:rPr>
        <w:t xml:space="preserve"> XNAP-PROTOCOL-EXTENSION ::= {</w:t>
      </w:r>
    </w:p>
    <w:p w:rsidR="00502FF9" w:rsidRPr="0092227E" w:rsidRDefault="00502FF9" w:rsidP="00502FF9">
      <w:pPr>
        <w:pStyle w:val="PL"/>
        <w:rPr>
          <w:rFonts w:eastAsia="DengXian"/>
          <w:snapToGrid w:val="0"/>
          <w:lang w:eastAsia="zh-CN"/>
        </w:rPr>
      </w:pPr>
      <w:r w:rsidRPr="0092227E">
        <w:rPr>
          <w:rFonts w:eastAsia="DengXian"/>
          <w:snapToGrid w:val="0"/>
          <w:lang w:eastAsia="zh-CN"/>
        </w:rPr>
        <w:tab/>
        <w:t>...</w:t>
      </w:r>
    </w:p>
    <w:p w:rsidR="00502FF9" w:rsidRPr="0092227E" w:rsidRDefault="00502FF9" w:rsidP="00502FF9">
      <w:pPr>
        <w:pStyle w:val="PL"/>
        <w:rPr>
          <w:noProof w:val="0"/>
          <w:snapToGrid w:val="0"/>
          <w:lang w:eastAsia="zh-CN"/>
        </w:rPr>
      </w:pPr>
      <w:r w:rsidRPr="0092227E">
        <w:rPr>
          <w:rFonts w:eastAsia="DengXian"/>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532" w:name="_Hlk515385418"/>
      <w:r w:rsidRPr="0092227E">
        <w:t>NumberOfAntennaPorts-E-UTRA</w:t>
      </w:r>
      <w:bookmarkEnd w:id="532"/>
      <w:r w:rsidRPr="0092227E">
        <w:t xml:space="preserve"> ::= ENUMERATED {an1, an2, an4,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O</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P</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rStyle w:val="PLChar"/>
        </w:rPr>
      </w:pPr>
      <w:r w:rsidRPr="0092227E">
        <w:rPr>
          <w:rStyle w:val="PLChar"/>
        </w:rPr>
        <w:t>PacketDelayBudget ::= INTEGER (0..1023, ...)</w:t>
      </w:r>
    </w:p>
    <w:p w:rsidR="00502FF9" w:rsidRPr="0092227E" w:rsidRDefault="00502FF9" w:rsidP="00502FF9">
      <w:pPr>
        <w:pStyle w:val="PL"/>
        <w:rPr>
          <w:rStyle w:val="PLChar"/>
        </w:rPr>
      </w:pPr>
    </w:p>
    <w:p w:rsidR="00502FF9" w:rsidRPr="0092227E" w:rsidRDefault="00502FF9" w:rsidP="00502FF9">
      <w:pPr>
        <w:pStyle w:val="PL"/>
        <w:rPr>
          <w:rStyle w:val="PLChar"/>
        </w:rPr>
      </w:pPr>
    </w:p>
    <w:p w:rsidR="00502FF9" w:rsidRPr="0092227E" w:rsidRDefault="00502FF9" w:rsidP="00502FF9">
      <w:pPr>
        <w:pStyle w:val="PL"/>
        <w:rPr>
          <w:snapToGrid w:val="0"/>
        </w:rPr>
      </w:pPr>
      <w:r w:rsidRPr="0092227E">
        <w:t>PacketErrorRate</w:t>
      </w:r>
      <w:bookmarkStart w:id="533" w:name="_Hlk515425527"/>
      <w:r w:rsidRPr="0092227E">
        <w:t xml:space="preserve"> ::= </w:t>
      </w:r>
      <w:r w:rsidRPr="0092227E">
        <w:rPr>
          <w:snapToGrid w:val="0"/>
        </w:rPr>
        <w:t>SEQUENCE {</w:t>
      </w:r>
    </w:p>
    <w:p w:rsidR="00502FF9" w:rsidRPr="0092227E" w:rsidRDefault="00502FF9" w:rsidP="00502FF9">
      <w:pPr>
        <w:pStyle w:val="PL"/>
        <w:rPr>
          <w:snapToGrid w:val="0"/>
        </w:rPr>
      </w:pPr>
      <w:r w:rsidRPr="0092227E">
        <w:rPr>
          <w:snapToGrid w:val="0"/>
        </w:rPr>
        <w:tab/>
        <w:t>pER-Scalar</w:t>
      </w:r>
      <w:r w:rsidRPr="0092227E">
        <w:rPr>
          <w:snapToGrid w:val="0"/>
        </w:rPr>
        <w:tab/>
      </w:r>
      <w:r w:rsidRPr="0092227E">
        <w:rPr>
          <w:snapToGrid w:val="0"/>
        </w:rPr>
        <w:tab/>
      </w:r>
      <w:r w:rsidRPr="0092227E">
        <w:rPr>
          <w:snapToGrid w:val="0"/>
        </w:rPr>
        <w:tab/>
        <w:t>PER-Scalar,</w:t>
      </w:r>
    </w:p>
    <w:p w:rsidR="00502FF9" w:rsidRPr="0092227E" w:rsidRDefault="00502FF9" w:rsidP="00502FF9">
      <w:pPr>
        <w:pStyle w:val="PL"/>
        <w:rPr>
          <w:snapToGrid w:val="0"/>
        </w:rPr>
      </w:pPr>
      <w:r w:rsidRPr="0092227E">
        <w:rPr>
          <w:snapToGrid w:val="0"/>
        </w:rPr>
        <w:tab/>
        <w:t>pER-Exponent</w:t>
      </w:r>
      <w:r w:rsidRPr="0092227E">
        <w:rPr>
          <w:snapToGrid w:val="0"/>
        </w:rPr>
        <w:tab/>
      </w:r>
      <w:r w:rsidRPr="0092227E">
        <w:rPr>
          <w:snapToGrid w:val="0"/>
        </w:rPr>
        <w:tab/>
        <w:t>PER-Exponent,</w:t>
      </w:r>
    </w:p>
    <w:p w:rsidR="00502FF9" w:rsidRPr="004F27E9" w:rsidRDefault="00502FF9" w:rsidP="00502FF9">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t>ProtocolExtensionContai</w:t>
      </w:r>
      <w:r w:rsidRPr="00FA73ED">
        <w:t>ner { {PacketErrorRate</w:t>
      </w:r>
      <w:r w:rsidRPr="004F27E9">
        <w:rPr>
          <w:snapToGrid w:val="0"/>
        </w:rPr>
        <w:t>-ExtIEs} }</w:t>
      </w:r>
      <w:r w:rsidRPr="004F27E9">
        <w:rPr>
          <w:snapToGrid w:val="0"/>
        </w:rPr>
        <w:tab/>
        <w:t>OPTIONAL,</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PacketErrorRate-ExtIEs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PER-Scalar ::= INTEGER (0..9</w:t>
      </w:r>
      <w:r w:rsidRPr="0092227E">
        <w:t>, ...</w:t>
      </w: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PER-Exponent ::= INTEGER (0..9</w:t>
      </w:r>
      <w:r w:rsidRPr="0092227E">
        <w:t>, ...</w:t>
      </w:r>
      <w:r w:rsidRPr="0092227E">
        <w:rPr>
          <w:snapToGrid w:val="0"/>
        </w:rPr>
        <w:t>)</w:t>
      </w:r>
      <w:bookmarkEnd w:id="533"/>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rPr>
          <w:rStyle w:val="PLChar"/>
        </w:rPr>
        <w:t>PacketLossRate ::= INTEGER (0..1000,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rPr>
      </w:pPr>
      <w:r w:rsidRPr="0092227E">
        <w:t>PagingDRX</w:t>
      </w:r>
      <w:r w:rsidRPr="0092227E">
        <w:tab/>
        <w:t xml:space="preserve">::= </w:t>
      </w:r>
      <w:r w:rsidRPr="0092227E">
        <w:rPr>
          <w:noProof w:val="0"/>
        </w:rPr>
        <w:t>ENUMERATED {</w:t>
      </w:r>
    </w:p>
    <w:p w:rsidR="00502FF9" w:rsidRPr="0092227E" w:rsidRDefault="00502FF9" w:rsidP="00502FF9">
      <w:pPr>
        <w:pStyle w:val="PL"/>
        <w:rPr>
          <w:noProof w:val="0"/>
        </w:rPr>
      </w:pPr>
      <w:r w:rsidRPr="0092227E">
        <w:rPr>
          <w:noProof w:val="0"/>
        </w:rPr>
        <w:tab/>
        <w:t>v32,</w:t>
      </w:r>
    </w:p>
    <w:p w:rsidR="00502FF9" w:rsidRPr="0092227E" w:rsidRDefault="00502FF9" w:rsidP="00502FF9">
      <w:pPr>
        <w:pStyle w:val="PL"/>
        <w:rPr>
          <w:noProof w:val="0"/>
        </w:rPr>
      </w:pPr>
      <w:r w:rsidRPr="0092227E">
        <w:rPr>
          <w:noProof w:val="0"/>
        </w:rPr>
        <w:tab/>
        <w:t>v64,</w:t>
      </w:r>
    </w:p>
    <w:p w:rsidR="00502FF9" w:rsidRPr="0092227E" w:rsidRDefault="00502FF9" w:rsidP="00502FF9">
      <w:pPr>
        <w:pStyle w:val="PL"/>
        <w:rPr>
          <w:noProof w:val="0"/>
        </w:rPr>
      </w:pPr>
      <w:r w:rsidRPr="0092227E">
        <w:rPr>
          <w:noProof w:val="0"/>
        </w:rPr>
        <w:tab/>
        <w:t>v128,</w:t>
      </w:r>
    </w:p>
    <w:p w:rsidR="00502FF9" w:rsidRPr="0092227E" w:rsidRDefault="00502FF9" w:rsidP="00502FF9">
      <w:pPr>
        <w:pStyle w:val="PL"/>
        <w:rPr>
          <w:noProof w:val="0"/>
        </w:rPr>
      </w:pPr>
      <w:r w:rsidRPr="0092227E">
        <w:rPr>
          <w:noProof w:val="0"/>
        </w:rPr>
        <w:tab/>
        <w:t>v256,</w:t>
      </w:r>
    </w:p>
    <w:p w:rsidR="00502FF9" w:rsidRPr="0092227E" w:rsidRDefault="00502FF9" w:rsidP="00502FF9">
      <w:pPr>
        <w:pStyle w:val="PL"/>
        <w:rPr>
          <w:noProof w:val="0"/>
        </w:rPr>
      </w:pPr>
      <w:r w:rsidRPr="0092227E">
        <w:rPr>
          <w:noProof w:val="0"/>
        </w:rPr>
        <w:tab/>
        <w:t>...</w:t>
      </w:r>
    </w:p>
    <w:p w:rsidR="00502FF9" w:rsidRPr="0092227E" w:rsidRDefault="00502FF9" w:rsidP="00502FF9">
      <w:pPr>
        <w:pStyle w:val="PL"/>
        <w:tabs>
          <w:tab w:val="clear" w:pos="384"/>
          <w:tab w:val="left" w:pos="310"/>
        </w:tabs>
        <w:rPr>
          <w:noProof w:val="0"/>
          <w:snapToGrid w:val="0"/>
        </w:rPr>
      </w:pPr>
      <w:r w:rsidRPr="0092227E">
        <w:rPr>
          <w:noProof w:val="0"/>
        </w:rPr>
        <w:tab/>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rPr>
      </w:pPr>
      <w:r w:rsidRPr="0092227E">
        <w:rPr>
          <w:noProof w:val="0"/>
          <w:snapToGrid w:val="0"/>
        </w:rPr>
        <w:t xml:space="preserve">PagingPriority </w:t>
      </w:r>
      <w:r w:rsidRPr="0092227E">
        <w:rPr>
          <w:noProof w:val="0"/>
        </w:rPr>
        <w:t>::= ENUMERATED {</w:t>
      </w:r>
    </w:p>
    <w:p w:rsidR="00502FF9" w:rsidRPr="0092227E" w:rsidRDefault="00502FF9" w:rsidP="00502FF9">
      <w:pPr>
        <w:pStyle w:val="PL"/>
        <w:rPr>
          <w:noProof w:val="0"/>
        </w:rPr>
      </w:pPr>
      <w:r w:rsidRPr="0092227E">
        <w:rPr>
          <w:noProof w:val="0"/>
        </w:rPr>
        <w:tab/>
        <w:t>priolevel1,</w:t>
      </w:r>
    </w:p>
    <w:p w:rsidR="00502FF9" w:rsidRPr="0092227E" w:rsidRDefault="00502FF9" w:rsidP="00502FF9">
      <w:pPr>
        <w:pStyle w:val="PL"/>
        <w:rPr>
          <w:noProof w:val="0"/>
        </w:rPr>
      </w:pPr>
      <w:r w:rsidRPr="0092227E">
        <w:rPr>
          <w:noProof w:val="0"/>
        </w:rPr>
        <w:tab/>
        <w:t>priolevel2,</w:t>
      </w:r>
    </w:p>
    <w:p w:rsidR="00502FF9" w:rsidRPr="0092227E" w:rsidRDefault="00502FF9" w:rsidP="00502FF9">
      <w:pPr>
        <w:pStyle w:val="PL"/>
        <w:rPr>
          <w:noProof w:val="0"/>
        </w:rPr>
      </w:pPr>
      <w:r w:rsidRPr="0092227E">
        <w:rPr>
          <w:noProof w:val="0"/>
        </w:rPr>
        <w:tab/>
        <w:t>priolevel3,</w:t>
      </w:r>
    </w:p>
    <w:p w:rsidR="00502FF9" w:rsidRPr="0092227E" w:rsidRDefault="00502FF9" w:rsidP="00502FF9">
      <w:pPr>
        <w:pStyle w:val="PL"/>
        <w:rPr>
          <w:noProof w:val="0"/>
        </w:rPr>
      </w:pPr>
      <w:r w:rsidRPr="0092227E">
        <w:rPr>
          <w:noProof w:val="0"/>
        </w:rPr>
        <w:tab/>
        <w:t>priolevel4,</w:t>
      </w:r>
    </w:p>
    <w:p w:rsidR="00502FF9" w:rsidRPr="0092227E" w:rsidRDefault="00502FF9" w:rsidP="00502FF9">
      <w:pPr>
        <w:pStyle w:val="PL"/>
        <w:rPr>
          <w:noProof w:val="0"/>
        </w:rPr>
      </w:pPr>
      <w:r w:rsidRPr="0092227E">
        <w:rPr>
          <w:noProof w:val="0"/>
        </w:rPr>
        <w:tab/>
        <w:t>priolevel5,</w:t>
      </w:r>
    </w:p>
    <w:p w:rsidR="00502FF9" w:rsidRPr="0092227E" w:rsidRDefault="00502FF9" w:rsidP="00502FF9">
      <w:pPr>
        <w:pStyle w:val="PL"/>
        <w:rPr>
          <w:noProof w:val="0"/>
        </w:rPr>
      </w:pPr>
      <w:r w:rsidRPr="0092227E">
        <w:rPr>
          <w:noProof w:val="0"/>
        </w:rPr>
        <w:tab/>
        <w:t>priolevel6,</w:t>
      </w:r>
    </w:p>
    <w:p w:rsidR="00502FF9" w:rsidRPr="0092227E" w:rsidRDefault="00502FF9" w:rsidP="00502FF9">
      <w:pPr>
        <w:pStyle w:val="PL"/>
        <w:rPr>
          <w:noProof w:val="0"/>
        </w:rPr>
      </w:pPr>
      <w:r w:rsidRPr="0092227E">
        <w:rPr>
          <w:noProof w:val="0"/>
        </w:rPr>
        <w:tab/>
        <w:t>priolevel7,</w:t>
      </w:r>
    </w:p>
    <w:p w:rsidR="00502FF9" w:rsidRPr="0092227E" w:rsidRDefault="00502FF9" w:rsidP="00502FF9">
      <w:pPr>
        <w:pStyle w:val="PL"/>
        <w:rPr>
          <w:noProof w:val="0"/>
        </w:rPr>
      </w:pPr>
      <w:r w:rsidRPr="0092227E">
        <w:rPr>
          <w:noProof w:val="0"/>
        </w:rPr>
        <w:tab/>
        <w:t>priolevel8,</w:t>
      </w:r>
    </w:p>
    <w:p w:rsidR="00502FF9" w:rsidRPr="0092227E" w:rsidRDefault="00502FF9" w:rsidP="00502FF9">
      <w:pPr>
        <w:pStyle w:val="PL"/>
        <w:rPr>
          <w:noProof w:val="0"/>
        </w:rPr>
      </w:pPr>
      <w:r w:rsidRPr="0092227E">
        <w:rPr>
          <w:noProof w:val="0"/>
        </w:rPr>
        <w:tab/>
        <w:t>...</w:t>
      </w:r>
    </w:p>
    <w:p w:rsidR="00502FF9" w:rsidRPr="0092227E" w:rsidRDefault="00502FF9" w:rsidP="00502FF9">
      <w:pPr>
        <w:pStyle w:val="PL"/>
        <w:rPr>
          <w:noProof w:val="0"/>
        </w:rPr>
      </w:pPr>
      <w:r w:rsidRPr="0092227E">
        <w:rPr>
          <w:noProof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PDCPChangeIndication ::= CHOICE {</w:t>
      </w:r>
    </w:p>
    <w:p w:rsidR="00502FF9" w:rsidRPr="0092227E" w:rsidRDefault="00502FF9" w:rsidP="00502FF9">
      <w:pPr>
        <w:pStyle w:val="PL"/>
        <w:rPr>
          <w:noProof w:val="0"/>
          <w:snapToGrid w:val="0"/>
          <w:lang w:eastAsia="zh-CN"/>
        </w:rPr>
      </w:pPr>
      <w:r w:rsidRPr="0092227E">
        <w:rPr>
          <w:noProof w:val="0"/>
          <w:snapToGrid w:val="0"/>
          <w:lang w:eastAsia="zh-CN"/>
        </w:rPr>
        <w:tab/>
        <w:t>from-S-NG-RAN-node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{s-ng-ran-node-key-update-required, pdcp-data-recovery-required, ...},</w:t>
      </w:r>
    </w:p>
    <w:p w:rsidR="00502FF9" w:rsidRPr="0092227E" w:rsidRDefault="00502FF9" w:rsidP="00502FF9">
      <w:pPr>
        <w:pStyle w:val="PL"/>
        <w:rPr>
          <w:noProof w:val="0"/>
          <w:snapToGrid w:val="0"/>
          <w:lang w:eastAsia="zh-CN"/>
        </w:rPr>
      </w:pPr>
      <w:r w:rsidRPr="0092227E">
        <w:rPr>
          <w:noProof w:val="0"/>
          <w:snapToGrid w:val="0"/>
          <w:lang w:eastAsia="zh-CN"/>
        </w:rPr>
        <w:tab/>
        <w:t>from-M-NG-RAN-node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{pdcp-data-recovery-required, ...},</w:t>
      </w:r>
    </w:p>
    <w:p w:rsidR="00502FF9" w:rsidRPr="0092227E" w:rsidRDefault="00502FF9" w:rsidP="00502FF9">
      <w:pPr>
        <w:pStyle w:val="PL"/>
      </w:pPr>
      <w:r w:rsidRPr="0092227E">
        <w:tab/>
        <w:t>choice-extension</w:t>
      </w:r>
      <w:r w:rsidRPr="0092227E">
        <w:tab/>
      </w:r>
      <w:r w:rsidRPr="0092227E">
        <w:tab/>
      </w:r>
      <w:r w:rsidRPr="0092227E">
        <w:tab/>
      </w:r>
      <w:r w:rsidRPr="0092227E">
        <w:tab/>
        <w:t>ProtocolIE-Single-Container</w:t>
      </w:r>
      <w:r w:rsidRPr="0092227E">
        <w:rPr>
          <w:noProof w:val="0"/>
          <w:snapToGrid w:val="0"/>
          <w:lang w:eastAsia="zh-CN"/>
        </w:rPr>
        <w:t xml:space="preserve"> { {</w:t>
      </w:r>
      <w:r w:rsidRPr="0092227E">
        <w:t>PDCPChangeIndication-ExtIEs</w:t>
      </w:r>
      <w:r w:rsidRPr="0092227E">
        <w:rPr>
          <w:noProof w:val="0"/>
          <w:snapToGrid w:val="0"/>
          <w:lang w:eastAsia="zh-CN"/>
        </w:rPr>
        <w:t>} }</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 xml:space="preserve">PDCPChangeIndication-ExtIEs </w:t>
      </w:r>
      <w:r w:rsidRPr="0092227E">
        <w:rPr>
          <w:noProof w:val="0"/>
          <w:snapToGrid w:val="0"/>
          <w:lang w:eastAsia="zh-CN"/>
        </w:rPr>
        <w:t>XNAP-PROTOCOL-IES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snapToGrid w:val="0"/>
          <w:lang w:eastAsia="zh-CN"/>
        </w:rPr>
      </w:pPr>
      <w:r w:rsidRPr="0092227E">
        <w:rPr>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B01381" w:rsidRDefault="00502FF9" w:rsidP="00502FF9">
      <w:pPr>
        <w:pStyle w:val="PL"/>
        <w:rPr>
          <w:bCs/>
          <w:iCs/>
          <w:lang w:eastAsia="ja-JP"/>
        </w:rPr>
      </w:pPr>
      <w:r>
        <w:rPr>
          <w:snapToGrid w:val="0"/>
        </w:rPr>
        <w:t>PDCPDuplicationConfiguration</w:t>
      </w:r>
      <w:r w:rsidRPr="00B01381">
        <w:rPr>
          <w:bCs/>
          <w:iCs/>
          <w:lang w:eastAsia="ja-JP"/>
        </w:rPr>
        <w:t xml:space="preserve"> ::= ENUMERATED {</w:t>
      </w:r>
    </w:p>
    <w:p w:rsidR="00502FF9" w:rsidRDefault="00502FF9" w:rsidP="00502FF9">
      <w:pPr>
        <w:pStyle w:val="PL"/>
        <w:rPr>
          <w:lang w:eastAsia="ja-JP"/>
        </w:rPr>
      </w:pPr>
      <w:r w:rsidRPr="00B01381">
        <w:tab/>
      </w:r>
      <w:r>
        <w:rPr>
          <w:lang w:eastAsia="ja-JP"/>
        </w:rPr>
        <w:t>configured</w:t>
      </w:r>
      <w:r w:rsidRPr="00B01381">
        <w:rPr>
          <w:lang w:eastAsia="ja-JP"/>
        </w:rPr>
        <w:t>,</w:t>
      </w:r>
    </w:p>
    <w:p w:rsidR="00502FF9" w:rsidRPr="00B01381" w:rsidRDefault="00502FF9" w:rsidP="00502FF9">
      <w:pPr>
        <w:pStyle w:val="PL"/>
        <w:rPr>
          <w:lang w:eastAsia="ja-JP"/>
        </w:rPr>
      </w:pPr>
      <w:r>
        <w:rPr>
          <w:lang w:eastAsia="ja-JP"/>
        </w:rPr>
        <w:tab/>
        <w:t>de-configured,</w:t>
      </w:r>
    </w:p>
    <w:p w:rsidR="00502FF9" w:rsidRPr="00B01381" w:rsidRDefault="00502FF9" w:rsidP="00502FF9">
      <w:pPr>
        <w:pStyle w:val="PL"/>
      </w:pPr>
      <w:r w:rsidRPr="00B01381">
        <w:tab/>
        <w:t>...</w:t>
      </w:r>
    </w:p>
    <w:p w:rsidR="00502FF9" w:rsidRPr="00B01381" w:rsidRDefault="00502FF9" w:rsidP="00502FF9">
      <w:pPr>
        <w:pStyle w:val="PL"/>
      </w:pPr>
      <w:r w:rsidRPr="00B01381">
        <w:t>}</w:t>
      </w:r>
    </w:p>
    <w:p w:rsidR="00502FF9" w:rsidRDefault="00502FF9" w:rsidP="00502FF9">
      <w:pPr>
        <w:pStyle w:val="PL"/>
      </w:pPr>
    </w:p>
    <w:p w:rsidR="00502FF9" w:rsidRDefault="00502FF9" w:rsidP="00502FF9">
      <w:pPr>
        <w:pStyle w:val="PL"/>
      </w:pPr>
    </w:p>
    <w:p w:rsidR="00502FF9" w:rsidRPr="0092227E" w:rsidRDefault="00502FF9" w:rsidP="00502FF9">
      <w:pPr>
        <w:pStyle w:val="PL"/>
      </w:pPr>
      <w:r w:rsidRPr="0092227E">
        <w:t xml:space="preserve">PDCPSNLength ::= </w:t>
      </w:r>
      <w:r w:rsidRPr="0092227E">
        <w:rPr>
          <w:rFonts w:eastAsia="SimSun"/>
        </w:rPr>
        <w:t>SEQUENCE {</w:t>
      </w:r>
    </w:p>
    <w:p w:rsidR="00502FF9" w:rsidRPr="0092227E" w:rsidRDefault="00502FF9" w:rsidP="00502FF9">
      <w:pPr>
        <w:pStyle w:val="PL"/>
      </w:pPr>
      <w:r w:rsidRPr="0092227E">
        <w:rPr>
          <w:rFonts w:eastAsia="SimSun"/>
          <w:lang w:eastAsia="zh-CN"/>
        </w:rPr>
        <w:tab/>
        <w:t>ulPDCPSNLength</w:t>
      </w:r>
      <w:r w:rsidRPr="0092227E">
        <w:rPr>
          <w:rFonts w:eastAsia="SimSun"/>
          <w:lang w:eastAsia="zh-CN"/>
        </w:rPr>
        <w:tab/>
      </w:r>
      <w:r w:rsidRPr="0092227E">
        <w:rPr>
          <w:rFonts w:eastAsia="SimSun"/>
          <w:lang w:eastAsia="zh-CN"/>
        </w:rPr>
        <w:tab/>
      </w:r>
      <w:r w:rsidRPr="0092227E">
        <w:rPr>
          <w:rFonts w:eastAsia="SimSun"/>
          <w:lang w:eastAsia="zh-CN"/>
        </w:rPr>
        <w:tab/>
      </w:r>
      <w:r w:rsidRPr="0092227E">
        <w:t>ENUMERATED {v12bits, v18bits, ...},</w:t>
      </w:r>
    </w:p>
    <w:p w:rsidR="00502FF9" w:rsidRPr="0092227E" w:rsidRDefault="00502FF9" w:rsidP="00502FF9">
      <w:pPr>
        <w:pStyle w:val="PL"/>
      </w:pPr>
      <w:r w:rsidRPr="0092227E">
        <w:rPr>
          <w:rFonts w:eastAsia="SimSun"/>
          <w:lang w:eastAsia="zh-CN"/>
        </w:rPr>
        <w:tab/>
        <w:t>dlPDCPSNLength</w:t>
      </w:r>
      <w:r w:rsidRPr="0092227E">
        <w:tab/>
      </w:r>
      <w:r w:rsidRPr="0092227E">
        <w:tab/>
      </w:r>
      <w:r w:rsidRPr="0092227E">
        <w:tab/>
        <w:t>ENUMERATED {v12bits, v18bits, ...},</w:t>
      </w:r>
    </w:p>
    <w:p w:rsidR="00502FF9" w:rsidRPr="0092227E" w:rsidRDefault="00502FF9" w:rsidP="00502FF9">
      <w:pPr>
        <w:pStyle w:val="PL"/>
        <w:rPr>
          <w:rFonts w:eastAsia="SimSun"/>
        </w:rPr>
      </w:pPr>
      <w:r w:rsidRPr="0092227E">
        <w:rPr>
          <w:rFonts w:eastAsia="SimSun"/>
        </w:rPr>
        <w:tab/>
        <w:t>iE-Extension</w:t>
      </w:r>
      <w:r w:rsidRPr="0092227E">
        <w:rPr>
          <w:rFonts w:eastAsia="SimSun"/>
        </w:rPr>
        <w:tab/>
      </w:r>
      <w:r w:rsidRPr="0092227E">
        <w:rPr>
          <w:rFonts w:eastAsia="SimSun"/>
        </w:rPr>
        <w:tab/>
      </w:r>
      <w:r w:rsidRPr="0092227E">
        <w:rPr>
          <w:rFonts w:eastAsia="SimSun"/>
        </w:rPr>
        <w:tab/>
      </w:r>
      <w:r w:rsidRPr="0092227E">
        <w:rPr>
          <w:rFonts w:eastAsia="SimSun"/>
          <w:snapToGrid w:val="0"/>
          <w:lang w:eastAsia="zh-CN"/>
        </w:rPr>
        <w:t>ProtocolExtensionCon</w:t>
      </w:r>
      <w:r w:rsidRPr="0092227E">
        <w:rPr>
          <w:rFonts w:eastAsia="SimSun"/>
        </w:rPr>
        <w:t>tainer { {PDCPSNLength-ExtIEs} }</w:t>
      </w:r>
      <w:r>
        <w:rPr>
          <w:rFonts w:eastAsia="SimSun"/>
        </w:rPr>
        <w:tab/>
      </w:r>
      <w:r w:rsidRPr="0092227E">
        <w:rPr>
          <w:rFonts w:eastAsia="SimSun"/>
        </w:rPr>
        <w:tab/>
      </w:r>
      <w:r w:rsidRPr="0092227E">
        <w:rPr>
          <w:rFonts w:eastAsia="SimSun"/>
          <w:snapToGrid w:val="0"/>
          <w:lang w:eastAsia="zh-CN"/>
        </w:rPr>
        <w:t>OPTIONAL</w:t>
      </w:r>
      <w:r w:rsidRPr="0092227E">
        <w:rPr>
          <w:rFonts w:eastAsia="SimSun"/>
        </w:rPr>
        <w:t>,</w:t>
      </w:r>
    </w:p>
    <w:p w:rsidR="00502FF9" w:rsidRPr="0092227E" w:rsidRDefault="00502FF9" w:rsidP="00502FF9">
      <w:pPr>
        <w:pStyle w:val="PL"/>
        <w:rPr>
          <w:rFonts w:eastAsia="SimSun"/>
        </w:rPr>
      </w:pPr>
      <w:r w:rsidRPr="0092227E">
        <w:rPr>
          <w:rFonts w:eastAsia="SimSun"/>
        </w:rPr>
        <w:tab/>
        <w:t>...</w:t>
      </w:r>
    </w:p>
    <w:p w:rsidR="00502FF9" w:rsidRPr="0092227E" w:rsidRDefault="00502FF9" w:rsidP="00502FF9">
      <w:pPr>
        <w:pStyle w:val="PL"/>
        <w:rPr>
          <w:rFonts w:eastAsia="SimSun"/>
        </w:rPr>
      </w:pPr>
      <w:r w:rsidRPr="0092227E">
        <w:rPr>
          <w:rFonts w:eastAsia="SimSun"/>
        </w:rPr>
        <w:t>}</w:t>
      </w:r>
    </w:p>
    <w:p w:rsidR="00502FF9" w:rsidRPr="0092227E" w:rsidRDefault="00502FF9" w:rsidP="00502FF9">
      <w:pPr>
        <w:pStyle w:val="PL"/>
        <w:rPr>
          <w:rFonts w:eastAsia="SimSun"/>
        </w:rPr>
      </w:pPr>
    </w:p>
    <w:p w:rsidR="00502FF9" w:rsidRPr="0092227E" w:rsidRDefault="00502FF9" w:rsidP="00502FF9">
      <w:pPr>
        <w:pStyle w:val="PL"/>
        <w:rPr>
          <w:rFonts w:eastAsia="SimSun"/>
          <w:snapToGrid w:val="0"/>
          <w:lang w:eastAsia="zh-CN"/>
        </w:rPr>
      </w:pPr>
      <w:r w:rsidRPr="0092227E">
        <w:rPr>
          <w:rFonts w:eastAsia="SimSun"/>
        </w:rPr>
        <w:t>PDCPSNLength-ExtIEs</w:t>
      </w:r>
      <w:r w:rsidRPr="0092227E">
        <w:rPr>
          <w:rFonts w:eastAsia="SimSun"/>
          <w:snapToGrid w:val="0"/>
          <w:lang w:eastAsia="zh-CN"/>
        </w:rPr>
        <w:t xml:space="preserve"> XNAP-PROTOCOL-EXTENSION ::= {</w:t>
      </w:r>
    </w:p>
    <w:p w:rsidR="00502FF9" w:rsidRPr="0092227E" w:rsidRDefault="00502FF9" w:rsidP="00502FF9">
      <w:pPr>
        <w:pStyle w:val="PL"/>
        <w:rPr>
          <w:rFonts w:eastAsia="SimSun"/>
          <w:snapToGrid w:val="0"/>
          <w:lang w:eastAsia="zh-CN"/>
        </w:rPr>
      </w:pPr>
      <w:r w:rsidRPr="0092227E">
        <w:rPr>
          <w:rFonts w:eastAsia="SimSun"/>
          <w:snapToGrid w:val="0"/>
          <w:lang w:eastAsia="zh-CN"/>
        </w:rPr>
        <w:tab/>
        <w:t>...</w:t>
      </w:r>
    </w:p>
    <w:p w:rsidR="00502FF9" w:rsidRPr="0092227E" w:rsidRDefault="00502FF9" w:rsidP="00502FF9">
      <w:pPr>
        <w:pStyle w:val="PL"/>
        <w:rPr>
          <w:rFonts w:eastAsia="SimSun"/>
          <w:snapToGrid w:val="0"/>
          <w:lang w:eastAsia="zh-CN"/>
        </w:rPr>
      </w:pPr>
      <w:r w:rsidRPr="0092227E">
        <w:rPr>
          <w:rFonts w:eastAsia="SimSun"/>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bookmarkStart w:id="534" w:name="_Hlk513990763"/>
      <w:r w:rsidRPr="0092227E">
        <w:rPr>
          <w:snapToGrid w:val="0"/>
        </w:rPr>
        <w:t>PDUSessionAggregateMaximumBitRate ::= SEQUENCE {</w:t>
      </w:r>
    </w:p>
    <w:p w:rsidR="00502FF9" w:rsidRPr="0092227E" w:rsidRDefault="00502FF9" w:rsidP="00502FF9">
      <w:pPr>
        <w:pStyle w:val="PL"/>
        <w:rPr>
          <w:snapToGrid w:val="0"/>
        </w:rPr>
      </w:pPr>
      <w:r w:rsidRPr="0092227E">
        <w:rPr>
          <w:snapToGrid w:val="0"/>
        </w:rPr>
        <w:tab/>
        <w:t>downlink-session-AMBR</w:t>
      </w:r>
      <w:r w:rsidRPr="0092227E">
        <w:rPr>
          <w:snapToGrid w:val="0"/>
        </w:rPr>
        <w:tab/>
      </w:r>
      <w:r w:rsidRPr="0092227E">
        <w:rPr>
          <w:snapToGrid w:val="0"/>
        </w:rPr>
        <w:tab/>
      </w:r>
      <w:r w:rsidRPr="0092227E">
        <w:rPr>
          <w:snapToGrid w:val="0"/>
        </w:rPr>
        <w:tab/>
      </w:r>
      <w:r w:rsidRPr="0092227E">
        <w:rPr>
          <w:snapToGrid w:val="0"/>
        </w:rPr>
        <w:tab/>
        <w:t>BitRate,</w:t>
      </w:r>
    </w:p>
    <w:p w:rsidR="00502FF9" w:rsidRPr="0092227E" w:rsidRDefault="00502FF9" w:rsidP="00502FF9">
      <w:pPr>
        <w:pStyle w:val="PL"/>
        <w:rPr>
          <w:snapToGrid w:val="0"/>
        </w:rPr>
      </w:pPr>
      <w:r w:rsidRPr="0092227E">
        <w:rPr>
          <w:snapToGrid w:val="0"/>
        </w:rPr>
        <w:tab/>
        <w:t>uplink-session-AMBR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BitRate,</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{PDUSessionAggregateMaximumBitRate-ExtIEs}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PDUSessionAggregateMaximumBitRate-ExtIEs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pPr>
      <w:r w:rsidRPr="0092227E">
        <w:t>PDUSession-List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rPr>
          <w:snapToGrid w:val="0"/>
        </w:rPr>
        <w:t>PDUSession</w:t>
      </w:r>
      <w:r w:rsidRPr="0092227E">
        <w:t>-ID</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PDUSession-List-withCause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OF PDUSession</w:t>
      </w:r>
      <w:r w:rsidRPr="0092227E">
        <w:t>-List-withCause-Item</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rPr>
          <w:noProof w:val="0"/>
          <w:snapToGrid w:val="0"/>
        </w:rPr>
        <w:t>PDUSession</w:t>
      </w:r>
      <w:r w:rsidRPr="0092227E">
        <w:t>-List-withCause-Item ::= SEQUENCE {</w:t>
      </w:r>
    </w:p>
    <w:p w:rsidR="00502FF9" w:rsidRPr="004F27E9" w:rsidRDefault="00502FF9" w:rsidP="00502FF9">
      <w:pPr>
        <w:pStyle w:val="PL"/>
        <w:rPr>
          <w:snapToGrid w:val="0"/>
        </w:rPr>
      </w:pPr>
      <w:r w:rsidRPr="0092227E">
        <w:rPr>
          <w:snapToGrid w:val="0"/>
        </w:rPr>
        <w:tab/>
      </w:r>
      <w:r w:rsidRPr="004F27E9">
        <w:rPr>
          <w:snapToGrid w:val="0"/>
        </w:rPr>
        <w:t>pduSessionId</w:t>
      </w:r>
      <w:r w:rsidRPr="004F27E9">
        <w:rPr>
          <w:snapToGrid w:val="0"/>
        </w:rPr>
        <w:tab/>
      </w:r>
      <w:r w:rsidRPr="004F27E9">
        <w:rPr>
          <w:snapToGrid w:val="0"/>
        </w:rPr>
        <w:tab/>
        <w:t>PDUSession</w:t>
      </w:r>
      <w:r w:rsidRPr="004F27E9">
        <w:t>-ID</w:t>
      </w:r>
      <w:r w:rsidRPr="004F27E9">
        <w:rPr>
          <w:snapToGrid w:val="0"/>
        </w:rPr>
        <w:t>,</w:t>
      </w:r>
    </w:p>
    <w:p w:rsidR="00502FF9" w:rsidRPr="004F27E9" w:rsidRDefault="00502FF9" w:rsidP="00502FF9">
      <w:pPr>
        <w:pStyle w:val="PL"/>
      </w:pPr>
      <w:r w:rsidRPr="004F27E9">
        <w:tab/>
        <w:t>cause</w:t>
      </w:r>
      <w:r w:rsidRPr="004F27E9">
        <w:tab/>
      </w:r>
      <w:r w:rsidRPr="004F27E9">
        <w:tab/>
      </w:r>
      <w:r w:rsidRPr="004F27E9">
        <w:tab/>
      </w:r>
      <w:r w:rsidRPr="004F27E9">
        <w:tab/>
        <w:t>Cause</w:t>
      </w:r>
      <w:r w:rsidRPr="004F27E9">
        <w:tab/>
      </w:r>
      <w:r w:rsidRPr="004F27E9">
        <w:tab/>
      </w:r>
      <w:r w:rsidRPr="004F27E9">
        <w:tab/>
      </w:r>
      <w:r w:rsidRPr="004F27E9">
        <w:tab/>
        <w:t>OPTIONAL,</w:t>
      </w:r>
    </w:p>
    <w:p w:rsidR="00502FF9" w:rsidRPr="004F27E9" w:rsidRDefault="00502FF9" w:rsidP="00502FF9">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PDUSession</w:t>
      </w:r>
      <w:r w:rsidRPr="004F27E9">
        <w:t>-List-withCause-Item-ExtIEs</w:t>
      </w:r>
      <w:r w:rsidRPr="004F27E9">
        <w:rPr>
          <w:noProof w:val="0"/>
          <w:snapToGrid w:val="0"/>
          <w:lang w:eastAsia="zh-CN"/>
        </w:rPr>
        <w:t>} }</w:t>
      </w:r>
      <w:r w:rsidRPr="004F27E9">
        <w:rPr>
          <w:noProof w:val="0"/>
          <w:snapToGrid w:val="0"/>
          <w:lang w:eastAsia="zh-CN"/>
        </w:rPr>
        <w:tab/>
        <w:t>OPTIONAL</w:t>
      </w:r>
      <w:r w:rsidRPr="004F27E9">
        <w:t>,</w:t>
      </w:r>
    </w:p>
    <w:p w:rsidR="00502FF9" w:rsidRPr="004F27E9" w:rsidRDefault="00502FF9" w:rsidP="00502FF9">
      <w:pPr>
        <w:pStyle w:val="PL"/>
      </w:pPr>
      <w:r w:rsidRPr="004F27E9">
        <w:tab/>
        <w:t>...</w:t>
      </w:r>
    </w:p>
    <w:p w:rsidR="00502FF9" w:rsidRPr="004F27E9" w:rsidRDefault="00502FF9" w:rsidP="00502FF9">
      <w:pPr>
        <w:pStyle w:val="PL"/>
      </w:pPr>
      <w:r w:rsidRPr="004F27E9">
        <w:t>}</w:t>
      </w:r>
    </w:p>
    <w:p w:rsidR="00502FF9" w:rsidRPr="004F27E9" w:rsidRDefault="00502FF9" w:rsidP="00502FF9">
      <w:pPr>
        <w:pStyle w:val="PL"/>
      </w:pPr>
    </w:p>
    <w:p w:rsidR="00502FF9" w:rsidRPr="004F27E9" w:rsidRDefault="00502FF9" w:rsidP="00502FF9">
      <w:pPr>
        <w:pStyle w:val="PL"/>
        <w:rPr>
          <w:noProof w:val="0"/>
          <w:snapToGrid w:val="0"/>
          <w:lang w:eastAsia="zh-CN"/>
        </w:rPr>
      </w:pPr>
      <w:r w:rsidRPr="004F27E9">
        <w:rPr>
          <w:noProof w:val="0"/>
          <w:snapToGrid w:val="0"/>
        </w:rPr>
        <w:t>PDUSession</w:t>
      </w:r>
      <w:r w:rsidRPr="004F27E9">
        <w:t xml:space="preserve">-List-withCause-Item-ExtIEs </w:t>
      </w:r>
      <w:r w:rsidRPr="004F27E9">
        <w:rPr>
          <w:noProof w:val="0"/>
          <w:snapToGrid w:val="0"/>
          <w:lang w:eastAsia="zh-CN"/>
        </w:rPr>
        <w:t>XNAP-PROTOCOL-EXTENSION ::= {</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pPr>
    </w:p>
    <w:p w:rsidR="00502FF9" w:rsidRPr="004F27E9" w:rsidRDefault="00502FF9" w:rsidP="00502FF9">
      <w:pPr>
        <w:pStyle w:val="PL"/>
        <w:rPr>
          <w:snapToGrid w:val="0"/>
        </w:rPr>
      </w:pPr>
    </w:p>
    <w:p w:rsidR="00502FF9" w:rsidRPr="0092227E" w:rsidRDefault="00502FF9" w:rsidP="00502FF9">
      <w:pPr>
        <w:pStyle w:val="PL"/>
        <w:rPr>
          <w:noProof w:val="0"/>
          <w:snapToGrid w:val="0"/>
        </w:rPr>
      </w:pPr>
      <w:r w:rsidRPr="004F27E9">
        <w:t>PDUSession-List-withDataForwardingFromTarget ::= SEQUENCE (SIZE</w:t>
      </w:r>
      <w:r w:rsidRPr="004F27E9">
        <w:rPr>
          <w:snapToGrid w:val="0"/>
        </w:rPr>
        <w:t xml:space="preserve"> (1..</w:t>
      </w:r>
      <w:r w:rsidRPr="004F27E9">
        <w:rPr>
          <w:szCs w:val="16"/>
        </w:rPr>
        <w:t xml:space="preserve"> </w:t>
      </w:r>
      <w:r w:rsidRPr="0092227E">
        <w:rPr>
          <w:szCs w:val="16"/>
        </w:rPr>
        <w:t>maxnoofPDUSessions</w:t>
      </w:r>
      <w:r w:rsidRPr="0092227E">
        <w:rPr>
          <w:snapToGrid w:val="0"/>
        </w:rPr>
        <w:t xml:space="preserve">)) </w:t>
      </w:r>
      <w:r w:rsidRPr="0092227E">
        <w:rPr>
          <w:noProof w:val="0"/>
          <w:snapToGrid w:val="0"/>
        </w:rPr>
        <w:t xml:space="preserve">OF </w:t>
      </w:r>
    </w:p>
    <w:p w:rsidR="00502FF9" w:rsidRPr="0092227E" w:rsidRDefault="00502FF9" w:rsidP="00502FF9">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PDUSession-List-withDataForwardingFromTarget-Item</w:t>
      </w:r>
    </w:p>
    <w:p w:rsidR="00502FF9" w:rsidRPr="0092227E" w:rsidRDefault="00502FF9" w:rsidP="00502FF9">
      <w:pPr>
        <w:pStyle w:val="PL"/>
        <w:rPr>
          <w:noProof w:val="0"/>
          <w:snapToGrid w:val="0"/>
        </w:rPr>
      </w:pPr>
    </w:p>
    <w:p w:rsidR="00502FF9" w:rsidRPr="0092227E" w:rsidRDefault="00502FF9" w:rsidP="00502FF9">
      <w:pPr>
        <w:pStyle w:val="PL"/>
      </w:pPr>
      <w:r w:rsidRPr="0092227E">
        <w:t>PDUSession-List-withDataForwardingFromTarget-Item ::= SEQUENCE {</w:t>
      </w:r>
    </w:p>
    <w:p w:rsidR="00502FF9" w:rsidRPr="0092227E" w:rsidRDefault="00502FF9" w:rsidP="00502FF9">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502FF9" w:rsidRPr="0092227E" w:rsidRDefault="00502FF9" w:rsidP="00502FF9">
      <w:pPr>
        <w:pStyle w:val="PL"/>
      </w:pPr>
      <w:r w:rsidRPr="0092227E">
        <w:tab/>
        <w:t>dataforwardinginfoTarget</w:t>
      </w:r>
      <w:r w:rsidRPr="0092227E">
        <w:tab/>
      </w:r>
      <w:r w:rsidRPr="0092227E">
        <w:tab/>
      </w:r>
      <w:r w:rsidRPr="0092227E">
        <w:tab/>
      </w:r>
      <w:r w:rsidRPr="0092227E">
        <w:rPr>
          <w:noProof w:val="0"/>
          <w:snapToGrid w:val="0"/>
        </w:rPr>
        <w:t>DataForwardingInfoFromTargetNGRANnode</w:t>
      </w:r>
      <w:r w:rsidRPr="0092227E">
        <w:t>,</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PDUSession-List-withDataForwardingFromTarget-Item-ExtIEs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 xml:space="preserve">PDUSession-List-withDataForwardingFromTarget-Item-ExtIEs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t>PDUSession-List-withDataForwardingRequest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p>
    <w:p w:rsidR="00502FF9" w:rsidRPr="0092227E" w:rsidRDefault="00502FF9" w:rsidP="00502FF9">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PDUSession-List-withDataForwardingRequest-Item</w:t>
      </w:r>
    </w:p>
    <w:p w:rsidR="00502FF9" w:rsidRPr="0092227E" w:rsidRDefault="00502FF9" w:rsidP="00502FF9">
      <w:pPr>
        <w:pStyle w:val="PL"/>
        <w:rPr>
          <w:noProof w:val="0"/>
          <w:snapToGrid w:val="0"/>
        </w:rPr>
      </w:pPr>
    </w:p>
    <w:p w:rsidR="00502FF9" w:rsidRPr="0092227E" w:rsidRDefault="00502FF9" w:rsidP="00502FF9">
      <w:pPr>
        <w:pStyle w:val="PL"/>
      </w:pPr>
      <w:r w:rsidRPr="0092227E">
        <w:t>PDUSession-List-withDataForwardingRequest-Item ::= SEQUENCE {</w:t>
      </w:r>
    </w:p>
    <w:p w:rsidR="00502FF9" w:rsidRPr="0092227E" w:rsidRDefault="00502FF9" w:rsidP="00502FF9">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502FF9" w:rsidRPr="0092227E" w:rsidRDefault="00502FF9" w:rsidP="00502FF9">
      <w:pPr>
        <w:pStyle w:val="PL"/>
      </w:pPr>
      <w:r w:rsidRPr="0092227E">
        <w:tab/>
        <w:t>dataforwarding</w:t>
      </w:r>
      <w:r>
        <w:t>InfofromSource</w:t>
      </w:r>
      <w:r w:rsidRPr="0092227E">
        <w:tab/>
      </w:r>
      <w:r w:rsidRPr="0092227E">
        <w:tab/>
      </w:r>
      <w:r w:rsidRPr="0092227E">
        <w:tab/>
        <w:t>Dataforwarding</w:t>
      </w:r>
      <w:r>
        <w:t>andOffloadingInfofromSource</w:t>
      </w:r>
      <w:r>
        <w:tab/>
      </w:r>
      <w:r>
        <w:tab/>
      </w:r>
      <w:r>
        <w:tab/>
      </w:r>
      <w:r>
        <w:tab/>
      </w:r>
      <w:r>
        <w:tab/>
        <w:t>OPTIONAL</w:t>
      </w:r>
      <w:r w:rsidRPr="0092227E">
        <w:t>,</w:t>
      </w:r>
    </w:p>
    <w:p w:rsidR="00502FF9" w:rsidRPr="00690A40" w:rsidRDefault="00502FF9" w:rsidP="00502FF9">
      <w:pPr>
        <w:pStyle w:val="PL"/>
      </w:pPr>
      <w:r w:rsidRPr="006244B0">
        <w:tab/>
      </w:r>
      <w:r>
        <w:t>d</w:t>
      </w:r>
      <w:r w:rsidRPr="006244B0">
        <w:t>RBto</w:t>
      </w:r>
      <w:r>
        <w:t>BeReleasedList</w:t>
      </w:r>
      <w:r w:rsidRPr="006244B0">
        <w:tab/>
      </w:r>
      <w:r w:rsidRPr="006244B0">
        <w:tab/>
      </w:r>
      <w:r>
        <w:tab/>
      </w:r>
      <w:r>
        <w:tab/>
      </w:r>
      <w:r>
        <w:tab/>
      </w:r>
      <w:r>
        <w:tab/>
      </w:r>
      <w:r w:rsidRPr="006244B0">
        <w:t>DRBTo</w:t>
      </w:r>
      <w:r>
        <w:t>QoSFlowMapping</w:t>
      </w:r>
      <w:r w:rsidRPr="00690A40">
        <w:t>-List</w:t>
      </w:r>
      <w:r w:rsidRPr="00690A40">
        <w:tab/>
      </w:r>
      <w:r w:rsidRPr="00690A40">
        <w:tab/>
      </w:r>
      <w:r w:rsidRPr="00690A40">
        <w:tab/>
      </w:r>
      <w:r>
        <w:tab/>
      </w:r>
      <w:r>
        <w:tab/>
      </w:r>
      <w:r>
        <w:tab/>
      </w:r>
      <w:r>
        <w:tab/>
      </w:r>
      <w:r w:rsidRPr="006244B0">
        <w:tab/>
      </w:r>
      <w:r w:rsidRPr="006244B0">
        <w:tab/>
        <w:t>OPTIONAL</w:t>
      </w:r>
      <w:r w:rsidRPr="00690A40">
        <w:t>,</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PDUSession-List-withDataForwardingRequest-Item-ExtIEs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 xml:space="preserve">PDUSession-List-withDataForwardingRequest-Item-ExtIEs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rPr>
          <w:snapToGrid w:val="0"/>
        </w:rPr>
      </w:pPr>
    </w:p>
    <w:bookmarkEnd w:id="534"/>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4"/>
      </w:pPr>
      <w:r w:rsidRPr="0092227E">
        <w:t>-- PDU Session related message level IEs BEGIN</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Resources Admitted List</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PDUSessionResourcesAdmitted-List ::= SEQUENCE (SIZE(1..</w:t>
      </w:r>
      <w:r w:rsidRPr="0092227E">
        <w:rPr>
          <w:szCs w:val="16"/>
        </w:rPr>
        <w:t>maxnoofPDUSessions</w:t>
      </w:r>
      <w:r w:rsidRPr="0092227E">
        <w:rPr>
          <w:snapToGrid w:val="0"/>
        </w:rPr>
        <w:t>)) OF PDUSessionResourcesAdmitted</w:t>
      </w:r>
      <w:r w:rsidRPr="0092227E">
        <w:t>-Item</w:t>
      </w:r>
    </w:p>
    <w:p w:rsidR="00502FF9"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PDUSessionResourcesAdmitted</w:t>
      </w:r>
      <w:r w:rsidRPr="0092227E">
        <w:rPr>
          <w:noProof w:val="0"/>
        </w:rPr>
        <w:t>-Item</w:t>
      </w:r>
      <w:r w:rsidRPr="0092227E">
        <w:rPr>
          <w:noProof w:val="0"/>
          <w:snapToGrid w:val="0"/>
        </w:rPr>
        <w:t xml:space="preserve"> ::= SEQUENCE {</w:t>
      </w:r>
    </w:p>
    <w:p w:rsidR="00502FF9" w:rsidRPr="0092227E" w:rsidRDefault="00502FF9" w:rsidP="00502FF9">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502FF9" w:rsidRPr="0092227E" w:rsidRDefault="00502FF9" w:rsidP="00502FF9">
      <w:pPr>
        <w:pStyle w:val="PL"/>
        <w:rPr>
          <w:snapToGrid w:val="0"/>
        </w:rPr>
      </w:pPr>
      <w:r w:rsidRPr="0092227E">
        <w:rPr>
          <w:snapToGrid w:val="0"/>
        </w:rPr>
        <w:tab/>
        <w:t>pduSessionResourceAdmittedInfo</w:t>
      </w:r>
      <w:r w:rsidRPr="0092227E">
        <w:rPr>
          <w:snapToGrid w:val="0"/>
        </w:rPr>
        <w:tab/>
      </w:r>
      <w:r w:rsidRPr="0092227E">
        <w:rPr>
          <w:snapToGrid w:val="0"/>
        </w:rPr>
        <w:tab/>
        <w:t>PDUSessionResourceAdmittedInfo,</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{PDUSessionResourcesAdmitted</w:t>
      </w:r>
      <w:r w:rsidRPr="0092227E">
        <w:t>-Item</w:t>
      </w:r>
      <w:r w:rsidRPr="0092227E">
        <w:rPr>
          <w:snapToGrid w:val="0"/>
        </w:rPr>
        <w:t xml:space="preserve">-ExtIEs}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PDUSessionResourcesAdmitted</w:t>
      </w:r>
      <w:r w:rsidRPr="0092227E">
        <w:t>-Item</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PDUSessionResourceAdmittedInfo ::= SEQUENCE {</w:t>
      </w:r>
    </w:p>
    <w:p w:rsidR="00502FF9" w:rsidRPr="0090263D" w:rsidRDefault="00502FF9" w:rsidP="00502FF9">
      <w:pPr>
        <w:pStyle w:val="PL"/>
        <w:rPr>
          <w:snapToGrid w:val="0"/>
        </w:rPr>
      </w:pPr>
      <w:r w:rsidRPr="003322D7">
        <w:rPr>
          <w:snapToGrid w:val="0"/>
        </w:rPr>
        <w:tab/>
      </w:r>
      <w:r>
        <w:rPr>
          <w:snapToGrid w:val="0"/>
        </w:rPr>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rsidR="00502FF9" w:rsidRPr="0092227E" w:rsidRDefault="00502FF9" w:rsidP="00502FF9">
      <w:pPr>
        <w:pStyle w:val="PL"/>
        <w:rPr>
          <w:snapToGrid w:val="0"/>
        </w:rPr>
      </w:pPr>
      <w:r w:rsidRPr="0092227E">
        <w:rPr>
          <w:snapToGrid w:val="0"/>
        </w:rPr>
        <w:tab/>
        <w:t>qosFlowsAdmitted-List</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QoSFlowsAdmitted-List,</w:t>
      </w:r>
    </w:p>
    <w:p w:rsidR="00502FF9" w:rsidRPr="0092227E" w:rsidRDefault="00502FF9" w:rsidP="00502FF9">
      <w:pPr>
        <w:pStyle w:val="PL"/>
        <w:rPr>
          <w:snapToGrid w:val="0"/>
        </w:rPr>
      </w:pPr>
      <w:r w:rsidRPr="0092227E">
        <w:rPr>
          <w:snapToGrid w:val="0"/>
        </w:rPr>
        <w:tab/>
        <w:t>qosFlowsNotAdmitted-List</w:t>
      </w:r>
      <w:r w:rsidRPr="0092227E">
        <w:rPr>
          <w:snapToGrid w:val="0"/>
        </w:rPr>
        <w:tab/>
      </w:r>
      <w:r w:rsidRPr="0092227E">
        <w:rPr>
          <w:snapToGrid w:val="0"/>
        </w:rPr>
        <w:tab/>
      </w:r>
      <w:r>
        <w:rPr>
          <w:snapToGrid w:val="0"/>
        </w:rPr>
        <w:tab/>
      </w:r>
      <w:r>
        <w:rPr>
          <w:snapToGrid w:val="0"/>
        </w:rPr>
        <w:tab/>
      </w:r>
      <w:r w:rsidRPr="0092227E">
        <w:rPr>
          <w:snapToGrid w:val="0"/>
        </w:rPr>
        <w:t>QoSFlows-List</w:t>
      </w:r>
      <w:r>
        <w:rPr>
          <w:snapToGrid w:val="0"/>
        </w:rPr>
        <w: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rPr>
          <w:snapToGrid w:val="0"/>
        </w:rPr>
        <w:t>,</w:t>
      </w:r>
    </w:p>
    <w:p w:rsidR="00502FF9" w:rsidRPr="0092227E" w:rsidRDefault="00502FF9" w:rsidP="00502FF9">
      <w:pPr>
        <w:pStyle w:val="PL"/>
        <w:rPr>
          <w:snapToGrid w:val="0"/>
        </w:rPr>
      </w:pPr>
      <w:r w:rsidRPr="0092227E">
        <w:rPr>
          <w:snapToGrid w:val="0"/>
        </w:rPr>
        <w:tab/>
        <w:t>dataForwardingInfoFromTarget</w:t>
      </w:r>
      <w:r w:rsidRPr="0092227E">
        <w:rPr>
          <w:snapToGrid w:val="0"/>
        </w:rPr>
        <w:tab/>
      </w:r>
      <w:r>
        <w:rPr>
          <w:snapToGrid w:val="0"/>
        </w:rPr>
        <w:tab/>
      </w:r>
      <w:r>
        <w:rPr>
          <w:snapToGrid w:val="0"/>
        </w:rPr>
        <w:tab/>
      </w:r>
      <w:r w:rsidRPr="0092227E">
        <w:rPr>
          <w:snapToGrid w:val="0"/>
        </w:rPr>
        <w:t>DataForwardingInfoFromTargetNGRANnode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{PDUSessionResourceAdmittedInfo-ExtIEs} }</w:t>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386A93" w:rsidRDefault="00502FF9" w:rsidP="00502FF9">
      <w:pPr>
        <w:pStyle w:val="PL"/>
        <w:rPr>
          <w:snapToGrid w:val="0"/>
        </w:rPr>
      </w:pPr>
      <w:r w:rsidRPr="0092227E">
        <w:rPr>
          <w:snapToGrid w:val="0"/>
        </w:rPr>
        <w:t>PDUSessionResourceAdmittedInfo-ExtIEs XNAP-PROTOCOL-EXTENSION ::= {</w:t>
      </w:r>
    </w:p>
    <w:p w:rsidR="00502FF9" w:rsidRPr="0092227E" w:rsidRDefault="00502FF9" w:rsidP="00502FF9">
      <w:pPr>
        <w:pStyle w:val="PL"/>
        <w:rPr>
          <w:snapToGrid w:val="0"/>
        </w:rPr>
      </w:pPr>
      <w:r w:rsidRPr="00386A93">
        <w:rPr>
          <w:snapToGrid w:val="0"/>
        </w:rPr>
        <w:t>{ ID id-SecondarydataForwardingInfoFromTarget-List</w:t>
      </w:r>
      <w:r w:rsidRPr="00386A93">
        <w:rPr>
          <w:snapToGrid w:val="0"/>
        </w:rPr>
        <w:tab/>
        <w:t>CRITICALITY ignore</w:t>
      </w:r>
      <w:r w:rsidRPr="00386A93">
        <w:rPr>
          <w:snapToGrid w:val="0"/>
        </w:rPr>
        <w:tab/>
        <w:t>EXTENSION SecondarydataForwardingInfoFromTarget-List</w:t>
      </w:r>
      <w:r w:rsidRPr="00386A93">
        <w:rPr>
          <w:snapToGrid w:val="0"/>
        </w:rPr>
        <w:tab/>
        <w:t>PRESENCE 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bookmarkStart w:id="535" w:name="_Hlk513990804"/>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Resources Not Admitted List</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PDUSessionResourcesNotAdmitted-List</w:t>
      </w:r>
      <w:bookmarkEnd w:id="535"/>
      <w:r w:rsidRPr="0092227E">
        <w:rPr>
          <w:snapToGrid w:val="0"/>
        </w:rPr>
        <w:t xml:space="preserve"> </w:t>
      </w:r>
      <w:r w:rsidRPr="0092227E">
        <w:t xml:space="preserve">::= SEQUENCE (SIZE (1..maxnoofPDUSessions)) OF </w:t>
      </w:r>
      <w:r w:rsidRPr="0092227E">
        <w:rPr>
          <w:snapToGrid w:val="0"/>
        </w:rPr>
        <w:t>PDUSessionResourcesNotAdmitted</w:t>
      </w:r>
      <w:r w:rsidRPr="0092227E">
        <w:t>-Item</w:t>
      </w:r>
    </w:p>
    <w:p w:rsidR="00502FF9" w:rsidRPr="0092227E" w:rsidRDefault="00502FF9" w:rsidP="00502FF9">
      <w:pPr>
        <w:pStyle w:val="PL"/>
        <w:rPr>
          <w:snapToGrid w:val="0"/>
        </w:rPr>
      </w:pPr>
    </w:p>
    <w:p w:rsidR="00502FF9" w:rsidRPr="0092227E" w:rsidRDefault="00502FF9" w:rsidP="00502FF9">
      <w:pPr>
        <w:pStyle w:val="PL"/>
        <w:rPr>
          <w:noProof w:val="0"/>
        </w:rPr>
      </w:pPr>
      <w:r w:rsidRPr="0092227E">
        <w:rPr>
          <w:snapToGrid w:val="0"/>
        </w:rPr>
        <w:t>PDUSessionResourcesNotAdmitted</w:t>
      </w:r>
      <w:r w:rsidRPr="0092227E">
        <w:rPr>
          <w:noProof w:val="0"/>
          <w:snapToGrid w:val="0"/>
        </w:rPr>
        <w:t>-Item</w:t>
      </w:r>
      <w:r w:rsidRPr="0092227E">
        <w:rPr>
          <w:noProof w:val="0"/>
        </w:rPr>
        <w:t xml:space="preserve"> ::= SEQUENCE {</w:t>
      </w:r>
    </w:p>
    <w:p w:rsidR="00502FF9" w:rsidRPr="0092227E" w:rsidRDefault="00502FF9" w:rsidP="00502FF9">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502FF9" w:rsidRPr="0092227E" w:rsidRDefault="00502FF9" w:rsidP="00502FF9">
      <w:pPr>
        <w:pStyle w:val="PL"/>
        <w:rPr>
          <w:noProof w:val="0"/>
        </w:rPr>
      </w:pPr>
      <w:r w:rsidRPr="0092227E">
        <w:rPr>
          <w:noProof w:val="0"/>
        </w:rPr>
        <w:tab/>
        <w:t>cause</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Cause</w:t>
      </w:r>
      <w:r w:rsidRPr="0092227E">
        <w:rPr>
          <w:noProof w:val="0"/>
        </w:rPr>
        <w:tab/>
      </w:r>
      <w:r w:rsidRPr="0092227E">
        <w:rPr>
          <w:noProof w:val="0"/>
        </w:rPr>
        <w:tab/>
      </w:r>
      <w:r w:rsidRPr="0092227E">
        <w:rPr>
          <w:noProof w:val="0"/>
        </w:rPr>
        <w:tab/>
      </w:r>
      <w:r w:rsidRPr="0092227E">
        <w:rPr>
          <w:noProof w:val="0"/>
        </w:rPr>
        <w:tab/>
        <w:t>OPTIONAL,</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pPr>
    </w:p>
    <w:p w:rsidR="00502FF9" w:rsidRPr="0092227E" w:rsidRDefault="00502FF9" w:rsidP="00502FF9">
      <w:pPr>
        <w:pStyle w:val="PL"/>
        <w:rPr>
          <w:snapToGrid w:val="0"/>
        </w:rPr>
      </w:pPr>
      <w:bookmarkStart w:id="536" w:name="_Hlk513990739"/>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Resources To Be Setup List</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PDUSessionResourcesToBeSetup-List</w:t>
      </w:r>
      <w:bookmarkEnd w:id="536"/>
      <w:r w:rsidRPr="0092227E">
        <w:rPr>
          <w:snapToGrid w:val="0"/>
        </w:rPr>
        <w:t xml:space="preserve"> ::= SEQUENCE (SIZE(1..</w:t>
      </w:r>
      <w:r w:rsidRPr="0092227E">
        <w:rPr>
          <w:szCs w:val="16"/>
        </w:rPr>
        <w:t>maxnoofPDUSessions</w:t>
      </w:r>
      <w:r w:rsidRPr="0092227E">
        <w:rPr>
          <w:snapToGrid w:val="0"/>
        </w:rPr>
        <w:t>)) OF PDUSessionResourcesToBeSetup</w:t>
      </w:r>
      <w:r w:rsidRPr="0092227E">
        <w:t>-Item</w:t>
      </w: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PDUSessionResourcesToBeSetup</w:t>
      </w:r>
      <w:r w:rsidRPr="0092227E">
        <w:rPr>
          <w:noProof w:val="0"/>
        </w:rPr>
        <w:t>-Item</w:t>
      </w:r>
      <w:r w:rsidRPr="0092227E">
        <w:rPr>
          <w:noProof w:val="0"/>
          <w:snapToGrid w:val="0"/>
        </w:rPr>
        <w:t xml:space="preserve"> ::= SEQUENCE {</w:t>
      </w:r>
    </w:p>
    <w:p w:rsidR="00502FF9" w:rsidRPr="0092227E" w:rsidRDefault="00502FF9" w:rsidP="00502FF9">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502FF9" w:rsidRPr="0092227E" w:rsidRDefault="00502FF9" w:rsidP="00502FF9">
      <w:pPr>
        <w:pStyle w:val="PL"/>
        <w:rPr>
          <w:snapToGrid w:val="0"/>
        </w:rPr>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t>S-NSSAI,</w:t>
      </w:r>
    </w:p>
    <w:p w:rsidR="00502FF9" w:rsidRPr="0092227E" w:rsidRDefault="00502FF9" w:rsidP="00502FF9">
      <w:pPr>
        <w:pStyle w:val="PL"/>
        <w:rPr>
          <w:snapToGrid w:val="0"/>
        </w:rPr>
      </w:pPr>
      <w:r w:rsidRPr="0092227E">
        <w:rPr>
          <w:snapToGrid w:val="0"/>
        </w:rPr>
        <w:tab/>
        <w:t>pduSessionAMBR</w:t>
      </w:r>
      <w:r w:rsidRPr="0092227E">
        <w:tab/>
      </w:r>
      <w:r w:rsidRPr="0092227E">
        <w:tab/>
      </w:r>
      <w:r w:rsidRPr="0092227E">
        <w:tab/>
      </w:r>
      <w:r w:rsidRPr="0092227E">
        <w:tab/>
      </w:r>
      <w:r w:rsidRPr="0092227E">
        <w:tab/>
      </w:r>
      <w:r w:rsidRPr="0092227E">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t>,</w:t>
      </w:r>
    </w:p>
    <w:p w:rsidR="00502FF9" w:rsidRPr="0092227E" w:rsidRDefault="00502FF9" w:rsidP="00502FF9">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502FF9" w:rsidRPr="0090263D" w:rsidRDefault="00502FF9" w:rsidP="00502FF9">
      <w:pPr>
        <w:pStyle w:val="PL"/>
        <w:rPr>
          <w:noProof w:val="0"/>
          <w:snapToGrid w:val="0"/>
        </w:rPr>
      </w:pPr>
      <w:r>
        <w:rPr>
          <w:snapToGrid w:val="0"/>
        </w:rPr>
        <w:tab/>
        <w:t xml:space="preserve">source-DL-NG-U-TNL-Information  </w:t>
      </w:r>
      <w:bookmarkStart w:id="537" w:name="_Hlk525922913"/>
      <w:r>
        <w:t>UPTransportLayerInformation</w:t>
      </w:r>
      <w:bookmarkEnd w:id="537"/>
      <w:r>
        <w:tab/>
      </w:r>
      <w:r>
        <w:tab/>
      </w:r>
      <w:r>
        <w:tab/>
      </w:r>
      <w:r>
        <w:tab/>
      </w:r>
      <w:r>
        <w:tab/>
      </w:r>
      <w:r>
        <w:tab/>
      </w:r>
      <w:r>
        <w:tab/>
      </w:r>
      <w:r>
        <w:tab/>
      </w:r>
      <w:r>
        <w:tab/>
      </w:r>
      <w:r>
        <w:tab/>
      </w:r>
      <w:r>
        <w:tab/>
      </w:r>
      <w:r>
        <w:tab/>
      </w:r>
      <w:r>
        <w:tab/>
      </w:r>
      <w:r>
        <w:tab/>
      </w:r>
      <w:r>
        <w:tab/>
        <w:t>OPTIONAL,</w:t>
      </w:r>
    </w:p>
    <w:p w:rsidR="00502FF9" w:rsidRPr="0092227E" w:rsidRDefault="00502FF9" w:rsidP="00502FF9">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502FF9" w:rsidRPr="0090263D" w:rsidRDefault="00502FF9" w:rsidP="00502FF9">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rsidR="00502FF9" w:rsidRPr="0092227E" w:rsidRDefault="00502FF9" w:rsidP="00502FF9">
      <w:pPr>
        <w:pStyle w:val="PL"/>
        <w:rPr>
          <w:snapToGrid w:val="0"/>
        </w:rPr>
      </w:pPr>
      <w:r w:rsidRPr="0092227E">
        <w:rPr>
          <w:snapToGrid w:val="0"/>
        </w:rPr>
        <w:tab/>
        <w:t>qosFlowsToBeSetup-List</w:t>
      </w:r>
      <w:r w:rsidRPr="0092227E">
        <w:rPr>
          <w:snapToGrid w:val="0"/>
        </w:rPr>
        <w:tab/>
      </w:r>
      <w:r w:rsidRPr="0092227E">
        <w:rPr>
          <w:snapToGrid w:val="0"/>
        </w:rPr>
        <w:tab/>
      </w:r>
      <w:r w:rsidRPr="0092227E">
        <w:rPr>
          <w:snapToGrid w:val="0"/>
        </w:rPr>
        <w:tab/>
        <w:t>QoSFlowsToBeSetup-List,</w:t>
      </w:r>
    </w:p>
    <w:p w:rsidR="00502FF9" w:rsidRPr="0052760E" w:rsidRDefault="00502FF9" w:rsidP="00502FF9">
      <w:pPr>
        <w:pStyle w:val="PL"/>
        <w:rPr>
          <w:snapToGrid w:val="0"/>
        </w:rPr>
      </w:pPr>
      <w:r w:rsidRPr="0052760E">
        <w:rPr>
          <w:snapToGrid w:val="0"/>
        </w:rPr>
        <w:tab/>
        <w:t>dataforwardinginfofromSource</w:t>
      </w:r>
      <w:r w:rsidRPr="0052760E">
        <w:rPr>
          <w:snapToGrid w:val="0"/>
        </w:rPr>
        <w:tab/>
      </w:r>
      <w:r w:rsidRPr="004F27E9">
        <w:t>DataforwardingandO</w:t>
      </w:r>
      <w:r w:rsidRPr="0052760E">
        <w:t>ffloadingInfofromSource</w:t>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{PDUSessionResourcesToBeSetup</w:t>
      </w:r>
      <w:r w:rsidRPr="0092227E">
        <w:t>-Item</w:t>
      </w:r>
      <w:r w:rsidRPr="0092227E">
        <w:rPr>
          <w:snapToGrid w:val="0"/>
        </w:rPr>
        <w:t xml:space="preserve">-ExtIEs}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386A93" w:rsidRDefault="00502FF9" w:rsidP="00502FF9">
      <w:pPr>
        <w:pStyle w:val="PL"/>
        <w:rPr>
          <w:snapToGrid w:val="0"/>
        </w:rPr>
      </w:pPr>
      <w:r w:rsidRPr="0092227E">
        <w:rPr>
          <w:snapToGrid w:val="0"/>
        </w:rPr>
        <w:t>PDUSessionResourcesToBeSetup</w:t>
      </w:r>
      <w:r w:rsidRPr="0092227E">
        <w:t>-Item</w:t>
      </w:r>
      <w:r w:rsidRPr="0092227E">
        <w:rPr>
          <w:snapToGrid w:val="0"/>
        </w:rPr>
        <w:t>-ExtIEs XNAP-PROTOCOL-EXTENSION ::= {</w:t>
      </w:r>
    </w:p>
    <w:p w:rsidR="00502FF9" w:rsidRDefault="00502FF9" w:rsidP="00502FF9">
      <w:pPr>
        <w:pStyle w:val="PL"/>
        <w:rPr>
          <w:snapToGrid w:val="0"/>
        </w:rPr>
      </w:pPr>
      <w:r w:rsidRPr="00386A93">
        <w:rPr>
          <w:snapToGrid w:val="0"/>
        </w:rPr>
        <w:t>{ ID id-Additional-UL-NG-U-TNLatUPF-List</w:t>
      </w:r>
      <w:r w:rsidRPr="00386A93">
        <w:rPr>
          <w:snapToGrid w:val="0"/>
        </w:rPr>
        <w:tab/>
        <w:t>CRITICALITY ignore</w:t>
      </w:r>
      <w:r w:rsidRPr="00386A93">
        <w:rPr>
          <w:snapToGrid w:val="0"/>
        </w:rPr>
        <w:tab/>
        <w:t xml:space="preserve">EXTENSION Additional-UL-NG-U-TNLatUPF-List </w:t>
      </w:r>
      <w:r w:rsidRPr="00386A93">
        <w:rPr>
          <w:snapToGrid w:val="0"/>
        </w:rPr>
        <w:tab/>
        <w:t>PRESENCE optional}</w:t>
      </w:r>
      <w:r w:rsidRPr="00A12830">
        <w:rPr>
          <w:snapToGrid w:val="0"/>
        </w:rPr>
        <w:t>|</w:t>
      </w:r>
    </w:p>
    <w:p w:rsidR="00502FF9" w:rsidRPr="0092227E" w:rsidRDefault="00502FF9" w:rsidP="00502FF9">
      <w:pPr>
        <w:pStyle w:val="PL"/>
        <w:rPr>
          <w:snapToGrid w:val="0"/>
        </w:rPr>
      </w:pP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Pr>
          <w:snapToGrid w:val="0"/>
        </w:rPr>
        <w:tab/>
      </w:r>
      <w:r w:rsidRPr="00776B47">
        <w:rPr>
          <w:snapToGrid w:val="0"/>
        </w:rPr>
        <w:t>PRESENCE 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bookmarkStart w:id="538" w:name="_Hlk515434045"/>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 Setup Info - SN terminated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PDUSessionResourceSetupInfo-SNterminated</w:t>
      </w:r>
      <w:r w:rsidRPr="0092227E">
        <w:rPr>
          <w:noProof w:val="0"/>
          <w:snapToGrid w:val="0"/>
        </w:rPr>
        <w:t xml:space="preserve"> ::= SEQUENCE {</w:t>
      </w:r>
    </w:p>
    <w:p w:rsidR="00502FF9" w:rsidRPr="0092227E" w:rsidRDefault="00502FF9" w:rsidP="00502FF9">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502FF9" w:rsidRPr="0092227E" w:rsidRDefault="00502FF9" w:rsidP="00502FF9">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502FF9" w:rsidRPr="0090263D" w:rsidRDefault="00502FF9" w:rsidP="00502FF9">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rsidR="00502FF9" w:rsidRPr="0092227E" w:rsidRDefault="00502FF9" w:rsidP="00502FF9">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rsidR="00502FF9" w:rsidRPr="003B21BF" w:rsidRDefault="00502FF9" w:rsidP="00502FF9">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rsidR="00502FF9" w:rsidRPr="0092227E" w:rsidRDefault="00502FF9" w:rsidP="00502FF9">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FE4C1B" w:rsidRDefault="00502FF9" w:rsidP="00502FF9">
      <w:pPr>
        <w:pStyle w:val="PL"/>
        <w:rPr>
          <w:snapToGrid w:val="0"/>
        </w:rPr>
      </w:pPr>
      <w:r w:rsidRPr="0092227E">
        <w:rPr>
          <w:snapToGrid w:val="0"/>
        </w:rPr>
        <w:t>PDUSessionResourceSetupInfo-SNterminated-ExtIEs XNAP-PROTOCOL-EXTENSION ::= {</w:t>
      </w:r>
    </w:p>
    <w:p w:rsidR="00502FF9" w:rsidRDefault="00502FF9" w:rsidP="00502FF9">
      <w:pPr>
        <w:pStyle w:val="PL"/>
        <w:rPr>
          <w:snapToGrid w:val="0"/>
        </w:rPr>
      </w:pPr>
      <w:r w:rsidRPr="00FE4C1B">
        <w:rPr>
          <w:snapToGrid w:val="0"/>
        </w:rPr>
        <w:tab/>
        <w:t>{ ID id-SecurityResult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sidRPr="00FE4C1B">
        <w:rPr>
          <w:snapToGrid w:val="0"/>
        </w:rPr>
        <w:t>CRITICALITY reject</w:t>
      </w:r>
      <w:r w:rsidRPr="00FE4C1B">
        <w:rPr>
          <w:snapToGrid w:val="0"/>
        </w:rPr>
        <w:tab/>
        <w:t>EXTENSION 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Pr>
          <w:snapToGrid w:val="0"/>
        </w:rPr>
        <w:tab/>
      </w:r>
      <w:r w:rsidRPr="00FE4C1B">
        <w:rPr>
          <w:snapToGrid w:val="0"/>
        </w:rPr>
        <w:t>PRESENCE optional}</w:t>
      </w:r>
      <w:r w:rsidRPr="00A12830">
        <w:rPr>
          <w:snapToGrid w:val="0"/>
        </w:rPr>
        <w:t>|</w:t>
      </w:r>
    </w:p>
    <w:p w:rsidR="00502FF9" w:rsidRPr="0092227E" w:rsidRDefault="00502FF9" w:rsidP="00502FF9">
      <w:pPr>
        <w:pStyle w:val="PL"/>
        <w:rPr>
          <w:snapToGrid w:val="0"/>
        </w:rPr>
      </w:pPr>
      <w:r>
        <w:rPr>
          <w:snapToGrid w:val="0"/>
        </w:rPr>
        <w:tab/>
      </w: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QoSFlowsToBeSetup-List-Setup-SNterminated ::= SEQUENCE (SIZE(1..maxnoofQoSFlows)) OF QoSFlowsToBeSetup-List-Setup-SNterminated-Item</w:t>
      </w:r>
    </w:p>
    <w:p w:rsidR="00502FF9" w:rsidRPr="0092227E" w:rsidRDefault="00502FF9" w:rsidP="00502FF9">
      <w:pPr>
        <w:pStyle w:val="PL"/>
      </w:pPr>
    </w:p>
    <w:p w:rsidR="00502FF9" w:rsidRPr="0092227E" w:rsidRDefault="00502FF9" w:rsidP="00502FF9">
      <w:pPr>
        <w:pStyle w:val="PL"/>
      </w:pPr>
      <w:r w:rsidRPr="0092227E">
        <w:rPr>
          <w:snapToGrid w:val="0"/>
        </w:rPr>
        <w:t>QoSFlowsToBeSetup-List-Setup-SNterminated-Item ::= SEQUENCE {</w:t>
      </w:r>
    </w:p>
    <w:p w:rsidR="00502FF9" w:rsidRPr="0092227E" w:rsidRDefault="00502FF9" w:rsidP="00502FF9">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502FF9" w:rsidRPr="0092227E" w:rsidRDefault="00502FF9" w:rsidP="00502FF9">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rsidR="00502FF9" w:rsidRPr="0092227E" w:rsidRDefault="00502FF9" w:rsidP="00502FF9">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92227E">
        <w:rPr>
          <w:noProof w:val="0"/>
        </w:rPr>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{QoSFlowsToBeSetup-List-Setup-SNterminated-Item-ExtIEs}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QoSFlowsToBeSetup-List-Setup-SNterminated-Item-ExtIEs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 Setup Response Info - SN terminated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PDUSessionResourceSetupResponseInfo-SNterminated</w:t>
      </w:r>
      <w:r w:rsidRPr="0092227E">
        <w:rPr>
          <w:noProof w:val="0"/>
          <w:snapToGrid w:val="0"/>
        </w:rPr>
        <w:t xml:space="preserve"> ::= SEQUENCE {</w:t>
      </w:r>
    </w:p>
    <w:p w:rsidR="00502FF9" w:rsidRPr="0092227E" w:rsidRDefault="00502FF9" w:rsidP="00502FF9">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rsidR="00502FF9" w:rsidRPr="0092227E" w:rsidRDefault="00502FF9" w:rsidP="00502FF9">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A1250A">
        <w:rPr>
          <w:snapToGrid w:val="0"/>
        </w:rPr>
        <w:t xml:space="preserve"> </w:t>
      </w:r>
      <w:r>
        <w:rPr>
          <w:snapToGrid w:val="0"/>
        </w:rPr>
        <w:tab/>
        <w:t>OPTIONAL</w:t>
      </w:r>
      <w:r w:rsidRPr="0092227E">
        <w:rPr>
          <w:snapToGrid w:val="0"/>
        </w:rPr>
        <w:t>,</w:t>
      </w:r>
    </w:p>
    <w:p w:rsidR="00502FF9" w:rsidRPr="0092227E" w:rsidRDefault="00502FF9" w:rsidP="00502FF9">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Pr>
          <w:noProof w:val="0"/>
          <w:snapToGrid w:val="0"/>
        </w:rPr>
        <w:tab/>
      </w:r>
      <w:r w:rsidRPr="0092227E">
        <w:rPr>
          <w:noProof w:val="0"/>
          <w:snapToGrid w:val="0"/>
        </w:rPr>
        <w:t>OPTIONAL</w:t>
      </w:r>
      <w:r w:rsidRPr="0092227E">
        <w:t>,</w:t>
      </w:r>
    </w:p>
    <w:p w:rsidR="00502FF9" w:rsidRPr="0092227E" w:rsidRDefault="00502FF9" w:rsidP="00502FF9">
      <w:pPr>
        <w:pStyle w:val="PL"/>
      </w:pPr>
      <w:r w:rsidRPr="0092227E">
        <w:rPr>
          <w:snapToGrid w:val="0"/>
        </w:rPr>
        <w:tab/>
        <w:t>qosFlowsNotAdmittedList</w:t>
      </w:r>
      <w:r w:rsidRPr="0092227E">
        <w:rPr>
          <w:snapToGrid w:val="0"/>
        </w:rPr>
        <w:tab/>
      </w:r>
      <w:r w:rsidRPr="0092227E">
        <w:rPr>
          <w:snapToGrid w:val="0"/>
        </w:rPr>
        <w:tab/>
      </w:r>
      <w:r>
        <w:rPr>
          <w:snapToGrid w:val="0"/>
        </w:rPr>
        <w:tab/>
      </w:r>
      <w:r w:rsidRPr="0092227E">
        <w:t>QoSFlows-List-withCause</w:t>
      </w:r>
      <w:r w:rsidRPr="0092227E">
        <w:tab/>
      </w:r>
      <w:r w:rsidRPr="0092227E">
        <w:tab/>
      </w:r>
      <w:r w:rsidRPr="0092227E">
        <w:tab/>
      </w:r>
      <w:r w:rsidRPr="0092227E">
        <w:tab/>
      </w:r>
      <w:r>
        <w:tab/>
      </w:r>
      <w:r>
        <w:tab/>
      </w:r>
      <w:r>
        <w:tab/>
      </w:r>
      <w:r w:rsidRPr="0092227E">
        <w:t>OPTIONAL,</w:t>
      </w:r>
    </w:p>
    <w:p w:rsidR="00502FF9" w:rsidRPr="0092227E" w:rsidRDefault="00502FF9" w:rsidP="00502FF9">
      <w:pPr>
        <w:pStyle w:val="PL"/>
        <w:rPr>
          <w:noProof w:val="0"/>
          <w:snapToGrid w:val="0"/>
        </w:rPr>
      </w:pPr>
      <w:r w:rsidRPr="0092227E">
        <w:rPr>
          <w:noProof w:val="0"/>
          <w:snapToGrid w:val="0"/>
        </w:rPr>
        <w:tab/>
        <w:t>securityResult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lang w:eastAsia="zh-CN"/>
        </w:rPr>
        <w:t>SecurityResult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{PDUSessionResourceSetupResponseInfo-SNterminated-ExtIEs}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PDUSessionResourceSetupResponseInfo-SNterminated-ExtIEs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DRBsToBeSetupList-SetupResponse-SNterminated ::= SEQUENCE (SIZE(1..maxnoofDRBs)) OF DRBsToBeSetupList-SetupResponse-SNterminated-Item</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DRBsToBeSetupList-SetupResponse-SNterminated-Item ::= SEQUENCE {</w:t>
      </w:r>
    </w:p>
    <w:p w:rsidR="00502FF9" w:rsidRPr="0092227E" w:rsidRDefault="00502FF9" w:rsidP="00502FF9">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502FF9" w:rsidRPr="0092227E" w:rsidRDefault="00502FF9" w:rsidP="00502FF9">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502FF9" w:rsidRPr="0092227E" w:rsidRDefault="00502FF9" w:rsidP="00502FF9">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rsidR="00502FF9" w:rsidRPr="0092227E" w:rsidRDefault="00502FF9" w:rsidP="00502FF9">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rsidR="00502FF9" w:rsidRPr="004F27E9" w:rsidRDefault="00502FF9" w:rsidP="00502FF9">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rsidR="00502FF9" w:rsidRPr="004F27E9" w:rsidRDefault="00502FF9" w:rsidP="00502FF9">
      <w:pPr>
        <w:pStyle w:val="PL"/>
        <w:rPr>
          <w:noProof w:val="0"/>
          <w:snapToGrid w:val="0"/>
        </w:rPr>
      </w:pPr>
      <w:r w:rsidRPr="004F27E9">
        <w:rPr>
          <w:noProof w:val="0"/>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rsidR="00502FF9" w:rsidRPr="0092227E" w:rsidRDefault="00502FF9" w:rsidP="00502FF9">
      <w:pPr>
        <w:pStyle w:val="PL"/>
        <w:rPr>
          <w:noProof w:val="0"/>
          <w:snapToGrid w:val="0"/>
        </w:rPr>
      </w:pPr>
      <w:r w:rsidRPr="004F27E9">
        <w:rPr>
          <w:noProof w:val="0"/>
          <w:snapToGrid w:val="0"/>
        </w:rPr>
        <w:tab/>
      </w:r>
      <w:r w:rsidRPr="0092227E">
        <w:rPr>
          <w:noProof w:val="0"/>
          <w:snapToGrid w:val="0"/>
        </w:rPr>
        <w:t>secondary-SN-UL-PDCP-UP-TNLInfo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502FF9" w:rsidRPr="0092227E" w:rsidRDefault="00502FF9" w:rsidP="00502FF9">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rsidR="00502FF9" w:rsidRPr="0092227E" w:rsidRDefault="00502FF9" w:rsidP="00502FF9">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{DRBsToBeSetupList-SetupResponse-SNterminated-Item-ExtIEs}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DRBsToBeSetupList-SetupResponse-SNterminated-Item-ExtIEs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QoSFlowsMappedtoDRB-SetupResponse-SNterminated ::= SEQUENCE (SIZE(1..maxnoofQoSFlows)) OF</w:t>
      </w:r>
    </w:p>
    <w:p w:rsidR="00502FF9" w:rsidRPr="0092227E" w:rsidRDefault="00502FF9" w:rsidP="00502FF9">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QoSFlowsMappedtoDRB-SetupResponse-SNterminated-Item</w:t>
      </w: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QoSFlowsMappedtoDRB-SetupResponse-SNterminated-Item ::= SEQUENCE {</w:t>
      </w:r>
    </w:p>
    <w:p w:rsidR="00502FF9" w:rsidRPr="0092227E" w:rsidRDefault="00502FF9" w:rsidP="00502FF9">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rsidR="00502FF9" w:rsidRPr="0092227E" w:rsidRDefault="00502FF9" w:rsidP="00502FF9">
      <w:pPr>
        <w:pStyle w:val="PL"/>
      </w:pPr>
      <w:r w:rsidRPr="0092227E">
        <w:tab/>
        <w:t>mCGRequestedGBRQoSFlowInfo</w:t>
      </w:r>
      <w:r w:rsidRPr="0092227E">
        <w:tab/>
      </w:r>
      <w:r w:rsidRPr="0092227E">
        <w:tab/>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rPr>
          <w:lang w:eastAsia="zh-CN"/>
        </w:rPr>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QoSFlowsMappedtoDRB-SetupResponse-SNterminated-Item</w:t>
      </w:r>
      <w:r w:rsidRPr="0092227E">
        <w:rPr>
          <w:snapToGrid w:val="0"/>
        </w:rPr>
        <w:t xml:space="preserve">-ExtIEs}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noProof w:val="0"/>
          <w:snapToGrid w:val="0"/>
        </w:rPr>
        <w:t>QoSFlowsMappedtoDRB-SetupResponse-SNterminated-Item</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 Setup Info - MN terminated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PDUSessionResourceSetupInfo-MNterminated</w:t>
      </w:r>
      <w:r w:rsidRPr="0092227E">
        <w:rPr>
          <w:noProof w:val="0"/>
          <w:snapToGrid w:val="0"/>
        </w:rPr>
        <w:t xml:space="preserve"> ::= SEQUENCE {</w:t>
      </w:r>
    </w:p>
    <w:p w:rsidR="00502FF9" w:rsidRPr="0092227E" w:rsidRDefault="00502FF9" w:rsidP="00502FF9">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502FF9" w:rsidRPr="0092227E" w:rsidRDefault="00502FF9" w:rsidP="00502FF9">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{PDUSessionResourceSetupInfo-MNterminated-ExtIEs}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PDUSessionResourceSetupInfo-MNterminated-ExtIEs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DRBsToBeSetupList-Setup-MNterminated ::= SEQUENCE (SIZE(1..maxnoofDRBs)) OF DRBsToBeSetupList-Setup-MNterminated-Item</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DRBsToBeSetupList-Setup-MNterminated-Item ::= SEQUENCE {</w:t>
      </w:r>
    </w:p>
    <w:p w:rsidR="00502FF9" w:rsidRPr="0092227E" w:rsidRDefault="00502FF9" w:rsidP="00502FF9">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502FF9" w:rsidRPr="0092227E" w:rsidRDefault="00502FF9" w:rsidP="00502FF9">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502FF9" w:rsidRPr="004F27E9" w:rsidRDefault="00502FF9" w:rsidP="00502FF9">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rsidR="00502FF9" w:rsidRPr="004F27E9" w:rsidRDefault="00502FF9" w:rsidP="00502FF9">
      <w:pPr>
        <w:pStyle w:val="PL"/>
        <w:rPr>
          <w:snapToGrid w:val="0"/>
        </w:rPr>
      </w:pP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rsidR="00502FF9" w:rsidRPr="0092227E" w:rsidRDefault="00502FF9" w:rsidP="00502FF9">
      <w:pPr>
        <w:pStyle w:val="PL"/>
      </w:pPr>
      <w:r w:rsidRPr="004F27E9">
        <w:rPr>
          <w:noProof w:val="0"/>
          <w:snapToGrid w:val="0"/>
        </w:rPr>
        <w:tab/>
      </w:r>
      <w:r w:rsidRPr="0092227E">
        <w:rPr>
          <w:noProof w:val="0"/>
          <w:snapToGrid w:val="0"/>
        </w:rPr>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rsidR="00502FF9" w:rsidRPr="0092227E" w:rsidRDefault="00502FF9" w:rsidP="00502FF9">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502FF9" w:rsidRPr="0092227E" w:rsidRDefault="00502FF9" w:rsidP="00502FF9">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rsidR="00502FF9" w:rsidRPr="0092227E" w:rsidRDefault="00502FF9" w:rsidP="00502FF9">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t>QoSFlowsMappedtoDRB-Setup-MNterminated,</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{DRBsToBeSetupList-Setup-MNterminated-Item-ExtIEs}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DRBsToBeSetupList-Setup-MNterminated-Item-ExtIEs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pPr>
      <w:r w:rsidRPr="0092227E">
        <w:rPr>
          <w:noProof w:val="0"/>
          <w:snapToGrid w:val="0"/>
        </w:rPr>
        <w:t>QoSFlowsMappedtoDRB-Setup-MNterminated ::= SEQUENCE (SIZE(1..maxnoofQoSFlows)) OF QoSFlowsMappedtoDRB-Setup-MNterminated-Item</w:t>
      </w: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QoSFlowsMappedtoDRB-Setup-MNterminated-Item ::= SEQUENCE {</w:t>
      </w:r>
    </w:p>
    <w:p w:rsidR="00502FF9" w:rsidRPr="0092227E" w:rsidRDefault="00502FF9" w:rsidP="00502FF9">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rsidR="00502FF9" w:rsidRPr="0092227E" w:rsidRDefault="00502FF9" w:rsidP="00502FF9">
      <w:pPr>
        <w:pStyle w:val="PL"/>
      </w:pPr>
      <w:r w:rsidRPr="0092227E">
        <w:tab/>
        <w:t>qoSFlowLevelQoSParameters</w:t>
      </w:r>
      <w:r w:rsidRPr="0092227E">
        <w:tab/>
      </w:r>
      <w:r w:rsidRPr="0092227E">
        <w:tab/>
        <w:t>QoSFlowLevelQoSParameters,</w:t>
      </w:r>
    </w:p>
    <w:p w:rsidR="00502FF9" w:rsidRPr="0092227E" w:rsidRDefault="00502FF9" w:rsidP="00502FF9">
      <w:pPr>
        <w:pStyle w:val="PL"/>
      </w:pPr>
      <w:r w:rsidRPr="0092227E">
        <w:rPr>
          <w:lang w:eastAsia="zh-CN"/>
        </w:rPr>
        <w:tab/>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t>OPTIONAL</w:t>
      </w:r>
      <w:r w:rsidRPr="0092227E">
        <w:t>,</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QoSFlowsMappedtoDRB-Setup-MNterminated-Item</w:t>
      </w:r>
      <w:r w:rsidRPr="0092227E">
        <w:rPr>
          <w:snapToGrid w:val="0"/>
        </w:rPr>
        <w:t xml:space="preserve">-ExtIEs}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noProof w:val="0"/>
          <w:snapToGrid w:val="0"/>
        </w:rPr>
        <w:t>QoSFlowsMappedtoDRB-Setup-MNterminated-Item</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 Setup Response Info - MN terminated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PDUSessionResourceSetupResponseInfo-MNterminated</w:t>
      </w:r>
      <w:r w:rsidRPr="0092227E">
        <w:rPr>
          <w:noProof w:val="0"/>
          <w:snapToGrid w:val="0"/>
        </w:rPr>
        <w:t xml:space="preserve"> ::= SEQUENCE {</w:t>
      </w:r>
    </w:p>
    <w:p w:rsidR="00502FF9" w:rsidRPr="0092227E" w:rsidRDefault="00502FF9" w:rsidP="00502FF9">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t>DRBsAdmittedList-SetupResponse-MNterminated,</w:t>
      </w:r>
    </w:p>
    <w:p w:rsidR="00502FF9" w:rsidRPr="004F27E9" w:rsidRDefault="00502FF9" w:rsidP="00502FF9">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{PDUSessionResourceSetupResponseInfo-MNterminated-ExtIEs} } </w:t>
      </w:r>
      <w:r w:rsidRPr="004F27E9">
        <w:rPr>
          <w:snapToGrid w:val="0"/>
        </w:rPr>
        <w:tab/>
        <w:t>OPTIONAL,</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PDUSessionResourceSetupResponseInfo-MNterminated-ExtIEs XNAP-PROTOCOL-EXTENSION ::= {</w:t>
      </w:r>
    </w:p>
    <w:p w:rsidR="00502FF9" w:rsidRDefault="00502FF9" w:rsidP="00502FF9">
      <w:pPr>
        <w:pStyle w:val="PL"/>
        <w:rPr>
          <w:snapToGrid w:val="0"/>
          <w:lang w:eastAsia="zh-CN"/>
        </w:rPr>
      </w:pPr>
      <w:r w:rsidRPr="0092227E">
        <w:rPr>
          <w:snapToGrid w:val="0"/>
        </w:rPr>
        <w:tab/>
      </w:r>
      <w:r>
        <w:rPr>
          <w:rFonts w:hint="eastAsia"/>
          <w:snapToGrid w:val="0"/>
          <w:lang w:eastAsia="zh-CN"/>
        </w:rPr>
        <w:t>{</w:t>
      </w:r>
      <w:r w:rsidRPr="000A12D8">
        <w:t>ID id-</w:t>
      </w:r>
      <w:r>
        <w:rPr>
          <w:rFonts w:hint="eastAsia"/>
          <w:snapToGrid w:val="0"/>
          <w:lang w:eastAsia="zh-CN"/>
        </w:rPr>
        <w:t>D</w:t>
      </w:r>
      <w:r w:rsidRPr="0092227E">
        <w:rPr>
          <w:snapToGrid w:val="0"/>
        </w:rPr>
        <w:t>RBsNotAdmittedSetupModifyList</w:t>
      </w:r>
      <w:r w:rsidRPr="000A12D8">
        <w:tab/>
        <w:t>CRITICALITY ignore</w:t>
      </w:r>
      <w:r w:rsidRPr="000A12D8">
        <w:tab/>
        <w:t xml:space="preserve">EXTENSION </w:t>
      </w:r>
      <w:r w:rsidRPr="0092227E">
        <w:t>DRB-List-withCause</w:t>
      </w:r>
      <w:r>
        <w:tab/>
      </w:r>
      <w:r>
        <w:tab/>
        <w:t>PRESENCE optional</w:t>
      </w:r>
      <w:r>
        <w:rPr>
          <w:rFonts w:hint="eastAsia"/>
          <w:snapToGrid w:val="0"/>
          <w:lang w:eastAsia="zh-CN"/>
        </w:rPr>
        <w:t>},</w:t>
      </w:r>
    </w:p>
    <w:p w:rsidR="00502FF9" w:rsidRPr="0092227E" w:rsidRDefault="00502FF9" w:rsidP="00502FF9">
      <w:pPr>
        <w:pStyle w:val="PL"/>
        <w:rPr>
          <w:snapToGrid w:val="0"/>
        </w:rPr>
      </w:pPr>
      <w:r>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DRBsAdmittedList-SetupResponse-MNterminated ::= SEQUENCE (SIZE(1..maxnoofDRBs)) OF DRBsAdmittedList-SetupResponse-MNterminated-Item</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DRBsAdmittedList-SetupResponse-MNterminated-Item ::= SEQUENCE {</w:t>
      </w:r>
    </w:p>
    <w:p w:rsidR="00502FF9" w:rsidRPr="0092227E" w:rsidRDefault="00502FF9" w:rsidP="00502FF9">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502FF9" w:rsidRPr="0092227E" w:rsidRDefault="00502FF9" w:rsidP="00502FF9">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502FF9" w:rsidRPr="0092227E" w:rsidRDefault="00502FF9" w:rsidP="00502FF9">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502FF9" w:rsidRPr="0092227E" w:rsidRDefault="00502FF9" w:rsidP="00502FF9">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{DRBsAdmittedList-SetupResponse-MNterminated-Item-ExtIEs}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DRBsAdmittedList-SetupResponse-MNterminated-Item-ExtIEs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 Modification Info - SN terminated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PDUSessionResourceModificationInfo-SNterminated</w:t>
      </w:r>
      <w:r w:rsidRPr="0092227E">
        <w:rPr>
          <w:noProof w:val="0"/>
          <w:snapToGrid w:val="0"/>
        </w:rPr>
        <w:t xml:space="preserve"> ::= SEQUENCE {</w:t>
      </w:r>
    </w:p>
    <w:p w:rsidR="00502FF9" w:rsidRPr="0092227E" w:rsidRDefault="00502FF9" w:rsidP="00502FF9">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rsidR="00502FF9" w:rsidRPr="00D47210" w:rsidRDefault="00502FF9" w:rsidP="00502FF9">
      <w:pPr>
        <w:pStyle w:val="PL"/>
      </w:pPr>
      <w:r>
        <w:tab/>
        <w:t>pduSessionNetworkInstance</w:t>
      </w:r>
      <w:r>
        <w:tab/>
      </w:r>
      <w:r>
        <w:tab/>
        <w:t>PDUSessionNetworkInstance</w:t>
      </w:r>
      <w:r>
        <w:tab/>
      </w:r>
      <w:r>
        <w:tab/>
      </w:r>
      <w:r>
        <w:tab/>
      </w:r>
      <w:r>
        <w:tab/>
      </w:r>
      <w:r>
        <w:tab/>
      </w:r>
      <w:r>
        <w:tab/>
        <w:t>OPTIONAL,</w:t>
      </w:r>
    </w:p>
    <w:p w:rsidR="00502FF9" w:rsidRPr="0092227E" w:rsidRDefault="00502FF9" w:rsidP="00502FF9">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r w:rsidRPr="0092227E">
        <w:rPr>
          <w:snapToGrid w:val="0"/>
        </w:rPr>
        <w:tab/>
      </w:r>
      <w:r w:rsidRPr="0092227E">
        <w:rPr>
          <w:snapToGrid w:val="0"/>
        </w:rPr>
        <w:tab/>
        <w:t>OPTIONAL,</w:t>
      </w:r>
    </w:p>
    <w:p w:rsidR="00502FF9" w:rsidRPr="003B21BF" w:rsidRDefault="00502FF9" w:rsidP="00502FF9">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rsidR="00502FF9" w:rsidRPr="0092227E" w:rsidRDefault="00502FF9" w:rsidP="00502FF9">
      <w:pPr>
        <w:pStyle w:val="PL"/>
        <w:rPr>
          <w:snapToGrid w:val="0"/>
        </w:rPr>
      </w:pPr>
      <w:r w:rsidRPr="0092227E">
        <w:rPr>
          <w:snapToGrid w:val="0"/>
        </w:rPr>
        <w:tab/>
        <w:t>qosFlowsToBeModified-List</w:t>
      </w:r>
      <w:r w:rsidRPr="0092227E">
        <w:rPr>
          <w:snapToGrid w:val="0"/>
        </w:rPr>
        <w:tab/>
      </w:r>
      <w:r w:rsidRPr="0092227E">
        <w:rPr>
          <w:snapToGrid w:val="0"/>
        </w:rPr>
        <w:tab/>
        <w:t>QoSFlowsToBeSetup-List-Modified-SNterminated</w:t>
      </w:r>
      <w:r w:rsidRPr="0092227E">
        <w:rPr>
          <w:snapToGrid w:val="0"/>
        </w:rPr>
        <w:tab/>
        <w:t>OPTIONAL,</w:t>
      </w:r>
    </w:p>
    <w:p w:rsidR="00502FF9" w:rsidRPr="0092227E" w:rsidRDefault="00502FF9" w:rsidP="00502FF9">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DRBsToBeModified-List-Modified-SNterminated</w:t>
      </w:r>
      <w:r w:rsidRPr="0092227E">
        <w:rPr>
          <w:snapToGrid w:val="0"/>
        </w:rPr>
        <w:tab/>
      </w:r>
      <w:r w:rsidRPr="0092227E">
        <w:rPr>
          <w:snapToGrid w:val="0"/>
        </w:rPr>
        <w:tab/>
        <w:t>OPTIONAL,</w:t>
      </w:r>
    </w:p>
    <w:p w:rsidR="00502FF9" w:rsidRPr="0092227E" w:rsidRDefault="00502FF9" w:rsidP="00502FF9">
      <w:pPr>
        <w:pStyle w:val="PL"/>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{PDUSessionResourceModificationInfo-SNterminated-ExtIEs}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Default="00502FF9" w:rsidP="00502FF9">
      <w:pPr>
        <w:pStyle w:val="PL"/>
        <w:rPr>
          <w:snapToGrid w:val="0"/>
        </w:rPr>
      </w:pPr>
      <w:r w:rsidRPr="0092227E">
        <w:rPr>
          <w:snapToGrid w:val="0"/>
        </w:rPr>
        <w:t>PDUSessionResourceModificationInfo-SNterminated-ExtIEs XNAP-PROTOCOL-EXTENSION ::= {</w:t>
      </w:r>
    </w:p>
    <w:p w:rsidR="00502FF9" w:rsidRPr="00776B47" w:rsidRDefault="00502FF9" w:rsidP="00502FF9">
      <w:pPr>
        <w:pStyle w:val="PL"/>
        <w:rPr>
          <w:snapToGrid w:val="0"/>
        </w:rPr>
      </w:pPr>
      <w:r w:rsidRPr="00776B47">
        <w:rPr>
          <w:snapToGrid w:val="0"/>
        </w:rPr>
        <w:tab/>
        <w:t>{ ID id-</w:t>
      </w:r>
      <w:r>
        <w:rPr>
          <w:snapToGrid w:val="0"/>
        </w:rPr>
        <w:t>PDUSessionCommonNetworkInstance</w:t>
      </w:r>
      <w:r w:rsidRPr="00776B47">
        <w:rPr>
          <w:snapToGrid w:val="0"/>
        </w:rPr>
        <w:tab/>
      </w:r>
      <w:r w:rsidRPr="00776B47">
        <w:rPr>
          <w:snapToGrid w:val="0"/>
        </w:rPr>
        <w:tab/>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r w:rsidRPr="00A12830">
        <w:rPr>
          <w:snapToGrid w:val="0"/>
        </w:rPr>
        <w:t>}</w:t>
      </w:r>
      <w:r w:rsidRPr="00776B47">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QoSFlowsToBeSetup-List-Modified-SNterminated ::= SEQUENCE (SIZE(1..maxnoofQoSFlows)) OF QoSFlowsToBeSetup-List-Modified-SNterminated-Item</w:t>
      </w:r>
    </w:p>
    <w:p w:rsidR="00502FF9" w:rsidRPr="0092227E" w:rsidRDefault="00502FF9" w:rsidP="00502FF9">
      <w:pPr>
        <w:pStyle w:val="PL"/>
      </w:pPr>
    </w:p>
    <w:p w:rsidR="00502FF9" w:rsidRPr="0092227E" w:rsidRDefault="00502FF9" w:rsidP="00502FF9">
      <w:pPr>
        <w:pStyle w:val="PL"/>
      </w:pPr>
      <w:r w:rsidRPr="0092227E">
        <w:rPr>
          <w:snapToGrid w:val="0"/>
        </w:rPr>
        <w:t>QoSFlowsToBeSetup-List-Modified-SNterminated-Item ::= SEQUENCE {</w:t>
      </w:r>
    </w:p>
    <w:p w:rsidR="00502FF9" w:rsidRPr="0092227E" w:rsidRDefault="00502FF9" w:rsidP="00502FF9">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502FF9" w:rsidRPr="0092227E" w:rsidRDefault="00502FF9" w:rsidP="00502FF9">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tab/>
      </w:r>
      <w:r w:rsidRPr="0092227E">
        <w:tab/>
      </w:r>
      <w:r w:rsidRPr="0092227E">
        <w:tab/>
      </w:r>
      <w:r w:rsidRPr="0092227E">
        <w:tab/>
      </w:r>
      <w:r w:rsidRPr="0092227E">
        <w:tab/>
      </w:r>
      <w:r w:rsidRPr="0092227E">
        <w:tab/>
      </w:r>
      <w:r w:rsidRPr="0092227E">
        <w:tab/>
        <w:t>OPTIONAL</w:t>
      </w:r>
      <w:r w:rsidRPr="0092227E">
        <w:rPr>
          <w:noProof w:val="0"/>
        </w:rPr>
        <w:t>,</w:t>
      </w:r>
    </w:p>
    <w:p w:rsidR="00502FF9" w:rsidRPr="0092227E" w:rsidRDefault="00502FF9" w:rsidP="00502FF9">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rsidR="00502FF9" w:rsidRPr="0092227E" w:rsidRDefault="00502FF9" w:rsidP="00502FF9">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t xml:space="preserve"> </w:t>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{QoSFlowsToBeSetup-List-Modified-SNterminated-Item-ExtIEs}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QoSFlowsToBeSetup-List-Modified-SNterminated-Item-ExtIEs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DRBsToBeModified-List-Modified-SNterminated ::= SEQUENCE (SIZE(1..maxnoofDRBs)) OF DRBsToBeModified-List-Modified-SNterminated-Item</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DRBsToBeModified-List-Modified-SNterminated-Item ::= SEQUENCE {</w:t>
      </w:r>
    </w:p>
    <w:p w:rsidR="00502FF9" w:rsidRPr="0092227E" w:rsidRDefault="00502FF9" w:rsidP="00502FF9">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502FF9" w:rsidRPr="0092227E" w:rsidRDefault="00502FF9" w:rsidP="00502FF9">
      <w:pPr>
        <w:pStyle w:val="PL"/>
        <w:rPr>
          <w:noProof w:val="0"/>
          <w:snapToGrid w:val="0"/>
        </w:rPr>
      </w:pPr>
      <w:r w:rsidRPr="0092227E">
        <w:rPr>
          <w:noProof w:val="0"/>
          <w:snapToGrid w:val="0"/>
        </w:rPr>
        <w:tab/>
        <w:t>mN-DL-PDCP-UP-TNLInfo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t>OPTIONAL</w:t>
      </w:r>
      <w:r w:rsidRPr="0092227E">
        <w:rPr>
          <w:noProof w:val="0"/>
          <w:snapToGrid w:val="0"/>
        </w:rPr>
        <w:t>,</w:t>
      </w:r>
    </w:p>
    <w:p w:rsidR="00502FF9" w:rsidRPr="0092227E" w:rsidRDefault="00502FF9" w:rsidP="00502FF9">
      <w:pPr>
        <w:pStyle w:val="PL"/>
        <w:rPr>
          <w:noProof w:val="0"/>
          <w:snapToGrid w:val="0"/>
        </w:rPr>
      </w:pPr>
      <w:r w:rsidRPr="0092227E">
        <w:rPr>
          <w:noProof w:val="0"/>
          <w:snapToGrid w:val="0"/>
        </w:rPr>
        <w:tab/>
        <w:t>secondary-MN-DL-PDCP-UP-TNLInfo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t>OPTIONAL</w:t>
      </w:r>
      <w:r w:rsidRPr="0092227E">
        <w:rPr>
          <w:noProof w:val="0"/>
          <w:snapToGrid w:val="0"/>
        </w:rPr>
        <w:t>,</w:t>
      </w:r>
    </w:p>
    <w:p w:rsidR="00502FF9" w:rsidRPr="0092227E" w:rsidRDefault="00502FF9" w:rsidP="00502FF9">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t>OPTIONAL,</w:t>
      </w:r>
    </w:p>
    <w:p w:rsidR="00502FF9" w:rsidRPr="0092227E" w:rsidRDefault="00502FF9" w:rsidP="00502FF9">
      <w:pPr>
        <w:pStyle w:val="PL"/>
        <w:rPr>
          <w:snapToGrid w:val="0"/>
        </w:rPr>
      </w:pP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{DRBsToBeModified-List-Modified-SNterminated-Item-ExtIEs}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DRBsToBeModified-List-Modified-SNterminated-Item-ExtIEs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 Modification Response Info - SN terminated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PDUSessionResourceModificationResponseInfo-SNterminated</w:t>
      </w:r>
      <w:r w:rsidRPr="0092227E">
        <w:rPr>
          <w:noProof w:val="0"/>
          <w:snapToGrid w:val="0"/>
        </w:rPr>
        <w:t xml:space="preserve"> ::= SEQUENCE {</w:t>
      </w:r>
    </w:p>
    <w:p w:rsidR="00502FF9" w:rsidRPr="0092227E" w:rsidRDefault="00502FF9" w:rsidP="00502FF9">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tab/>
      </w:r>
      <w:r>
        <w:tab/>
      </w:r>
      <w:r>
        <w:tab/>
      </w:r>
      <w:r>
        <w:tab/>
      </w:r>
      <w:r>
        <w:tab/>
      </w:r>
      <w:r>
        <w:tab/>
      </w:r>
      <w:r>
        <w:tab/>
      </w:r>
      <w:r>
        <w:tab/>
        <w:t>OPTIONAL</w:t>
      </w:r>
      <w:r w:rsidRPr="0092227E">
        <w:rPr>
          <w:noProof w:val="0"/>
          <w:snapToGrid w:val="0"/>
        </w:rPr>
        <w:t>,</w:t>
      </w:r>
    </w:p>
    <w:p w:rsidR="00502FF9" w:rsidRPr="0092227E" w:rsidRDefault="00502FF9" w:rsidP="00502FF9">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r w:rsidRPr="0092227E">
        <w:t>,</w:t>
      </w:r>
    </w:p>
    <w:p w:rsidR="00502FF9" w:rsidRPr="0092227E" w:rsidRDefault="00502FF9" w:rsidP="00502FF9">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DRBsToBeModifiedList-ModificationResponse-SNterminated</w:t>
      </w:r>
      <w:r w:rsidRPr="0092227E">
        <w:rPr>
          <w:snapToGrid w:val="0"/>
        </w:rPr>
        <w:tab/>
        <w:t>OPTIONAL,</w:t>
      </w:r>
    </w:p>
    <w:p w:rsidR="00502FF9" w:rsidRPr="0092227E" w:rsidRDefault="00502FF9" w:rsidP="00502FF9">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3B21BF" w:rsidRDefault="00502FF9" w:rsidP="00502FF9">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tab/>
      </w:r>
      <w:r>
        <w:tab/>
      </w:r>
      <w:r w:rsidRPr="003B21BF">
        <w:t>OPTIONAL,</w:t>
      </w:r>
    </w:p>
    <w:p w:rsidR="00502FF9" w:rsidRDefault="00502FF9" w:rsidP="00502FF9">
      <w:pPr>
        <w:pStyle w:val="PL"/>
      </w:pPr>
      <w:r>
        <w:tab/>
        <w:t>qosFlowsNotAdmittedTBAdded</w:t>
      </w:r>
      <w:r>
        <w:tab/>
      </w:r>
      <w:r>
        <w:tab/>
      </w:r>
      <w:r w:rsidRPr="0090263D">
        <w:t>QoSFlows-List</w:t>
      </w:r>
      <w:r>
        <w:t>-withCause</w:t>
      </w:r>
      <w:r>
        <w:tab/>
      </w:r>
      <w:r>
        <w:tab/>
      </w:r>
      <w:r>
        <w:tab/>
      </w:r>
      <w:r>
        <w:tab/>
      </w:r>
      <w:r>
        <w:tab/>
      </w:r>
      <w:r>
        <w:tab/>
      </w:r>
      <w:r>
        <w:tab/>
      </w:r>
      <w:r>
        <w:tab/>
      </w:r>
      <w:r>
        <w:tab/>
        <w:t>OPTIONAL,</w:t>
      </w:r>
    </w:p>
    <w:p w:rsidR="00502FF9" w:rsidRPr="0092227E" w:rsidRDefault="00502FF9" w:rsidP="00502FF9">
      <w:pPr>
        <w:pStyle w:val="PL"/>
      </w:pPr>
      <w:r w:rsidRPr="0092227E">
        <w:rPr>
          <w:snapToGrid w:val="0"/>
        </w:rPr>
        <w:tab/>
        <w:t>qosFlowsReleased</w:t>
      </w:r>
      <w:r w:rsidRPr="0092227E">
        <w:rPr>
          <w:snapToGrid w:val="0"/>
        </w:rPr>
        <w:tab/>
      </w:r>
      <w:r w:rsidRPr="0092227E">
        <w:rPr>
          <w:snapToGrid w:val="0"/>
        </w:rPr>
        <w:tab/>
      </w:r>
      <w:r w:rsidRPr="0092227E">
        <w:rPr>
          <w:snapToGrid w:val="0"/>
        </w:rPr>
        <w:tab/>
      </w:r>
      <w:r w:rsidRPr="0092227E">
        <w:rPr>
          <w:snapToGrid w:val="0"/>
        </w:rPr>
        <w:tab/>
      </w:r>
      <w:r w:rsidRPr="0092227E">
        <w:t>QoSFlows-List-withCause</w:t>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4F27E9" w:rsidRDefault="00502FF9" w:rsidP="00502FF9">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{PDUSessionResourceModificationResponseInfo-SNterminated-ExtIEs} } </w:t>
      </w:r>
      <w:r w:rsidRPr="004F27E9">
        <w:rPr>
          <w:snapToGrid w:val="0"/>
        </w:rPr>
        <w:tab/>
        <w:t>OPTIONAL,</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PDUSessionResourceModificationResponseInfo-SNterminated-ExtIEs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 xml:space="preserve">DRBsToBeModifiedList-ModificationResponse-SNterminated ::= SEQUENCE (SIZE(1..maxnoofDRBs)) OF </w:t>
      </w:r>
    </w:p>
    <w:p w:rsidR="00502FF9" w:rsidRPr="0092227E" w:rsidRDefault="00502FF9" w:rsidP="00502FF9">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DRBsToBeModifiedList-ModificationResponse-SNterminated-Item</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DRBsToBeModifiedList-ModificationResponse-SNterminated-Item ::= SEQUENCE {</w:t>
      </w:r>
    </w:p>
    <w:p w:rsidR="00502FF9" w:rsidRPr="0092227E" w:rsidRDefault="00502FF9" w:rsidP="00502FF9">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502FF9" w:rsidRPr="0092227E" w:rsidRDefault="00502FF9" w:rsidP="00502FF9">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tab/>
      </w:r>
      <w:r>
        <w:tab/>
      </w:r>
      <w:r>
        <w:tab/>
      </w:r>
      <w:r w:rsidRPr="0092227E">
        <w:t>OPTIONAL</w:t>
      </w:r>
      <w:r w:rsidRPr="0092227E">
        <w:rPr>
          <w:noProof w:val="0"/>
          <w:snapToGrid w:val="0"/>
        </w:rPr>
        <w:t>,</w:t>
      </w:r>
    </w:p>
    <w:p w:rsidR="00502FF9" w:rsidRPr="0092227E" w:rsidRDefault="00502FF9" w:rsidP="00502FF9">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tab/>
      </w:r>
      <w:r>
        <w:tab/>
      </w:r>
      <w:r>
        <w:tab/>
      </w:r>
      <w:r w:rsidRPr="0092227E">
        <w:t>OPTIONAL,</w:t>
      </w:r>
    </w:p>
    <w:p w:rsidR="00502FF9" w:rsidRPr="0092227E" w:rsidRDefault="00502FF9" w:rsidP="00502FF9">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r w:rsidRPr="0092227E">
        <w:rPr>
          <w:noProof w:val="0"/>
          <w:snapToGrid w:val="0"/>
        </w:rPr>
        <w:tab/>
      </w:r>
      <w:r>
        <w:rPr>
          <w:noProof w:val="0"/>
          <w:snapToGrid w:val="0"/>
        </w:rPr>
        <w:tab/>
      </w:r>
      <w:r w:rsidRPr="0092227E">
        <w:rPr>
          <w:noProof w:val="0"/>
          <w:snapToGrid w:val="0"/>
        </w:rPr>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t xml:space="preserve">ProtocolExtensionContainer { {DRBsToBeModifiedList-ModificationResponse-SNterminated-Item-ExtIEs}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DRBsToBeModifiedList-ModificationResponse-SNterminated-Item-ExtIEs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 Modification Info - MN terminated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PDUSessionResourceModificationInfo-MNterminated</w:t>
      </w:r>
      <w:r w:rsidRPr="0092227E">
        <w:rPr>
          <w:noProof w:val="0"/>
          <w:snapToGrid w:val="0"/>
        </w:rPr>
        <w:t xml:space="preserve"> ::= SEQUENCE {</w:t>
      </w:r>
    </w:p>
    <w:p w:rsidR="00502FF9" w:rsidRPr="0092227E" w:rsidRDefault="00502FF9" w:rsidP="00502FF9">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502FF9" w:rsidRPr="0092227E" w:rsidRDefault="00502FF9" w:rsidP="00502FF9">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DRBsToBeModifiedList-Modification-MNterminated</w:t>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{PDUSessionResourceModificationInfo-MNterminated-ExtIEs}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PDUSessionResourceModificationInfo-MNterminated-ExtIEs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DRBsToBeModifiedList-Modification-MNterminated ::= SEQUENCE (SIZE(1..maxnoofDRBs)) OF</w:t>
      </w:r>
    </w:p>
    <w:p w:rsidR="00502FF9" w:rsidRPr="0092227E" w:rsidRDefault="00502FF9" w:rsidP="00502FF9">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DRBsToBeModifiedList-Modification-MNterminated-Item</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DRBsToBeModifiedList-Modification-MNterminated-Item ::= SEQUENCE {</w:t>
      </w:r>
    </w:p>
    <w:p w:rsidR="00502FF9" w:rsidRPr="0092227E" w:rsidRDefault="00502FF9" w:rsidP="00502FF9">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502FF9" w:rsidRPr="0092227E" w:rsidRDefault="00502FF9" w:rsidP="00502FF9">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rsidR="00502FF9" w:rsidRPr="0092227E" w:rsidRDefault="00502FF9" w:rsidP="00502FF9">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rsidRPr="0092227E">
        <w:t>OPTIONAL,</w:t>
      </w:r>
    </w:p>
    <w:p w:rsidR="00502FF9" w:rsidRPr="0092227E" w:rsidRDefault="00502FF9" w:rsidP="00502FF9">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rsidR="00502FF9" w:rsidRPr="0092227E" w:rsidRDefault="00502FF9" w:rsidP="00502FF9">
      <w:pPr>
        <w:pStyle w:val="PL"/>
        <w:rPr>
          <w:noProof w:val="0"/>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OPTIONAL,</w:t>
      </w:r>
    </w:p>
    <w:p w:rsidR="00502FF9" w:rsidRDefault="00502FF9" w:rsidP="00502FF9">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PDCPDuplicationConfiguration </w:t>
      </w:r>
      <w:r w:rsidRPr="00241599">
        <w:rPr>
          <w:snapToGrid w:val="0"/>
        </w:rPr>
        <w:tab/>
      </w:r>
      <w:r>
        <w:rPr>
          <w:snapToGrid w:val="0"/>
        </w:rPr>
        <w:tab/>
      </w:r>
      <w:r>
        <w:rPr>
          <w:snapToGrid w:val="0"/>
        </w:rPr>
        <w:tab/>
      </w:r>
      <w:r>
        <w:rPr>
          <w:snapToGrid w:val="0"/>
        </w:rPr>
        <w:tab/>
      </w:r>
      <w:r w:rsidRPr="00241599">
        <w:rPr>
          <w:snapToGrid w:val="0"/>
        </w:rPr>
        <w:t>OPTIONAL,</w:t>
      </w:r>
    </w:p>
    <w:p w:rsidR="00502FF9" w:rsidRPr="00696045" w:rsidRDefault="00502FF9" w:rsidP="00502FF9">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Pr>
          <w:snapToGrid w:val="0"/>
        </w:rPr>
        <w:tab/>
      </w:r>
      <w:r>
        <w:rPr>
          <w:snapToGrid w:val="0"/>
        </w:rPr>
        <w:tab/>
      </w:r>
      <w:r>
        <w:rPr>
          <w:snapToGrid w:val="0"/>
        </w:rPr>
        <w:tab/>
      </w:r>
      <w:r>
        <w:rPr>
          <w:snapToGrid w:val="0"/>
        </w:rPr>
        <w:tab/>
      </w:r>
      <w:r w:rsidRPr="00696045">
        <w:rPr>
          <w:snapToGrid w:val="0"/>
        </w:rPr>
        <w:t>OPTIONAL,</w:t>
      </w:r>
    </w:p>
    <w:p w:rsidR="00502FF9" w:rsidRPr="0092227E" w:rsidRDefault="00502FF9" w:rsidP="00502FF9">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QoSFlowsMappedtoDRB-Setup-MNterminated</w:t>
      </w:r>
      <w:r w:rsidRPr="0092227E">
        <w:rPr>
          <w:noProof w:val="0"/>
          <w:snapToGrid w:val="0"/>
        </w:rPr>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{DRBsToBeModifiedList-Modification-MNterminated-Item-ExtIEs}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DRBsToBeModifiedList-Modification-MNterminated-Item-ExtIEs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 Modification Response Info - MN terminated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PDUSessionResourceModificationResponseInfo-MNterminated</w:t>
      </w:r>
      <w:r w:rsidRPr="0092227E">
        <w:rPr>
          <w:noProof w:val="0"/>
          <w:snapToGrid w:val="0"/>
        </w:rPr>
        <w:t xml:space="preserve"> ::= SEQUENCE {</w:t>
      </w:r>
    </w:p>
    <w:p w:rsidR="00502FF9" w:rsidRPr="0092227E" w:rsidRDefault="00502FF9" w:rsidP="00502FF9">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DRBsAdmittedList-ModificationResponse-MNterminated,</w:t>
      </w:r>
    </w:p>
    <w:p w:rsidR="00502FF9" w:rsidRPr="0092227E" w:rsidRDefault="00502FF9" w:rsidP="00502FF9">
      <w:pPr>
        <w:pStyle w:val="PL"/>
        <w:rPr>
          <w:snapToGrid w:val="0"/>
        </w:rPr>
      </w:pPr>
      <w:r w:rsidRPr="0092227E">
        <w:rPr>
          <w:snapToGrid w:val="0"/>
        </w:rPr>
        <w:tab/>
        <w:t>dRBsReleasedList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DRB-List</w:t>
      </w:r>
      <w:r w:rsidRPr="0092227E">
        <w:tab/>
      </w:r>
      <w:r w:rsidRPr="0092227E">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502FF9" w:rsidRPr="004F27E9" w:rsidRDefault="00502FF9" w:rsidP="00502FF9">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{PDUSessionResourceModificationResponseInfo-MNterminated-ExtIEs} } </w:t>
      </w:r>
      <w:r w:rsidRPr="004F27E9">
        <w:rPr>
          <w:snapToGrid w:val="0"/>
        </w:rPr>
        <w:tab/>
        <w:t>OPTIONAL,</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PDUSessionResourceModificationResponseInfo-MNterminated-ExtIEs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DRBsAdmittedList-ModificationResponse-MNterminated ::= SEQUENCE (SIZE(1..maxnoofDRBs)) OF DRBsAdmittedList-ModificationResponse-MNterminated-Item</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DRBsAdmittedList-ModificationResponse-MNterminated-Item ::= SEQUENCE {</w:t>
      </w:r>
    </w:p>
    <w:p w:rsidR="00502FF9" w:rsidRPr="0092227E" w:rsidRDefault="00502FF9" w:rsidP="00502FF9">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502FF9" w:rsidRPr="0092227E" w:rsidRDefault="00502FF9" w:rsidP="00502FF9">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502FF9" w:rsidRPr="0092227E" w:rsidRDefault="00502FF9" w:rsidP="00502FF9">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502FF9" w:rsidRPr="0092227E" w:rsidRDefault="00502FF9" w:rsidP="00502FF9">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{DRBsAdmittedList-ModificationResponse-MNterminated-Item-ExtIEs}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DRBsAdmittedList-ModificationResponse-MNterminated-Item-ExtIEs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 Change Required Info - SN terminated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PDUSessionResourceChangeRequiredInfo-SNterminated</w:t>
      </w:r>
      <w:r w:rsidRPr="0092227E">
        <w:rPr>
          <w:noProof w:val="0"/>
          <w:snapToGrid w:val="0"/>
        </w:rPr>
        <w:t xml:space="preserve"> ::= SEQUENCE {</w:t>
      </w:r>
    </w:p>
    <w:p w:rsidR="00502FF9" w:rsidRPr="003B21BF" w:rsidRDefault="00502FF9" w:rsidP="00502FF9">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{PDUSessionResourceChangeRequiredInfo-SNterminated-ExtIEs}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PDUSessionResourceChangeRequiredInfo-SNterminated-ExtIEs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 Change Confirm Info - SN terminated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PDUSessionResourceChangeConfirmInfo-SNterminated</w:t>
      </w:r>
      <w:r w:rsidRPr="0092227E">
        <w:rPr>
          <w:noProof w:val="0"/>
          <w:snapToGrid w:val="0"/>
        </w:rPr>
        <w:t xml:space="preserve"> ::= SEQUENCE {</w:t>
      </w:r>
    </w:p>
    <w:p w:rsidR="00502FF9" w:rsidRPr="0092227E" w:rsidRDefault="00502FF9" w:rsidP="00502FF9">
      <w:pPr>
        <w:pStyle w:val="PL"/>
      </w:pPr>
      <w:r w:rsidRPr="0092227E">
        <w:tab/>
        <w:t>dataforwardinginfoTarget</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{PDUSessionResourceChangeConfirmInfo-SNterminated-ExtIEs}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PDUSessionResourceChangeConfirmInfo-SNterminated-ExtIEs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 Change Required Info - MN terminated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PDUSessionResourceChangeRequiredInfo-MNterminated</w:t>
      </w:r>
      <w:r w:rsidRPr="0092227E">
        <w:rPr>
          <w:noProof w:val="0"/>
          <w:snapToGrid w:val="0"/>
        </w:rPr>
        <w:t xml:space="preserve"> ::= SEQUENCE {</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{PDUSessionResourceChangeRequiredInfo-MNterminated-ExtIEs}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PDUSessionResourceChangeRequiredInfo-MNterminated-ExtIEs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 Change Confirm Info - MN terminated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PDUSessionResourceChangeConfirmInfo-MNterminated</w:t>
      </w:r>
      <w:r w:rsidRPr="0092227E">
        <w:rPr>
          <w:noProof w:val="0"/>
          <w:snapToGrid w:val="0"/>
        </w:rPr>
        <w:t xml:space="preserve"> ::= SEQUENCE {</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{PDUSessionResourceChangeConfirmInfo-MNterminated-ExtIEs}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PDUSessionResourceChangeConfirmInfo-MNterminated-ExtIEs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 Modification Required Info - SN terminated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PDUSessionResourceModRqdInfo-SNterminated</w:t>
      </w:r>
      <w:r w:rsidRPr="0092227E">
        <w:rPr>
          <w:noProof w:val="0"/>
          <w:snapToGrid w:val="0"/>
        </w:rPr>
        <w:t xml:space="preserve"> ::= SEQUENCE {</w:t>
      </w:r>
    </w:p>
    <w:p w:rsidR="00502FF9" w:rsidRPr="0092227E" w:rsidRDefault="00502FF9" w:rsidP="00502FF9">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rsidR="00502FF9" w:rsidRPr="0092227E" w:rsidRDefault="00502FF9" w:rsidP="00502FF9">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3B21BF" w:rsidRDefault="00502FF9" w:rsidP="00502FF9">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rsidR="00502FF9" w:rsidRPr="0092227E" w:rsidRDefault="00502FF9" w:rsidP="00502FF9">
      <w:pPr>
        <w:pStyle w:val="PL"/>
        <w:rPr>
          <w:snapToGrid w:val="0"/>
        </w:rPr>
      </w:pPr>
      <w:r w:rsidRPr="0092227E">
        <w:rPr>
          <w:snapToGrid w:val="0"/>
        </w:rPr>
        <w:tab/>
        <w:t>drbsToBeSetupList</w:t>
      </w:r>
      <w:r w:rsidRPr="0092227E">
        <w:rPr>
          <w:snapToGrid w:val="0"/>
        </w:rPr>
        <w:tab/>
      </w:r>
      <w:r w:rsidRPr="0092227E">
        <w:rPr>
          <w:snapToGrid w:val="0"/>
        </w:rPr>
        <w:tab/>
      </w:r>
      <w:r w:rsidRPr="0092227E">
        <w:rPr>
          <w:snapToGrid w:val="0"/>
        </w:rPr>
        <w:tab/>
      </w:r>
      <w:r w:rsidRPr="0092227E">
        <w:rPr>
          <w:snapToGrid w:val="0"/>
        </w:rPr>
        <w:tab/>
        <w:t>DRBsToBeSetup-List-ModRqd-SNterminated</w:t>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DRBsToBeModified-List-ModRqd-SNterminated</w:t>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{PDUSessionResourceModRqdInfo-SNterminated-ExtIEs}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PDUSessionResourceModRqdInfo-SNterminated-ExtIEs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DRBsToBeSetup-List-ModRqd-SNterminated ::= SEQUENCE (SIZE(1..maxnoofDRBs)) OF DRBsToBeSetup-List-ModRqd-SNterminated-Item</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DRBsToBeSetup-List-ModRqd-SNterminated-Item ::= SEQUENCE {</w:t>
      </w:r>
    </w:p>
    <w:p w:rsidR="00502FF9" w:rsidRPr="0092227E" w:rsidRDefault="00502FF9" w:rsidP="00502FF9">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502FF9" w:rsidRPr="0092227E" w:rsidRDefault="00502FF9" w:rsidP="00502FF9">
      <w:pPr>
        <w:pStyle w:val="PL"/>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r>
      <w:r w:rsidRPr="0092227E">
        <w:t>OPTIONAL,</w:t>
      </w:r>
    </w:p>
    <w:p w:rsidR="00502FF9" w:rsidRPr="0092227E" w:rsidRDefault="00502FF9" w:rsidP="00502FF9">
      <w:pPr>
        <w:pStyle w:val="PL"/>
        <w:rPr>
          <w:noProof w:val="0"/>
          <w:snapToGrid w:val="0"/>
        </w:rPr>
      </w:pPr>
      <w:r w:rsidRPr="0092227E">
        <w:rPr>
          <w:noProof w:val="0"/>
          <w:snapToGrid w:val="0"/>
        </w:rPr>
        <w:tab/>
      </w:r>
      <w:r>
        <w:rPr>
          <w:noProof w:val="0"/>
          <w:snapToGrid w:val="0"/>
        </w:rPr>
        <w:t>sn-U</w:t>
      </w:r>
      <w:r w:rsidRPr="0092227E">
        <w:rPr>
          <w:noProof w:val="0"/>
          <w:snapToGrid w:val="0"/>
        </w:rPr>
        <w:t>L-</w:t>
      </w:r>
      <w:r>
        <w:rPr>
          <w:noProof w:val="0"/>
          <w:snapToGrid w:val="0"/>
        </w:rPr>
        <w:t>PDCP-UP</w:t>
      </w:r>
      <w:r w:rsidRPr="0092227E">
        <w:rPr>
          <w:noProof w:val="0"/>
          <w:snapToGrid w:val="0"/>
        </w:rPr>
        <w:t>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502FF9" w:rsidRPr="0092227E" w:rsidRDefault="00502FF9" w:rsidP="00502FF9">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rsidR="00502FF9" w:rsidRPr="0092227E" w:rsidRDefault="00502FF9" w:rsidP="00502FF9">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duplicationActivation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DuplicationActivation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502FF9" w:rsidRPr="0092227E" w:rsidRDefault="00502FF9" w:rsidP="00502FF9">
      <w:pPr>
        <w:pStyle w:val="PL"/>
        <w:rPr>
          <w:noProof w:val="0"/>
          <w:snapToGrid w:val="0"/>
        </w:rPr>
      </w:pPr>
      <w:r w:rsidRPr="0092227E">
        <w:rPr>
          <w:noProof w:val="0"/>
          <w:snapToGrid w:val="0"/>
        </w:rPr>
        <w:tab/>
      </w:r>
      <w:r w:rsidRPr="0092227E">
        <w:rPr>
          <w:snapToGrid w:val="0"/>
        </w:rPr>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502FF9" w:rsidRPr="0092227E" w:rsidRDefault="00502FF9" w:rsidP="00502FF9">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QoSFlowsSetupMappedtoDRB-ModRqd-SNterminated,</w:t>
      </w:r>
    </w:p>
    <w:p w:rsidR="00502FF9" w:rsidRPr="0092227E" w:rsidRDefault="00502FF9" w:rsidP="00502FF9">
      <w:pPr>
        <w:pStyle w:val="PL"/>
        <w:rPr>
          <w:noProof w:val="0"/>
          <w:snapToGrid w:val="0"/>
        </w:rPr>
      </w:pPr>
      <w:r w:rsidRPr="0092227E">
        <w:tab/>
      </w:r>
      <w:r>
        <w:t>rLC-Mode</w:t>
      </w:r>
      <w:r>
        <w:tab/>
      </w:r>
      <w:r>
        <w:tab/>
      </w:r>
      <w:r>
        <w:tab/>
      </w:r>
      <w:r>
        <w:tab/>
      </w:r>
      <w:r>
        <w:tab/>
      </w:r>
      <w:r>
        <w:tab/>
      </w:r>
      <w:r>
        <w:tab/>
      </w:r>
      <w:r>
        <w:tab/>
      </w:r>
      <w:r>
        <w:tab/>
      </w:r>
      <w:r>
        <w:tab/>
      </w:r>
      <w:r w:rsidRPr="006244B0">
        <w:t>RLCMode,</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{DRBsToBeSetup-List-ModRqd-SNterminated-Item-ExtIEs}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DRBsToBeSetup-List-ModRqd-SNterminated-Item-ExtIEs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noProof w:val="0"/>
          <w:snapToGrid w:val="0"/>
        </w:rPr>
        <w:t>QoSFlowsSetupMappedtoDRB-ModRqd-SNterminated ::= SEQUENCE (SIZE(1..maxnoofQoSFlows)) OF</w:t>
      </w:r>
    </w:p>
    <w:p w:rsidR="00502FF9" w:rsidRPr="0092227E" w:rsidRDefault="00502FF9" w:rsidP="00502FF9">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QoSFlowsSetupMappedtoDRB-ModRqd-SNterminated-Item</w:t>
      </w: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QoSFlowsSetupMappedtoDRB-ModRqd-SNterminated-Item ::= SEQUENCE {</w:t>
      </w:r>
    </w:p>
    <w:p w:rsidR="00502FF9" w:rsidRPr="0092227E" w:rsidRDefault="00502FF9" w:rsidP="00502FF9">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rsidR="00502FF9" w:rsidRPr="0092227E" w:rsidRDefault="00502FF9" w:rsidP="00502FF9">
      <w:pPr>
        <w:pStyle w:val="PL"/>
      </w:pPr>
      <w:r w:rsidRPr="0092227E">
        <w:tab/>
        <w:t>mCGRequestedGBRQoSFlowInfo</w:t>
      </w:r>
      <w:r w:rsidRPr="0092227E">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QoSFlowsSetupMappedtoDRB-ModRqd-SNterminated-Item</w:t>
      </w:r>
      <w:r w:rsidRPr="0092227E">
        <w:rPr>
          <w:snapToGrid w:val="0"/>
        </w:rPr>
        <w:t xml:space="preserve">-ExtIEs}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noProof w:val="0"/>
          <w:snapToGrid w:val="0"/>
        </w:rPr>
        <w:t>QoSFlowsSetupMappedtoDRB-ModRqd-SNterminated-Item</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DRBsToBeModified-List-ModRqd-SNterminated ::= SEQUENCE (SIZE(1..maxnoofDRBs)) OF DRBsToBeModified-List-ModRqd-SNterminated-Item</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DRBsToBeModified-List-ModRqd-SNterminated-Item ::= SEQUENCE {</w:t>
      </w:r>
    </w:p>
    <w:p w:rsidR="00502FF9" w:rsidRPr="0092227E" w:rsidRDefault="00502FF9" w:rsidP="00502FF9">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502FF9" w:rsidRPr="0092227E" w:rsidRDefault="00502FF9" w:rsidP="00502FF9">
      <w:pPr>
        <w:pStyle w:val="PL"/>
        <w:rPr>
          <w:noProof w:val="0"/>
          <w:snapToGrid w:val="0"/>
        </w:rPr>
      </w:pPr>
      <w:r w:rsidRPr="0092227E">
        <w:rPr>
          <w:noProof w:val="0"/>
          <w:snapToGrid w:val="0"/>
        </w:rPr>
        <w:tab/>
      </w:r>
      <w:r>
        <w:rPr>
          <w:noProof w:val="0"/>
          <w:snapToGrid w:val="0"/>
        </w:rPr>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rsidRPr="0092227E">
        <w:tab/>
      </w:r>
      <w:r w:rsidRPr="0092227E">
        <w:tab/>
      </w:r>
      <w:r w:rsidRPr="0092227E">
        <w:tab/>
      </w:r>
      <w:r w:rsidRPr="0092227E">
        <w:tab/>
      </w:r>
      <w:r>
        <w:tab/>
      </w:r>
      <w:r w:rsidRPr="0092227E">
        <w:tab/>
      </w:r>
      <w:r>
        <w:tab/>
      </w:r>
      <w:r w:rsidRPr="0092227E">
        <w:t>OPTIONAL</w:t>
      </w:r>
      <w:r w:rsidRPr="0092227E">
        <w:rPr>
          <w:noProof w:val="0"/>
          <w:snapToGrid w:val="0"/>
        </w:rPr>
        <w:t>,</w:t>
      </w:r>
    </w:p>
    <w:p w:rsidR="00502FF9" w:rsidRPr="0092227E" w:rsidRDefault="00502FF9" w:rsidP="00502FF9">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52760E" w:rsidRDefault="00502FF9" w:rsidP="00502FF9">
      <w:pPr>
        <w:pStyle w:val="PL"/>
        <w:rPr>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Default="00502FF9" w:rsidP="00502FF9">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t>PDCPDuplicationConfiguration</w:t>
      </w:r>
      <w:r w:rsidRPr="00241599">
        <w:rPr>
          <w:snapToGrid w:val="0"/>
        </w:rPr>
        <w:tab/>
      </w:r>
      <w:r w:rsidRPr="00241599">
        <w:rPr>
          <w:snapToGrid w:val="0"/>
        </w:rPr>
        <w:tab/>
      </w:r>
      <w:r w:rsidRPr="00241599">
        <w:rPr>
          <w:snapToGrid w:val="0"/>
        </w:rPr>
        <w:tab/>
      </w:r>
      <w:r>
        <w:rPr>
          <w:snapToGrid w:val="0"/>
        </w:rPr>
        <w:tab/>
      </w:r>
      <w:r>
        <w:rPr>
          <w:snapToGrid w:val="0"/>
        </w:rPr>
        <w:tab/>
      </w:r>
      <w:r>
        <w:rPr>
          <w:snapToGrid w:val="0"/>
        </w:rPr>
        <w:tab/>
      </w:r>
      <w:r>
        <w:rPr>
          <w:snapToGrid w:val="0"/>
        </w:rPr>
        <w:tab/>
      </w:r>
      <w:r w:rsidRPr="00241599">
        <w:rPr>
          <w:snapToGrid w:val="0"/>
        </w:rPr>
        <w:t>OPTIONAL,</w:t>
      </w:r>
    </w:p>
    <w:p w:rsidR="00502FF9" w:rsidRPr="00696045" w:rsidRDefault="00502FF9" w:rsidP="00502FF9">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sidRPr="00696045">
        <w:rPr>
          <w:snapToGrid w:val="0"/>
        </w:rPr>
        <w:tab/>
      </w:r>
      <w:r w:rsidRPr="00696045">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OPTIONAL,</w:t>
      </w:r>
    </w:p>
    <w:p w:rsidR="00502FF9" w:rsidRPr="0092227E" w:rsidRDefault="00502FF9" w:rsidP="00502FF9">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t>QoSFlowsModifiedMappedtoDRB-ModRqd-SNterminated</w:t>
      </w:r>
      <w:r w:rsidRPr="0092227E">
        <w:rPr>
          <w:noProof w:val="0"/>
          <w:snapToGrid w:val="0"/>
        </w:rPr>
        <w:tab/>
      </w:r>
      <w:r w:rsidRPr="0092227E">
        <w:rPr>
          <w:noProof w:val="0"/>
          <w:snapToGrid w:val="0"/>
        </w:rPr>
        <w:tab/>
      </w:r>
      <w:r>
        <w:rPr>
          <w:noProof w:val="0"/>
          <w:snapToGrid w:val="0"/>
        </w:rPr>
        <w:tab/>
      </w:r>
      <w:r>
        <w:rPr>
          <w:noProof w:val="0"/>
          <w:snapToGrid w:val="0"/>
        </w:rPr>
        <w:tab/>
      </w:r>
      <w:r w:rsidRPr="0092227E">
        <w:rPr>
          <w:noProof w:val="0"/>
          <w:snapToGrid w:val="0"/>
        </w:rPr>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{DRBsToBeModified-List-ModRqd-SNterminated-Item-ExtIEs}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DRBsToBeModified-List-ModRqd-SNterminated-Item-ExtIEs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noProof w:val="0"/>
          <w:snapToGrid w:val="0"/>
        </w:rPr>
        <w:t>QoSFlowsModifiedMappedtoDRB-ModRqd-SNterminated ::= SEQUENCE (SIZE(1..maxnoofQoSFlows)) OF</w:t>
      </w:r>
    </w:p>
    <w:p w:rsidR="00502FF9" w:rsidRPr="0092227E" w:rsidRDefault="00502FF9" w:rsidP="00502FF9">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QoSFlowsModifiedMappedtoDRB-ModRqd-SNterminated-Item</w:t>
      </w: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QoSFlowsModifiedMappedtoDRB-ModRqd-SNterminated-Item ::= SEQUENCE {</w:t>
      </w:r>
    </w:p>
    <w:p w:rsidR="00502FF9" w:rsidRPr="0092227E" w:rsidRDefault="00502FF9" w:rsidP="00502FF9">
      <w:pPr>
        <w:pStyle w:val="PL"/>
      </w:pPr>
      <w:r w:rsidRPr="0092227E">
        <w:tab/>
        <w:t>qoSFlow</w:t>
      </w:r>
      <w:r>
        <w:rPr>
          <w:rFonts w:cs="Arial"/>
          <w:bCs/>
          <w:iCs/>
          <w:lang w:eastAsia="ja-JP"/>
        </w:rPr>
        <w:t>Identifier</w:t>
      </w:r>
      <w:r w:rsidRPr="0092227E">
        <w:tab/>
      </w:r>
      <w:r w:rsidRPr="0092227E">
        <w:tab/>
      </w:r>
      <w:r w:rsidRPr="0092227E">
        <w:tab/>
      </w:r>
      <w:r>
        <w:tab/>
      </w:r>
      <w:r w:rsidRPr="0092227E">
        <w:tab/>
        <w:t>QoSFlow</w:t>
      </w:r>
      <w:r>
        <w:rPr>
          <w:rFonts w:cs="Arial"/>
          <w:bCs/>
          <w:iCs/>
          <w:lang w:eastAsia="ja-JP"/>
        </w:rPr>
        <w:t>Identifier</w:t>
      </w:r>
      <w:r w:rsidRPr="0092227E">
        <w:t>,</w:t>
      </w:r>
    </w:p>
    <w:p w:rsidR="00502FF9" w:rsidRPr="0092227E" w:rsidRDefault="00502FF9" w:rsidP="00502FF9">
      <w:pPr>
        <w:pStyle w:val="PL"/>
      </w:pPr>
      <w:r w:rsidRPr="0092227E">
        <w:tab/>
        <w:t>mCGRequestedGBRQoSFlowInfo</w:t>
      </w:r>
      <w:r w:rsidRPr="0092227E">
        <w:tab/>
      </w:r>
      <w:r>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QoSFlowsModifiedMappedtoDRB-ModRqd-SNterminated-Item</w:t>
      </w:r>
      <w:r w:rsidRPr="0092227E">
        <w:rPr>
          <w:snapToGrid w:val="0"/>
        </w:rPr>
        <w:t xml:space="preserve">-ExtIEs}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noProof w:val="0"/>
          <w:snapToGrid w:val="0"/>
        </w:rPr>
        <w:t>QoSFlowsModifiedMappedtoDRB-ModRqd-SNterminated-Item</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 Modification Confirm Info - SN terminated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PDUSessionResourceModConfirmInfo-SNterminated</w:t>
      </w:r>
      <w:r w:rsidRPr="0092227E">
        <w:rPr>
          <w:noProof w:val="0"/>
          <w:snapToGrid w:val="0"/>
        </w:rPr>
        <w:t xml:space="preserve"> ::= SEQUENCE {</w:t>
      </w:r>
    </w:p>
    <w:p w:rsidR="00502FF9" w:rsidRPr="0092227E" w:rsidRDefault="00502FF9" w:rsidP="00502FF9">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r>
      <w:r w:rsidRPr="0092227E">
        <w:tab/>
      </w:r>
      <w:r w:rsidRPr="0092227E">
        <w:tab/>
        <w:t>OPTIONAL</w:t>
      </w:r>
      <w:r w:rsidRPr="0092227E">
        <w:rPr>
          <w:noProof w:val="0"/>
          <w:snapToGrid w:val="0"/>
        </w:rPr>
        <w:t>,</w:t>
      </w:r>
    </w:p>
    <w:p w:rsidR="00502FF9" w:rsidRPr="0092227E" w:rsidRDefault="00502FF9" w:rsidP="00502FF9">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w:t>
      </w:r>
    </w:p>
    <w:p w:rsidR="00502FF9" w:rsidRPr="0092227E" w:rsidRDefault="00502FF9" w:rsidP="00502FF9">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pPr>
      <w:r w:rsidRPr="0092227E">
        <w:tab/>
        <w:t>dataforwardinginfoTarget</w:t>
      </w:r>
      <w:r w:rsidRPr="0092227E">
        <w:tab/>
      </w:r>
      <w:r w:rsidRPr="0092227E">
        <w:tab/>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{PDUSessionResourceModConfirmInfo-SNterminated-ExtIEs}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PDUSessionResourceModConfirmInfo-SNterminated-ExtIEs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 xml:space="preserve">DRBsAdmittedList-ModConfirm-SNterminated ::= SEQUENCE (SIZE(1..maxnoofDRBs)) OF </w:t>
      </w:r>
    </w:p>
    <w:p w:rsidR="00502FF9" w:rsidRPr="0092227E" w:rsidRDefault="00502FF9" w:rsidP="00502FF9">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DRBsAdmittedList-ModConfirm-SNterminated-Item</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DRBsAdmittedList-ModConfirm-SNterminated-Item ::= SEQUENCE {</w:t>
      </w:r>
    </w:p>
    <w:p w:rsidR="00502FF9" w:rsidRPr="0092227E" w:rsidRDefault="00502FF9" w:rsidP="00502FF9">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502FF9" w:rsidRPr="0092227E" w:rsidRDefault="00502FF9" w:rsidP="00502FF9">
      <w:pPr>
        <w:pStyle w:val="PL"/>
        <w:rPr>
          <w:noProof w:val="0"/>
          <w:snapToGrid w:val="0"/>
        </w:rPr>
      </w:pPr>
      <w:r w:rsidRPr="0092227E">
        <w:rPr>
          <w:noProof w:val="0"/>
          <w:snapToGrid w:val="0"/>
        </w:rPr>
        <w:tab/>
      </w:r>
      <w:r>
        <w:rPr>
          <w:noProof w:val="0"/>
          <w:snapToGrid w:val="0"/>
        </w:rPr>
        <w:t>mN-DL-CG-UP-TNLInfo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w:t>
      </w:r>
      <w:r w:rsidRPr="0092227E">
        <w:rPr>
          <w:snapToGrid w:val="0"/>
        </w:rPr>
        <w:t>s</w:t>
      </w:r>
      <w:r w:rsidRPr="0092227E">
        <w:tab/>
      </w:r>
      <w:r w:rsidRPr="0092227E">
        <w:tab/>
      </w:r>
      <w:r>
        <w:tab/>
      </w:r>
      <w:r>
        <w:tab/>
      </w:r>
      <w:r>
        <w:tab/>
      </w:r>
      <w:r>
        <w:tab/>
      </w:r>
      <w:r>
        <w:tab/>
      </w:r>
      <w:r w:rsidRPr="0092227E">
        <w:t>OPTIONAL</w:t>
      </w:r>
      <w:r w:rsidRPr="0092227E">
        <w:rPr>
          <w:noProof w:val="0"/>
          <w:snapToGrid w:val="0"/>
        </w:rPr>
        <w:t>,</w:t>
      </w:r>
    </w:p>
    <w:p w:rsidR="00502FF9" w:rsidRPr="0092227E" w:rsidRDefault="00502FF9" w:rsidP="00502FF9">
      <w:pPr>
        <w:pStyle w:val="PL"/>
        <w:rPr>
          <w:snapToGrid w:val="0"/>
        </w:rPr>
      </w:pPr>
      <w:r w:rsidRPr="0092227E">
        <w:tab/>
      </w:r>
      <w:r w:rsidRPr="0092227E">
        <w:rPr>
          <w:snapToGrid w:val="0"/>
        </w:rPr>
        <w:t>secondary-</w:t>
      </w:r>
      <w:r>
        <w:rPr>
          <w:snapToGrid w:val="0"/>
        </w:rPr>
        <w:t>M</w:t>
      </w:r>
      <w:r w:rsidRPr="0092227E">
        <w:rPr>
          <w:snapToGrid w:val="0"/>
        </w:rPr>
        <w:t>N-</w:t>
      </w:r>
      <w:r>
        <w:rPr>
          <w:snapToGrid w:val="0"/>
        </w:rPr>
        <w:t>D</w:t>
      </w:r>
      <w:r w:rsidRPr="0092227E">
        <w:rPr>
          <w:snapToGrid w:val="0"/>
        </w:rPr>
        <w:t>L-</w:t>
      </w:r>
      <w:r>
        <w:rPr>
          <w:snapToGrid w:val="0"/>
        </w:rPr>
        <w:t>CG</w:t>
      </w:r>
      <w:r w:rsidRPr="0092227E">
        <w:rPr>
          <w:snapToGrid w:val="0"/>
        </w:rPr>
        <w:t>-UP-TNLInfo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r>
      <w:r w:rsidRPr="0092227E">
        <w:tab/>
      </w:r>
      <w:r w:rsidRPr="0092227E">
        <w:tab/>
      </w:r>
      <w:r w:rsidRPr="0092227E">
        <w:tab/>
      </w:r>
      <w:r>
        <w:tab/>
      </w:r>
      <w:r w:rsidRPr="0092227E">
        <w:tab/>
        <w:t>OPTIONAL,</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{DRBsAdmittedList-ModConfirm-SNterminated-Item-ExtIEs}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DRBsAdmittedList-ModConfirm-SNterminated-Item-ExtIEs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 Modification Required Info - MN terminated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PDUSessionResourceModRqdInfo-MNterminated</w:t>
      </w:r>
      <w:r w:rsidRPr="0092227E">
        <w:rPr>
          <w:noProof w:val="0"/>
          <w:snapToGrid w:val="0"/>
        </w:rPr>
        <w:t xml:space="preserve"> ::= SEQUENCE {</w:t>
      </w:r>
    </w:p>
    <w:p w:rsidR="00502FF9" w:rsidRPr="0052760E" w:rsidRDefault="00502FF9" w:rsidP="00502FF9">
      <w:pPr>
        <w:pStyle w:val="PL"/>
        <w:tabs>
          <w:tab w:val="clear" w:pos="7680"/>
          <w:tab w:val="left" w:pos="7513"/>
        </w:tabs>
        <w:rPr>
          <w:lang w:eastAsia="zh-CN"/>
        </w:rPr>
      </w:pPr>
      <w:r w:rsidRPr="0092227E">
        <w:rPr>
          <w:lang w:eastAsia="zh-CN"/>
        </w:rPr>
        <w:tab/>
      </w:r>
      <w:r w:rsidRPr="0092227E">
        <w:rPr>
          <w:snapToGrid w:val="0"/>
        </w:rPr>
        <w:t>dRBsToBe</w:t>
      </w:r>
      <w:r w:rsidRPr="0092227E">
        <w:rPr>
          <w:snapToGrid w:val="0"/>
          <w:lang w:eastAsia="zh-CN"/>
        </w:rPr>
        <w:t>Modified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rPr>
        <w:t>DRBsToBeModified-List-ModRqd-</w:t>
      </w:r>
      <w:r w:rsidRPr="0092227E">
        <w:rPr>
          <w:snapToGrid w:val="0"/>
          <w:lang w:eastAsia="zh-CN"/>
        </w:rPr>
        <w:t>M</w:t>
      </w:r>
      <w:r w:rsidRPr="0092227E">
        <w:rPr>
          <w:snapToGrid w:val="0"/>
        </w:rPr>
        <w:t>Nterminated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t>OPTIONAL,</w:t>
      </w:r>
    </w:p>
    <w:p w:rsidR="00502FF9" w:rsidRPr="0092227E" w:rsidRDefault="00502FF9" w:rsidP="00502FF9">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4F27E9" w:rsidRDefault="00502FF9" w:rsidP="00502FF9">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{PDUSessionResourceModRqdInfo-MNterminated-ExtIEs} } </w:t>
      </w:r>
      <w:r w:rsidRPr="004F27E9">
        <w:rPr>
          <w:snapToGrid w:val="0"/>
        </w:rPr>
        <w:tab/>
        <w:t>OPTIONAL,</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PDUSessionResourceModRqdInfo-MNterminated-ExtIEs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DRBsToBeModified-List-ModRqd-</w:t>
      </w:r>
      <w:r w:rsidRPr="0092227E">
        <w:rPr>
          <w:snapToGrid w:val="0"/>
          <w:lang w:eastAsia="zh-CN"/>
        </w:rPr>
        <w:t>M</w:t>
      </w:r>
      <w:r w:rsidRPr="0092227E">
        <w:rPr>
          <w:snapToGrid w:val="0"/>
        </w:rPr>
        <w:t>Nterminated ::= SEQUENCE (SIZE(1..maxnoofDRBs)) OF DRBsToBeModified-List-ModRqd-</w:t>
      </w:r>
      <w:r w:rsidRPr="0092227E">
        <w:rPr>
          <w:snapToGrid w:val="0"/>
          <w:lang w:eastAsia="zh-CN"/>
        </w:rPr>
        <w:t>M</w:t>
      </w:r>
      <w:r w:rsidRPr="0092227E">
        <w:rPr>
          <w:snapToGrid w:val="0"/>
        </w:rPr>
        <w:t>Nterminated-Item</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DRBsToBeModified-List-ModRqd-</w:t>
      </w:r>
      <w:r w:rsidRPr="0092227E">
        <w:rPr>
          <w:snapToGrid w:val="0"/>
          <w:lang w:eastAsia="zh-CN"/>
        </w:rPr>
        <w:t>M</w:t>
      </w:r>
      <w:r w:rsidRPr="0092227E">
        <w:rPr>
          <w:snapToGrid w:val="0"/>
        </w:rPr>
        <w:t>Nterminated-Item ::= SEQUENCE {</w:t>
      </w:r>
    </w:p>
    <w:p w:rsidR="00502FF9" w:rsidRPr="0092227E" w:rsidRDefault="00502FF9" w:rsidP="00502FF9">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502FF9" w:rsidRPr="0092227E" w:rsidRDefault="00502FF9" w:rsidP="00502FF9">
      <w:pPr>
        <w:pStyle w:val="PL"/>
        <w:tabs>
          <w:tab w:val="clear" w:pos="6912"/>
          <w:tab w:val="left" w:pos="6835"/>
        </w:tabs>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502FF9" w:rsidRPr="0092227E" w:rsidRDefault="00502FF9" w:rsidP="00502FF9">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sidRPr="0092227E">
        <w:t>UPTransportLayerInformation</w:t>
      </w:r>
      <w:r w:rsidRPr="0092227E">
        <w:tab/>
      </w:r>
      <w:r>
        <w:tab/>
      </w:r>
      <w:r w:rsidRPr="0092227E">
        <w:t>OPTIONAL</w:t>
      </w:r>
      <w:r w:rsidRPr="0092227E">
        <w:rPr>
          <w:noProof w:val="0"/>
          <w:snapToGrid w:val="0"/>
        </w:rPr>
        <w:t>,</w:t>
      </w:r>
    </w:p>
    <w:p w:rsidR="00502FF9" w:rsidRPr="0092227E" w:rsidRDefault="00502FF9" w:rsidP="00502FF9">
      <w:pPr>
        <w:pStyle w:val="PL"/>
        <w:rPr>
          <w:noProof w:val="0"/>
          <w:snapToGrid w:val="0"/>
        </w:rPr>
      </w:pPr>
      <w:r w:rsidRPr="0092227E">
        <w:rPr>
          <w:noProof w:val="0"/>
          <w:snapToGrid w:val="0"/>
        </w:rPr>
        <w:tab/>
      </w:r>
      <w:r w:rsidRPr="0092227E">
        <w:rPr>
          <w:noProof w:val="0"/>
          <w:snapToGrid w:val="0"/>
          <w:lang w:eastAsia="zh-CN"/>
        </w:rPr>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OPTIONAL</w:t>
      </w:r>
      <w:r w:rsidRPr="0092227E">
        <w:rPr>
          <w:noProof w:val="0"/>
          <w:snapToGrid w:val="0"/>
        </w:rPr>
        <w:t>,</w:t>
      </w:r>
    </w:p>
    <w:p w:rsidR="00502FF9" w:rsidRPr="0092227E" w:rsidRDefault="00502FF9" w:rsidP="00502FF9">
      <w:pPr>
        <w:pStyle w:val="PL"/>
        <w:rPr>
          <w:noProof w:val="0"/>
          <w:snapToGrid w:val="0"/>
        </w:rPr>
      </w:pPr>
      <w:r w:rsidRPr="0092227E">
        <w:rPr>
          <w:noProof w:val="0"/>
          <w:snapToGrid w:val="0"/>
        </w:rPr>
        <w:tab/>
        <w:t>rlc-status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RLC-Status</w:t>
      </w:r>
      <w:r w:rsidRPr="0092227E">
        <w:tab/>
      </w:r>
      <w:r w:rsidRPr="0092227E">
        <w:tab/>
      </w:r>
      <w:r w:rsidRPr="0092227E">
        <w:tab/>
      </w:r>
      <w:r w:rsidRPr="0092227E">
        <w:tab/>
      </w:r>
      <w:r w:rsidRPr="0092227E">
        <w:tab/>
      </w:r>
      <w:r w:rsidRPr="0092227E">
        <w:tab/>
        <w:t>OPTIONAL</w:t>
      </w:r>
      <w:r w:rsidRPr="0092227E">
        <w:rPr>
          <w:noProof w:val="0"/>
          <w:snapToGrid w:val="0"/>
        </w:rPr>
        <w:t>,</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{DRBsToBeModified-List-ModRqd-</w:t>
      </w:r>
      <w:r w:rsidRPr="0092227E">
        <w:rPr>
          <w:snapToGrid w:val="0"/>
          <w:lang w:eastAsia="zh-CN"/>
        </w:rPr>
        <w:t>M</w:t>
      </w:r>
      <w:r w:rsidRPr="0092227E">
        <w:rPr>
          <w:snapToGrid w:val="0"/>
        </w:rPr>
        <w:t>Nterminated-Item-ExtIEs} } 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DRBsToBeModified-List-ModRqd-</w:t>
      </w:r>
      <w:r w:rsidRPr="0092227E">
        <w:rPr>
          <w:snapToGrid w:val="0"/>
          <w:lang w:eastAsia="zh-CN"/>
        </w:rPr>
        <w:t>M</w:t>
      </w:r>
      <w:r w:rsidRPr="0092227E">
        <w:rPr>
          <w:snapToGrid w:val="0"/>
        </w:rPr>
        <w:t>Nterminated-Item-ExtIEs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5"/>
      </w:pPr>
      <w:r w:rsidRPr="0092227E">
        <w:t>-- PDU Session Resource Modification Confirm Info - MN terminated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noProof w:val="0"/>
          <w:snapToGrid w:val="0"/>
        </w:rPr>
      </w:pPr>
      <w:r w:rsidRPr="0092227E">
        <w:rPr>
          <w:snapToGrid w:val="0"/>
        </w:rPr>
        <w:t>PDUSessionResourceModConfirmInfo-MNterminated</w:t>
      </w:r>
      <w:r w:rsidRPr="0092227E">
        <w:rPr>
          <w:noProof w:val="0"/>
          <w:snapToGrid w:val="0"/>
        </w:rPr>
        <w:t xml:space="preserve"> ::= SEQUENCE {</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{PDUSessionResourceModConfirmInfo-MNterminated-ExtIEs}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PDUSessionResourceModConfirmInfo-MNterminated-ExtIEs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p>
    <w:p w:rsidR="00502FF9" w:rsidRPr="0090263D" w:rsidRDefault="00502FF9" w:rsidP="00502FF9">
      <w:pPr>
        <w:pStyle w:val="PL"/>
        <w:rPr>
          <w:snapToGrid w:val="0"/>
        </w:rPr>
      </w:pPr>
      <w:r w:rsidRPr="0090263D">
        <w:rPr>
          <w:snapToGrid w:val="0"/>
        </w:rPr>
        <w:t>-- **************************************************************</w:t>
      </w:r>
    </w:p>
    <w:p w:rsidR="00502FF9" w:rsidRDefault="00502FF9" w:rsidP="00502FF9">
      <w:pPr>
        <w:pStyle w:val="PL"/>
      </w:pPr>
      <w:r>
        <w:t>--</w:t>
      </w:r>
    </w:p>
    <w:p w:rsidR="00502FF9" w:rsidRDefault="00502FF9" w:rsidP="00502FF9">
      <w:pPr>
        <w:pStyle w:val="PL"/>
      </w:pPr>
      <w:r>
        <w:t>-- PDU Session Resource Setup Complete Info - SN terminated</w:t>
      </w:r>
    </w:p>
    <w:p w:rsidR="00502FF9" w:rsidRDefault="00502FF9" w:rsidP="00502FF9">
      <w:pPr>
        <w:pStyle w:val="PL"/>
      </w:pPr>
      <w:r>
        <w:t>--</w:t>
      </w:r>
    </w:p>
    <w:p w:rsidR="00502FF9" w:rsidRPr="0090263D" w:rsidRDefault="00502FF9" w:rsidP="00502FF9">
      <w:pPr>
        <w:pStyle w:val="PL"/>
        <w:rPr>
          <w:snapToGrid w:val="0"/>
        </w:rPr>
      </w:pPr>
      <w:r w:rsidRPr="0090263D">
        <w:rPr>
          <w:snapToGrid w:val="0"/>
        </w:rPr>
        <w:t>-- **************************************************************</w:t>
      </w:r>
    </w:p>
    <w:p w:rsidR="00502FF9" w:rsidRDefault="00502FF9" w:rsidP="00502FF9">
      <w:pPr>
        <w:pStyle w:val="PL"/>
        <w:rPr>
          <w:snapToGrid w:val="0"/>
        </w:rPr>
      </w:pPr>
    </w:p>
    <w:p w:rsidR="00502FF9" w:rsidRPr="0090263D" w:rsidRDefault="00502FF9" w:rsidP="00502FF9">
      <w:pPr>
        <w:pStyle w:val="PL"/>
        <w:rPr>
          <w:noProof w:val="0"/>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 xml:space="preserve">SNterminated ::= </w:t>
      </w:r>
      <w:r w:rsidRPr="0090263D">
        <w:rPr>
          <w:noProof w:val="0"/>
          <w:snapToGrid w:val="0"/>
        </w:rPr>
        <w:t>SEQUENCE {</w:t>
      </w:r>
    </w:p>
    <w:p w:rsidR="00502FF9" w:rsidRDefault="00502FF9" w:rsidP="00502FF9">
      <w:pPr>
        <w:pStyle w:val="PL"/>
        <w:rPr>
          <w:noProof w:val="0"/>
        </w:rPr>
      </w:pPr>
      <w:r>
        <w:rPr>
          <w:noProof w:val="0"/>
        </w:rPr>
        <w:tab/>
        <w:t xml:space="preserve">dRBsToBeSetupList </w:t>
      </w:r>
      <w:r>
        <w:rPr>
          <w:noProof w:val="0"/>
        </w:rPr>
        <w:tab/>
      </w:r>
      <w:r>
        <w:rPr>
          <w:noProof w:val="0"/>
        </w:rPr>
        <w:tab/>
      </w:r>
      <w:r>
        <w:rPr>
          <w:noProof w:val="0"/>
        </w:rPr>
        <w:tab/>
        <w:t>SEQUENCE (SIZE(1..maxnoofDRBs)) OF DRBsToBeSetupList-BearerSetupComplete-SNterminated-Item,</w:t>
      </w:r>
    </w:p>
    <w:p w:rsidR="00502FF9" w:rsidRPr="0090263D" w:rsidRDefault="00502FF9" w:rsidP="00502FF9">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 xml:space="preserve">-ExtIEs} } </w:t>
      </w:r>
      <w:r w:rsidRPr="0090263D">
        <w:rPr>
          <w:snapToGrid w:val="0"/>
        </w:rPr>
        <w:tab/>
        <w:t>OPTIONAL,</w:t>
      </w:r>
    </w:p>
    <w:p w:rsidR="00502FF9" w:rsidRPr="0090263D" w:rsidRDefault="00502FF9" w:rsidP="00502FF9">
      <w:pPr>
        <w:pStyle w:val="PL"/>
        <w:rPr>
          <w:snapToGrid w:val="0"/>
        </w:rPr>
      </w:pPr>
      <w:r w:rsidRPr="0090263D">
        <w:rPr>
          <w:snapToGrid w:val="0"/>
        </w:rPr>
        <w:tab/>
        <w:t>...</w:t>
      </w:r>
    </w:p>
    <w:p w:rsidR="00502FF9" w:rsidRPr="0090263D" w:rsidRDefault="00502FF9" w:rsidP="00502FF9">
      <w:pPr>
        <w:pStyle w:val="PL"/>
        <w:rPr>
          <w:snapToGrid w:val="0"/>
        </w:rPr>
      </w:pPr>
      <w:r w:rsidRPr="0090263D">
        <w:rPr>
          <w:snapToGrid w:val="0"/>
        </w:rPr>
        <w:t>}</w:t>
      </w:r>
    </w:p>
    <w:p w:rsidR="00502FF9" w:rsidRPr="0090263D" w:rsidRDefault="00502FF9" w:rsidP="00502FF9">
      <w:pPr>
        <w:pStyle w:val="PL"/>
        <w:rPr>
          <w:snapToGrid w:val="0"/>
        </w:rPr>
      </w:pPr>
    </w:p>
    <w:p w:rsidR="00502FF9" w:rsidRPr="0090263D" w:rsidRDefault="00502FF9" w:rsidP="00502FF9">
      <w:pPr>
        <w:pStyle w:val="PL"/>
        <w:rPr>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-ExtIEs XNAP-PROTOCOL-EXTENSION ::= {</w:t>
      </w:r>
    </w:p>
    <w:p w:rsidR="00502FF9" w:rsidRPr="0090263D" w:rsidRDefault="00502FF9" w:rsidP="00502FF9">
      <w:pPr>
        <w:pStyle w:val="PL"/>
        <w:rPr>
          <w:snapToGrid w:val="0"/>
        </w:rPr>
      </w:pPr>
      <w:r w:rsidRPr="0090263D">
        <w:rPr>
          <w:snapToGrid w:val="0"/>
        </w:rPr>
        <w:tab/>
        <w:t>...</w:t>
      </w:r>
    </w:p>
    <w:p w:rsidR="00502FF9" w:rsidRPr="0090263D" w:rsidRDefault="00502FF9" w:rsidP="00502FF9">
      <w:pPr>
        <w:pStyle w:val="PL"/>
        <w:rPr>
          <w:snapToGrid w:val="0"/>
        </w:rPr>
      </w:pPr>
      <w:r w:rsidRPr="0090263D">
        <w:rPr>
          <w:snapToGrid w:val="0"/>
        </w:rPr>
        <w:t>}</w:t>
      </w:r>
    </w:p>
    <w:p w:rsidR="00502FF9" w:rsidRDefault="00502FF9" w:rsidP="00502FF9">
      <w:pPr>
        <w:pStyle w:val="PL"/>
        <w:rPr>
          <w:snapToGrid w:val="0"/>
        </w:rPr>
      </w:pPr>
    </w:p>
    <w:p w:rsidR="00502FF9" w:rsidRDefault="00502FF9" w:rsidP="00502FF9">
      <w:pPr>
        <w:pStyle w:val="PL"/>
        <w:rPr>
          <w:noProof w:val="0"/>
        </w:rPr>
      </w:pPr>
      <w:r>
        <w:rPr>
          <w:noProof w:val="0"/>
        </w:rPr>
        <w:t>DRBsToBeSetupList-BearerSetupComplete-SNterminated-Item ::= SEQUENCE {</w:t>
      </w:r>
    </w:p>
    <w:p w:rsidR="00502FF9" w:rsidRDefault="00502FF9" w:rsidP="00502FF9">
      <w:pPr>
        <w:pStyle w:val="PL"/>
        <w:rPr>
          <w:noProof w:val="0"/>
        </w:rPr>
      </w:pPr>
      <w:r>
        <w:rPr>
          <w:noProof w:val="0"/>
        </w:rPr>
        <w:tab/>
        <w:t>dRB</w:t>
      </w:r>
      <w:r w:rsidRPr="0090263D">
        <w:rPr>
          <w:noProof w:val="0"/>
        </w:rPr>
        <w:t>-ID</w:t>
      </w:r>
      <w:r w:rsidRPr="0090263D">
        <w:rPr>
          <w:noProof w:val="0"/>
        </w:rPr>
        <w:tab/>
      </w:r>
      <w:r w:rsidRPr="0090263D">
        <w:rPr>
          <w:noProof w:val="0"/>
        </w:rPr>
        <w:tab/>
      </w:r>
      <w:r w:rsidRPr="0090263D">
        <w:rPr>
          <w:noProof w:val="0"/>
        </w:rPr>
        <w:tab/>
      </w:r>
      <w:r w:rsidRPr="0090263D">
        <w:rPr>
          <w:noProof w:val="0"/>
        </w:rPr>
        <w:tab/>
      </w:r>
      <w:r>
        <w:rPr>
          <w:noProof w:val="0"/>
        </w:rPr>
        <w:tab/>
      </w:r>
      <w:r>
        <w:rPr>
          <w:noProof w:val="0"/>
        </w:rPr>
        <w:tab/>
      </w:r>
      <w:r w:rsidRPr="0090263D">
        <w:rPr>
          <w:noProof w:val="0"/>
        </w:rPr>
        <w:t>DRB-ID,</w:t>
      </w:r>
    </w:p>
    <w:p w:rsidR="00502FF9" w:rsidRDefault="00502FF9" w:rsidP="00502FF9">
      <w:pPr>
        <w:pStyle w:val="PL"/>
        <w:rPr>
          <w:noProof w:val="0"/>
          <w:snapToGrid w:val="0"/>
        </w:rPr>
      </w:pPr>
      <w:r w:rsidRPr="0090263D">
        <w:rPr>
          <w:noProof w:val="0"/>
          <w:snapToGrid w:val="0"/>
        </w:rPr>
        <w:tab/>
      </w:r>
      <w:r>
        <w:rPr>
          <w:noProof w:val="0"/>
          <w:snapToGrid w:val="0"/>
        </w:rPr>
        <w:t>mN-Xn-U-TNLInfoatM</w:t>
      </w:r>
      <w:r>
        <w:rPr>
          <w:noProof w:val="0"/>
          <w:snapToGrid w:val="0"/>
        </w:rPr>
        <w:tab/>
      </w:r>
      <w:r w:rsidRPr="0090263D">
        <w:rPr>
          <w:noProof w:val="0"/>
          <w:snapToGrid w:val="0"/>
        </w:rPr>
        <w:tab/>
      </w:r>
      <w:r>
        <w:rPr>
          <w:noProof w:val="0"/>
          <w:snapToGrid w:val="0"/>
        </w:rPr>
        <w:tab/>
      </w:r>
      <w:r w:rsidRPr="0090263D">
        <w:t>UPTransportLayerInformation</w:t>
      </w:r>
      <w:r w:rsidRPr="0090263D">
        <w:rPr>
          <w:noProof w:val="0"/>
          <w:snapToGrid w:val="0"/>
        </w:rPr>
        <w:t>,</w:t>
      </w:r>
    </w:p>
    <w:p w:rsidR="00502FF9" w:rsidRPr="0090263D" w:rsidRDefault="00502FF9" w:rsidP="00502FF9">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noProof w:val="0"/>
        </w:rPr>
        <w:t>DRBsToBeSetupList-BearerSetupComplete-SNterminated-Item</w:t>
      </w:r>
      <w:r w:rsidRPr="0090263D">
        <w:rPr>
          <w:snapToGrid w:val="0"/>
        </w:rPr>
        <w:t xml:space="preserve">-ExtIEs} } </w:t>
      </w:r>
      <w:r w:rsidRPr="0090263D">
        <w:rPr>
          <w:snapToGrid w:val="0"/>
        </w:rPr>
        <w:tab/>
        <w:t>OPTIONAL,</w:t>
      </w:r>
    </w:p>
    <w:p w:rsidR="00502FF9" w:rsidRPr="0090263D" w:rsidRDefault="00502FF9" w:rsidP="00502FF9">
      <w:pPr>
        <w:pStyle w:val="PL"/>
        <w:rPr>
          <w:snapToGrid w:val="0"/>
        </w:rPr>
      </w:pPr>
      <w:r w:rsidRPr="0090263D">
        <w:rPr>
          <w:snapToGrid w:val="0"/>
        </w:rPr>
        <w:tab/>
        <w:t>...</w:t>
      </w:r>
    </w:p>
    <w:p w:rsidR="00502FF9" w:rsidRPr="0090263D" w:rsidRDefault="00502FF9" w:rsidP="00502FF9">
      <w:pPr>
        <w:pStyle w:val="PL"/>
        <w:rPr>
          <w:snapToGrid w:val="0"/>
        </w:rPr>
      </w:pPr>
      <w:r w:rsidRPr="0090263D">
        <w:rPr>
          <w:snapToGrid w:val="0"/>
        </w:rPr>
        <w:t>}</w:t>
      </w:r>
    </w:p>
    <w:p w:rsidR="00502FF9" w:rsidRPr="0090263D" w:rsidRDefault="00502FF9" w:rsidP="00502FF9">
      <w:pPr>
        <w:pStyle w:val="PL"/>
        <w:rPr>
          <w:snapToGrid w:val="0"/>
        </w:rPr>
      </w:pPr>
    </w:p>
    <w:p w:rsidR="00502FF9" w:rsidRPr="0090263D" w:rsidRDefault="00502FF9" w:rsidP="00502FF9">
      <w:pPr>
        <w:pStyle w:val="PL"/>
        <w:rPr>
          <w:snapToGrid w:val="0"/>
        </w:rPr>
      </w:pPr>
      <w:r>
        <w:rPr>
          <w:noProof w:val="0"/>
        </w:rPr>
        <w:t>DRBsToBeSetupList-BearerSetupComplete-SNterminated-Item</w:t>
      </w:r>
      <w:r w:rsidRPr="0090263D">
        <w:rPr>
          <w:snapToGrid w:val="0"/>
        </w:rPr>
        <w:t>-ExtIEs XNAP-PROTOCOL-EXTENSION ::= {</w:t>
      </w:r>
    </w:p>
    <w:p w:rsidR="00502FF9" w:rsidRDefault="00502FF9" w:rsidP="00502FF9">
      <w:pPr>
        <w:pStyle w:val="PL"/>
        <w:rPr>
          <w:snapToGrid w:val="0"/>
        </w:rPr>
      </w:pPr>
      <w:r w:rsidRPr="00946D11">
        <w:rPr>
          <w:snapToGrid w:val="0"/>
        </w:rPr>
        <w:tab/>
        <w:t>{ID id-Secondary-MN-Xn-U-TNLInfoatM</w:t>
      </w:r>
      <w:r w:rsidRPr="00946D11">
        <w:rPr>
          <w:snapToGrid w:val="0"/>
        </w:rPr>
        <w:tab/>
        <w:t>CRITICALITY ignore</w:t>
      </w:r>
      <w:r w:rsidRPr="00946D11">
        <w:rPr>
          <w:snapToGrid w:val="0"/>
        </w:rPr>
        <w:tab/>
        <w:t>EXTENSION UPTransportLayerInformation</w:t>
      </w:r>
      <w:r w:rsidRPr="00946D11">
        <w:rPr>
          <w:snapToGrid w:val="0"/>
        </w:rPr>
        <w:tab/>
      </w:r>
      <w:r w:rsidRPr="00946D11">
        <w:rPr>
          <w:snapToGrid w:val="0"/>
        </w:rPr>
        <w:tab/>
        <w:t>PRESENCE optional},</w:t>
      </w:r>
    </w:p>
    <w:p w:rsidR="00502FF9" w:rsidRPr="0090263D" w:rsidRDefault="00502FF9" w:rsidP="00502FF9">
      <w:pPr>
        <w:pStyle w:val="PL"/>
        <w:rPr>
          <w:snapToGrid w:val="0"/>
        </w:rPr>
      </w:pPr>
      <w:r w:rsidRPr="0090263D">
        <w:rPr>
          <w:snapToGrid w:val="0"/>
        </w:rPr>
        <w:tab/>
        <w:t>...</w:t>
      </w:r>
    </w:p>
    <w:p w:rsidR="00502FF9" w:rsidRPr="0090263D" w:rsidRDefault="00502FF9" w:rsidP="00502FF9">
      <w:pPr>
        <w:pStyle w:val="PL"/>
        <w:rPr>
          <w:snapToGrid w:val="0"/>
        </w:rPr>
      </w:pPr>
      <w:r w:rsidRPr="0090263D">
        <w:rPr>
          <w:snapToGrid w:val="0"/>
        </w:rPr>
        <w:t>}</w:t>
      </w:r>
    </w:p>
    <w:p w:rsidR="00502FF9" w:rsidRDefault="00502FF9" w:rsidP="00502FF9">
      <w:pPr>
        <w:pStyle w:val="PL"/>
        <w:rPr>
          <w:snapToGrid w:val="0"/>
        </w:rPr>
      </w:pPr>
    </w:p>
    <w:p w:rsidR="008C1A8B" w:rsidRDefault="008C1A8B" w:rsidP="008C1A8B">
      <w:pPr>
        <w:pStyle w:val="PL"/>
        <w:rPr>
          <w:moveTo w:id="539" w:author="Nokia" w:date="2019-08-01T13:42:00Z"/>
          <w:snapToGrid w:val="0"/>
        </w:rPr>
      </w:pPr>
      <w:moveToRangeStart w:id="540" w:author="Nokia" w:date="2019-08-01T13:42:00Z" w:name="move15559368"/>
      <w:moveTo w:id="541" w:author="Nokia" w:date="2019-08-01T13:42:00Z">
        <w:r>
          <w:rPr>
            <w:snapToGrid w:val="0"/>
          </w:rPr>
          <w:t>PDUSessionToBeReleasedList-RelReqAck ::= SEQUENCE {</w:t>
        </w:r>
      </w:moveTo>
    </w:p>
    <w:p w:rsidR="008C1A8B" w:rsidRDefault="008C1A8B" w:rsidP="008C1A8B">
      <w:pPr>
        <w:pStyle w:val="PL"/>
        <w:rPr>
          <w:moveTo w:id="542" w:author="Nokia" w:date="2019-08-01T13:42:00Z"/>
          <w:snapToGrid w:val="0"/>
        </w:rPr>
      </w:pPr>
      <w:moveTo w:id="543" w:author="Nokia" w:date="2019-08-01T13:42:00Z">
        <w:r>
          <w:rPr>
            <w:snapToGrid w:val="0"/>
          </w:rPr>
          <w:tab/>
          <w:t>pduSessionsToBeReleasedList-SNterminated</w:t>
        </w:r>
        <w:r>
          <w:rPr>
            <w:snapToGrid w:val="0"/>
          </w:rPr>
          <w:tab/>
        </w:r>
        <w:r>
          <w:rPr>
            <w:snapToGrid w:val="0"/>
          </w:rPr>
          <w:tab/>
        </w:r>
        <w:r w:rsidRPr="006244B0">
          <w:t>PDUSession-List-withDataForwardingRequest</w:t>
        </w:r>
        <w:r>
          <w:tab/>
        </w:r>
        <w:r>
          <w:tab/>
        </w:r>
        <w:r>
          <w:tab/>
        </w:r>
        <w:r>
          <w:tab/>
        </w:r>
        <w:r>
          <w:tab/>
        </w:r>
        <w:r>
          <w:tab/>
        </w:r>
        <w:r>
          <w:tab/>
        </w:r>
        <w:r>
          <w:tab/>
        </w:r>
        <w:r>
          <w:tab/>
        </w:r>
        <w:r>
          <w:tab/>
        </w:r>
        <w:r>
          <w:tab/>
        </w:r>
        <w:r>
          <w:tab/>
          <w:t>OPTIONAL,</w:t>
        </w:r>
      </w:moveTo>
    </w:p>
    <w:p w:rsidR="008C1A8B" w:rsidRPr="0090263D" w:rsidRDefault="008C1A8B" w:rsidP="008C1A8B">
      <w:pPr>
        <w:pStyle w:val="PL"/>
        <w:rPr>
          <w:moveTo w:id="544" w:author="Nokia" w:date="2019-08-01T13:42:00Z"/>
          <w:snapToGrid w:val="0"/>
        </w:rPr>
      </w:pPr>
      <w:moveTo w:id="545" w:author="Nokia" w:date="2019-08-01T13:42:00Z">
        <w:r w:rsidRPr="0090263D">
          <w:rPr>
            <w:snapToGrid w:val="0"/>
          </w:rPr>
          <w:tab/>
          <w:t>iE-Extensions</w:t>
        </w:r>
        <w:r w:rsidRPr="0090263D">
          <w:rPr>
            <w:snapToGrid w:val="0"/>
          </w:rPr>
          <w:tab/>
        </w:r>
        <w:r w:rsidRPr="0090263D">
          <w:rPr>
            <w:snapToGrid w:val="0"/>
          </w:rPr>
          <w:tab/>
        </w:r>
        <w:r w:rsidRPr="0090263D">
          <w:rPr>
            <w:snapToGrid w:val="0"/>
          </w:rPr>
          <w:tab/>
        </w:r>
        <w:r w:rsidRPr="0090263D">
          <w:rPr>
            <w:snapToGrid w:val="0"/>
          </w:rPr>
          <w:tab/>
        </w:r>
        <w:r w:rsidRPr="0090263D">
          <w:rPr>
            <w:snapToGrid w:val="0"/>
          </w:rPr>
          <w:tab/>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PDUSessionToBeReleasedList-RelReqAck</w:t>
        </w:r>
        <w:r w:rsidRPr="0090263D">
          <w:t>-</w:t>
        </w:r>
        <w:r>
          <w:rPr>
            <w:snapToGrid w:val="0"/>
          </w:rPr>
          <w:t>ExtIEs</w:t>
        </w:r>
        <w:r w:rsidRPr="0090263D">
          <w:rPr>
            <w:snapToGrid w:val="0"/>
          </w:rPr>
          <w:t>} }</w:t>
        </w:r>
        <w:r>
          <w:rPr>
            <w:snapToGrid w:val="0"/>
          </w:rPr>
          <w:tab/>
        </w:r>
        <w:r w:rsidRPr="0090263D">
          <w:rPr>
            <w:snapToGrid w:val="0"/>
          </w:rPr>
          <w:t>OPTIONAL,</w:t>
        </w:r>
      </w:moveTo>
    </w:p>
    <w:p w:rsidR="008C1A8B" w:rsidRPr="0090263D" w:rsidRDefault="008C1A8B" w:rsidP="008C1A8B">
      <w:pPr>
        <w:pStyle w:val="PL"/>
        <w:rPr>
          <w:moveTo w:id="546" w:author="Nokia" w:date="2019-08-01T13:42:00Z"/>
          <w:snapToGrid w:val="0"/>
        </w:rPr>
      </w:pPr>
      <w:moveTo w:id="547" w:author="Nokia" w:date="2019-08-01T13:42:00Z">
        <w:r w:rsidRPr="0090263D">
          <w:rPr>
            <w:snapToGrid w:val="0"/>
          </w:rPr>
          <w:tab/>
          <w:t>...</w:t>
        </w:r>
      </w:moveTo>
    </w:p>
    <w:p w:rsidR="008C1A8B" w:rsidRPr="0090263D" w:rsidRDefault="008C1A8B" w:rsidP="008C1A8B">
      <w:pPr>
        <w:pStyle w:val="PL"/>
        <w:rPr>
          <w:moveTo w:id="548" w:author="Nokia" w:date="2019-08-01T13:42:00Z"/>
          <w:snapToGrid w:val="0"/>
        </w:rPr>
      </w:pPr>
      <w:moveTo w:id="549" w:author="Nokia" w:date="2019-08-01T13:42:00Z">
        <w:r w:rsidRPr="0090263D">
          <w:rPr>
            <w:snapToGrid w:val="0"/>
          </w:rPr>
          <w:t>}</w:t>
        </w:r>
      </w:moveTo>
    </w:p>
    <w:p w:rsidR="008C1A8B" w:rsidRPr="0090263D" w:rsidRDefault="008C1A8B" w:rsidP="008C1A8B">
      <w:pPr>
        <w:pStyle w:val="PL"/>
        <w:rPr>
          <w:moveTo w:id="550" w:author="Nokia" w:date="2019-08-01T13:42:00Z"/>
          <w:snapToGrid w:val="0"/>
        </w:rPr>
      </w:pPr>
    </w:p>
    <w:p w:rsidR="008C1A8B" w:rsidRPr="0090263D" w:rsidRDefault="008C1A8B" w:rsidP="008C1A8B">
      <w:pPr>
        <w:pStyle w:val="PL"/>
        <w:rPr>
          <w:moveTo w:id="551" w:author="Nokia" w:date="2019-08-01T13:42:00Z"/>
          <w:snapToGrid w:val="0"/>
        </w:rPr>
      </w:pPr>
      <w:moveTo w:id="552" w:author="Nokia" w:date="2019-08-01T13:42:00Z">
        <w:r>
          <w:rPr>
            <w:snapToGrid w:val="0"/>
          </w:rPr>
          <w:t>PDUSessionToBeReleasedList-RelReqAck</w:t>
        </w:r>
        <w:r w:rsidRPr="0090263D">
          <w:t>-</w:t>
        </w:r>
        <w:r w:rsidRPr="0090263D">
          <w:rPr>
            <w:snapToGrid w:val="0"/>
          </w:rPr>
          <w:t>ExtIEs XNAP-PROTOCOL-EXTENSION ::= {</w:t>
        </w:r>
      </w:moveTo>
    </w:p>
    <w:p w:rsidR="008C1A8B" w:rsidRPr="0090263D" w:rsidRDefault="008C1A8B" w:rsidP="008C1A8B">
      <w:pPr>
        <w:pStyle w:val="PL"/>
        <w:rPr>
          <w:moveTo w:id="553" w:author="Nokia" w:date="2019-08-01T13:42:00Z"/>
          <w:snapToGrid w:val="0"/>
        </w:rPr>
      </w:pPr>
      <w:moveTo w:id="554" w:author="Nokia" w:date="2019-08-01T13:42:00Z">
        <w:r w:rsidRPr="0090263D">
          <w:rPr>
            <w:snapToGrid w:val="0"/>
          </w:rPr>
          <w:tab/>
          <w:t>...</w:t>
        </w:r>
      </w:moveTo>
    </w:p>
    <w:p w:rsidR="008C1A8B" w:rsidRDefault="008C1A8B" w:rsidP="008C1A8B">
      <w:pPr>
        <w:pStyle w:val="PL"/>
        <w:rPr>
          <w:moveTo w:id="555" w:author="Nokia" w:date="2019-08-01T13:42:00Z"/>
          <w:snapToGrid w:val="0"/>
        </w:rPr>
      </w:pPr>
      <w:moveTo w:id="556" w:author="Nokia" w:date="2019-08-01T13:42:00Z">
        <w:r w:rsidRPr="0090263D">
          <w:rPr>
            <w:snapToGrid w:val="0"/>
          </w:rPr>
          <w:t>}</w:t>
        </w:r>
      </w:moveTo>
    </w:p>
    <w:p w:rsidR="008C1A8B" w:rsidRPr="0090263D" w:rsidRDefault="008C1A8B" w:rsidP="008C1A8B">
      <w:pPr>
        <w:pStyle w:val="PL"/>
        <w:rPr>
          <w:moveTo w:id="557" w:author="Nokia" w:date="2019-08-01T13:42:00Z"/>
          <w:snapToGrid w:val="0"/>
        </w:rPr>
      </w:pPr>
    </w:p>
    <w:p w:rsidR="008C1A8B" w:rsidRPr="0092227E" w:rsidRDefault="008C1A8B" w:rsidP="008C1A8B">
      <w:pPr>
        <w:pStyle w:val="PL"/>
        <w:rPr>
          <w:moveTo w:id="558" w:author="Nokia" w:date="2019-08-01T13:41:00Z"/>
          <w:snapToGrid w:val="0"/>
        </w:rPr>
      </w:pPr>
      <w:moveToRangeStart w:id="559" w:author="Nokia" w:date="2019-08-01T13:41:00Z" w:name="move15559319"/>
      <w:moveToRangeEnd w:id="540"/>
      <w:moveTo w:id="560" w:author="Nokia" w:date="2019-08-01T13:41:00Z">
        <w:r w:rsidRPr="0092227E">
          <w:rPr>
            <w:snapToGrid w:val="0"/>
          </w:rPr>
          <w:t>PDUSessionToBeReleasedList-RelRqd ::= SEQUENCE {</w:t>
        </w:r>
      </w:moveTo>
    </w:p>
    <w:p w:rsidR="008C1A8B" w:rsidRPr="0092227E" w:rsidRDefault="008C1A8B" w:rsidP="008C1A8B">
      <w:pPr>
        <w:pStyle w:val="PL"/>
        <w:rPr>
          <w:moveTo w:id="561" w:author="Nokia" w:date="2019-08-01T13:41:00Z"/>
          <w:snapToGrid w:val="0"/>
        </w:rPr>
      </w:pPr>
      <w:moveTo w:id="562" w:author="Nokia" w:date="2019-08-01T13:41:00Z">
        <w:r w:rsidRPr="0092227E">
          <w:rPr>
            <w:snapToGrid w:val="0"/>
          </w:rPr>
          <w:tab/>
          <w:t>pduSessionsToBeReleasedList-SNterminated</w:t>
        </w:r>
        <w:r w:rsidRPr="0092227E">
          <w:rPr>
            <w:snapToGrid w:val="0"/>
          </w:rPr>
          <w:tab/>
        </w:r>
        <w:r w:rsidRPr="0092227E">
          <w:rPr>
            <w:snapToGrid w:val="0"/>
          </w:rPr>
          <w:tab/>
        </w:r>
        <w:r w:rsidRPr="0092227E">
          <w:t>PDUSession-List-withDataForwardingRequest</w:t>
        </w:r>
        <w:r w:rsidRPr="0092227E">
          <w:tab/>
        </w:r>
        <w:r w:rsidRPr="0092227E">
          <w:tab/>
        </w:r>
        <w:r w:rsidRPr="0092227E">
          <w:tab/>
        </w:r>
        <w:r w:rsidRPr="0092227E">
          <w:tab/>
        </w:r>
        <w:r w:rsidRPr="0092227E">
          <w:tab/>
        </w:r>
        <w:r w:rsidRPr="0092227E">
          <w:tab/>
          <w:t>OPTIONAL,</w:t>
        </w:r>
      </w:moveTo>
    </w:p>
    <w:p w:rsidR="008C1A8B" w:rsidRPr="0092227E" w:rsidRDefault="008C1A8B" w:rsidP="008C1A8B">
      <w:pPr>
        <w:pStyle w:val="PL"/>
        <w:rPr>
          <w:moveTo w:id="563" w:author="Nokia" w:date="2019-08-01T13:41:00Z"/>
          <w:snapToGrid w:val="0"/>
        </w:rPr>
      </w:pPr>
      <w:moveTo w:id="564" w:author="Nokia" w:date="2019-08-01T13:41:00Z">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{PDUSessionToBeReleasedList-RelRqd</w:t>
        </w:r>
        <w:r w:rsidRPr="0092227E">
          <w:t>-</w:t>
        </w:r>
        <w:r w:rsidRPr="0092227E">
          <w:rPr>
            <w:snapToGrid w:val="0"/>
          </w:rPr>
          <w:t>ExtIEs} }</w:t>
        </w:r>
        <w:r w:rsidRPr="0092227E">
          <w:rPr>
            <w:snapToGrid w:val="0"/>
          </w:rPr>
          <w:tab/>
          <w:t>OPTIONAL,</w:t>
        </w:r>
      </w:moveTo>
    </w:p>
    <w:p w:rsidR="008C1A8B" w:rsidRPr="0092227E" w:rsidRDefault="008C1A8B" w:rsidP="008C1A8B">
      <w:pPr>
        <w:pStyle w:val="PL"/>
        <w:rPr>
          <w:moveTo w:id="565" w:author="Nokia" w:date="2019-08-01T13:41:00Z"/>
          <w:snapToGrid w:val="0"/>
        </w:rPr>
      </w:pPr>
      <w:moveTo w:id="566" w:author="Nokia" w:date="2019-08-01T13:41:00Z">
        <w:r w:rsidRPr="0092227E">
          <w:rPr>
            <w:snapToGrid w:val="0"/>
          </w:rPr>
          <w:tab/>
          <w:t>...</w:t>
        </w:r>
      </w:moveTo>
    </w:p>
    <w:p w:rsidR="008C1A8B" w:rsidRPr="0092227E" w:rsidRDefault="008C1A8B" w:rsidP="008C1A8B">
      <w:pPr>
        <w:pStyle w:val="PL"/>
        <w:rPr>
          <w:moveTo w:id="567" w:author="Nokia" w:date="2019-08-01T13:41:00Z"/>
          <w:snapToGrid w:val="0"/>
        </w:rPr>
      </w:pPr>
      <w:moveTo w:id="568" w:author="Nokia" w:date="2019-08-01T13:41:00Z">
        <w:r w:rsidRPr="0092227E">
          <w:rPr>
            <w:snapToGrid w:val="0"/>
          </w:rPr>
          <w:t>}</w:t>
        </w:r>
      </w:moveTo>
    </w:p>
    <w:p w:rsidR="008C1A8B" w:rsidRPr="0092227E" w:rsidRDefault="008C1A8B" w:rsidP="008C1A8B">
      <w:pPr>
        <w:pStyle w:val="PL"/>
        <w:rPr>
          <w:moveTo w:id="569" w:author="Nokia" w:date="2019-08-01T13:41:00Z"/>
          <w:snapToGrid w:val="0"/>
        </w:rPr>
      </w:pPr>
    </w:p>
    <w:p w:rsidR="008C1A8B" w:rsidRPr="0092227E" w:rsidRDefault="008C1A8B" w:rsidP="008C1A8B">
      <w:pPr>
        <w:pStyle w:val="PL"/>
        <w:rPr>
          <w:moveTo w:id="570" w:author="Nokia" w:date="2019-08-01T13:41:00Z"/>
          <w:snapToGrid w:val="0"/>
        </w:rPr>
      </w:pPr>
      <w:moveTo w:id="571" w:author="Nokia" w:date="2019-08-01T13:41:00Z">
        <w:r w:rsidRPr="0092227E">
          <w:rPr>
            <w:snapToGrid w:val="0"/>
          </w:rPr>
          <w:t>PDUSessionToBeReleasedList-RelRqd</w:t>
        </w:r>
        <w:r w:rsidRPr="0092227E">
          <w:t>-</w:t>
        </w:r>
        <w:r w:rsidRPr="0092227E">
          <w:rPr>
            <w:snapToGrid w:val="0"/>
          </w:rPr>
          <w:t>ExtIEs XNAP-PROTOCOL-EXTENSION ::= {</w:t>
        </w:r>
      </w:moveTo>
    </w:p>
    <w:p w:rsidR="008C1A8B" w:rsidRPr="0092227E" w:rsidRDefault="008C1A8B" w:rsidP="008C1A8B">
      <w:pPr>
        <w:pStyle w:val="PL"/>
        <w:rPr>
          <w:moveTo w:id="572" w:author="Nokia" w:date="2019-08-01T13:41:00Z"/>
          <w:snapToGrid w:val="0"/>
        </w:rPr>
      </w:pPr>
      <w:moveTo w:id="573" w:author="Nokia" w:date="2019-08-01T13:41:00Z">
        <w:r w:rsidRPr="0092227E">
          <w:rPr>
            <w:snapToGrid w:val="0"/>
          </w:rPr>
          <w:tab/>
          <w:t>...</w:t>
        </w:r>
      </w:moveTo>
    </w:p>
    <w:p w:rsidR="008C1A8B" w:rsidRPr="0092227E" w:rsidRDefault="008C1A8B" w:rsidP="008C1A8B">
      <w:pPr>
        <w:pStyle w:val="PL"/>
        <w:rPr>
          <w:moveTo w:id="574" w:author="Nokia" w:date="2019-08-01T13:41:00Z"/>
          <w:snapToGrid w:val="0"/>
        </w:rPr>
      </w:pPr>
      <w:moveTo w:id="575" w:author="Nokia" w:date="2019-08-01T13:41:00Z">
        <w:r w:rsidRPr="0092227E">
          <w:rPr>
            <w:snapToGrid w:val="0"/>
          </w:rPr>
          <w:t>}</w:t>
        </w:r>
      </w:moveTo>
    </w:p>
    <w:p w:rsidR="008C1A8B" w:rsidRPr="0092227E" w:rsidRDefault="008C1A8B" w:rsidP="008C1A8B">
      <w:pPr>
        <w:pStyle w:val="PL"/>
        <w:rPr>
          <w:moveTo w:id="576" w:author="Nokia" w:date="2019-08-01T13:41:00Z"/>
          <w:snapToGrid w:val="0"/>
        </w:rPr>
      </w:pPr>
    </w:p>
    <w:p w:rsidR="008C1A8B" w:rsidRPr="0092227E" w:rsidRDefault="008C1A8B" w:rsidP="008C1A8B">
      <w:pPr>
        <w:pStyle w:val="PL"/>
        <w:rPr>
          <w:moveTo w:id="577" w:author="Nokia" w:date="2019-08-01T13:43:00Z"/>
          <w:snapToGrid w:val="0"/>
        </w:rPr>
      </w:pPr>
      <w:moveToRangeStart w:id="578" w:author="Nokia" w:date="2019-08-01T13:43:00Z" w:name="move15559399"/>
      <w:moveToRangeEnd w:id="559"/>
      <w:moveTo w:id="579" w:author="Nokia" w:date="2019-08-01T13:43:00Z">
        <w:r w:rsidRPr="0092227E">
          <w:rPr>
            <w:snapToGrid w:val="0"/>
          </w:rPr>
          <w:t>PDUSessionReleasedList-RelConf ::= SEQUENCE {</w:t>
        </w:r>
      </w:moveTo>
    </w:p>
    <w:p w:rsidR="008C1A8B" w:rsidRPr="0092227E" w:rsidRDefault="008C1A8B" w:rsidP="008C1A8B">
      <w:pPr>
        <w:pStyle w:val="PL"/>
        <w:rPr>
          <w:moveTo w:id="580" w:author="Nokia" w:date="2019-08-01T13:43:00Z"/>
          <w:snapToGrid w:val="0"/>
        </w:rPr>
      </w:pPr>
      <w:moveTo w:id="581" w:author="Nokia" w:date="2019-08-01T13:43:00Z">
        <w:r w:rsidRPr="0092227E">
          <w:rPr>
            <w:snapToGrid w:val="0"/>
          </w:rPr>
          <w:tab/>
          <w:t>pduSessionsReleasedList-SNterminated</w:t>
        </w:r>
        <w:r w:rsidRPr="0092227E">
          <w:rPr>
            <w:snapToGrid w:val="0"/>
          </w:rPr>
          <w:tab/>
        </w:r>
        <w:r w:rsidRPr="0092227E">
          <w:rPr>
            <w:snapToGrid w:val="0"/>
          </w:rPr>
          <w:tab/>
        </w:r>
        <w:r w:rsidRPr="0092227E">
          <w:t>PDUSession-List-withDataForwardingFromTarget</w:t>
        </w:r>
        <w:r w:rsidRPr="0092227E">
          <w:tab/>
        </w:r>
        <w:r w:rsidRPr="0092227E">
          <w:tab/>
        </w:r>
        <w:r w:rsidRPr="0092227E">
          <w:tab/>
        </w:r>
        <w:r w:rsidRPr="0092227E">
          <w:tab/>
        </w:r>
        <w:r w:rsidRPr="0092227E">
          <w:tab/>
          <w:t>OPTIONAL,</w:t>
        </w:r>
      </w:moveTo>
    </w:p>
    <w:p w:rsidR="008C1A8B" w:rsidRPr="0092227E" w:rsidRDefault="008C1A8B" w:rsidP="008C1A8B">
      <w:pPr>
        <w:pStyle w:val="PL"/>
        <w:rPr>
          <w:moveTo w:id="582" w:author="Nokia" w:date="2019-08-01T13:43:00Z"/>
          <w:snapToGrid w:val="0"/>
        </w:rPr>
      </w:pPr>
      <w:moveTo w:id="583" w:author="Nokia" w:date="2019-08-01T13:43:00Z">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{PDUSessionReleasedList-RelConf</w:t>
        </w:r>
        <w:r w:rsidRPr="0092227E">
          <w:t>-</w:t>
        </w:r>
        <w:r w:rsidRPr="0092227E">
          <w:rPr>
            <w:snapToGrid w:val="0"/>
          </w:rPr>
          <w:t>ExtIEs} }</w:t>
        </w:r>
        <w:r w:rsidRPr="0092227E">
          <w:rPr>
            <w:snapToGrid w:val="0"/>
          </w:rPr>
          <w:tab/>
          <w:t>OPTIONAL,</w:t>
        </w:r>
      </w:moveTo>
    </w:p>
    <w:p w:rsidR="008C1A8B" w:rsidRPr="0092227E" w:rsidRDefault="008C1A8B" w:rsidP="008C1A8B">
      <w:pPr>
        <w:pStyle w:val="PL"/>
        <w:rPr>
          <w:moveTo w:id="584" w:author="Nokia" w:date="2019-08-01T13:43:00Z"/>
          <w:snapToGrid w:val="0"/>
        </w:rPr>
      </w:pPr>
      <w:moveTo w:id="585" w:author="Nokia" w:date="2019-08-01T13:43:00Z">
        <w:r w:rsidRPr="0092227E">
          <w:rPr>
            <w:snapToGrid w:val="0"/>
          </w:rPr>
          <w:tab/>
          <w:t>...</w:t>
        </w:r>
      </w:moveTo>
    </w:p>
    <w:p w:rsidR="008C1A8B" w:rsidRPr="0092227E" w:rsidRDefault="008C1A8B" w:rsidP="008C1A8B">
      <w:pPr>
        <w:pStyle w:val="PL"/>
        <w:rPr>
          <w:moveTo w:id="586" w:author="Nokia" w:date="2019-08-01T13:43:00Z"/>
          <w:snapToGrid w:val="0"/>
        </w:rPr>
      </w:pPr>
      <w:moveTo w:id="587" w:author="Nokia" w:date="2019-08-01T13:43:00Z">
        <w:r w:rsidRPr="0092227E">
          <w:rPr>
            <w:snapToGrid w:val="0"/>
          </w:rPr>
          <w:t>}</w:t>
        </w:r>
      </w:moveTo>
    </w:p>
    <w:p w:rsidR="008C1A8B" w:rsidRPr="0092227E" w:rsidRDefault="008C1A8B" w:rsidP="008C1A8B">
      <w:pPr>
        <w:pStyle w:val="PL"/>
        <w:rPr>
          <w:moveTo w:id="588" w:author="Nokia" w:date="2019-08-01T13:43:00Z"/>
          <w:snapToGrid w:val="0"/>
        </w:rPr>
      </w:pPr>
    </w:p>
    <w:p w:rsidR="008C1A8B" w:rsidRPr="0092227E" w:rsidRDefault="008C1A8B" w:rsidP="008C1A8B">
      <w:pPr>
        <w:pStyle w:val="PL"/>
        <w:rPr>
          <w:moveTo w:id="589" w:author="Nokia" w:date="2019-08-01T13:43:00Z"/>
          <w:snapToGrid w:val="0"/>
        </w:rPr>
      </w:pPr>
      <w:moveTo w:id="590" w:author="Nokia" w:date="2019-08-01T13:43:00Z">
        <w:r w:rsidRPr="0092227E">
          <w:rPr>
            <w:snapToGrid w:val="0"/>
          </w:rPr>
          <w:t>PDUSessionReleasedList-RelConf</w:t>
        </w:r>
        <w:r w:rsidRPr="0092227E">
          <w:t>-</w:t>
        </w:r>
        <w:r w:rsidRPr="0092227E">
          <w:rPr>
            <w:snapToGrid w:val="0"/>
          </w:rPr>
          <w:t>ExtIEs XNAP-PROTOCOL-EXTENSION ::= {</w:t>
        </w:r>
      </w:moveTo>
    </w:p>
    <w:p w:rsidR="008C1A8B" w:rsidRPr="0092227E" w:rsidRDefault="008C1A8B" w:rsidP="008C1A8B">
      <w:pPr>
        <w:pStyle w:val="PL"/>
        <w:rPr>
          <w:moveTo w:id="591" w:author="Nokia" w:date="2019-08-01T13:43:00Z"/>
          <w:snapToGrid w:val="0"/>
        </w:rPr>
      </w:pPr>
      <w:moveTo w:id="592" w:author="Nokia" w:date="2019-08-01T13:43:00Z">
        <w:r w:rsidRPr="0092227E">
          <w:rPr>
            <w:snapToGrid w:val="0"/>
          </w:rPr>
          <w:tab/>
          <w:t>...</w:t>
        </w:r>
      </w:moveTo>
    </w:p>
    <w:p w:rsidR="008C1A8B" w:rsidRPr="0092227E" w:rsidRDefault="008C1A8B" w:rsidP="008C1A8B">
      <w:pPr>
        <w:pStyle w:val="PL"/>
        <w:rPr>
          <w:moveTo w:id="593" w:author="Nokia" w:date="2019-08-01T13:43:00Z"/>
          <w:snapToGrid w:val="0"/>
        </w:rPr>
      </w:pPr>
      <w:moveTo w:id="594" w:author="Nokia" w:date="2019-08-01T13:43:00Z">
        <w:r w:rsidRPr="0092227E">
          <w:rPr>
            <w:snapToGrid w:val="0"/>
          </w:rPr>
          <w:t>}</w:t>
        </w:r>
      </w:moveTo>
    </w:p>
    <w:p w:rsidR="008C1A8B" w:rsidRPr="0092227E" w:rsidRDefault="008C1A8B" w:rsidP="008C1A8B">
      <w:pPr>
        <w:pStyle w:val="PL"/>
        <w:rPr>
          <w:moveTo w:id="595" w:author="Nokia" w:date="2019-08-01T13:43:00Z"/>
          <w:snapToGrid w:val="0"/>
        </w:rPr>
      </w:pPr>
    </w:p>
    <w:moveToRangeEnd w:id="578"/>
    <w:p w:rsidR="00502FF9" w:rsidRPr="0092227E" w:rsidRDefault="00502FF9" w:rsidP="00502FF9">
      <w:pPr>
        <w:pStyle w:val="PL"/>
        <w:rPr>
          <w:snapToGrid w:val="0"/>
        </w:rPr>
      </w:pPr>
      <w:r w:rsidRPr="0092227E">
        <w:rPr>
          <w:snapToGrid w:val="0"/>
        </w:rPr>
        <w:t>-- **************************************************************</w:t>
      </w:r>
    </w:p>
    <w:p w:rsidR="00502FF9" w:rsidRPr="0092227E" w:rsidRDefault="00502FF9" w:rsidP="00502FF9">
      <w:pPr>
        <w:pStyle w:val="PL"/>
      </w:pPr>
      <w:r w:rsidRPr="0092227E">
        <w:t>--</w:t>
      </w:r>
    </w:p>
    <w:p w:rsidR="00502FF9" w:rsidRPr="0092227E" w:rsidRDefault="00502FF9" w:rsidP="00502FF9">
      <w:pPr>
        <w:pStyle w:val="PL"/>
        <w:outlineLvl w:val="4"/>
      </w:pPr>
      <w:r w:rsidRPr="0092227E">
        <w:t>-- PDU Session related message level IEs END</w:t>
      </w:r>
    </w:p>
    <w:p w:rsidR="00502FF9" w:rsidRPr="0092227E" w:rsidRDefault="00502FF9" w:rsidP="00502FF9">
      <w:pPr>
        <w:pStyle w:val="PL"/>
      </w:pPr>
      <w:r w:rsidRPr="0092227E">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1B60F2" w:rsidRDefault="00502FF9" w:rsidP="00502FF9">
      <w:pPr>
        <w:pStyle w:val="PL"/>
        <w:rPr>
          <w:snapToGrid w:val="0"/>
        </w:rPr>
      </w:pPr>
      <w:r w:rsidRPr="001B60F2">
        <w:rPr>
          <w:snapToGrid w:val="0"/>
        </w:rPr>
        <w:t>PDUSessionResourceSecondaryRATUsageList ::= SEQUENCE (SIZE(1..maxnoofPDUSessions)) OF PDUSessionResourceSecondaryRATUsageItem</w:t>
      </w:r>
    </w:p>
    <w:p w:rsidR="00502FF9" w:rsidRPr="001B60F2" w:rsidRDefault="00502FF9" w:rsidP="00502FF9">
      <w:pPr>
        <w:pStyle w:val="PL"/>
        <w:rPr>
          <w:snapToGrid w:val="0"/>
        </w:rPr>
      </w:pPr>
    </w:p>
    <w:p w:rsidR="00502FF9" w:rsidRPr="001B60F2" w:rsidRDefault="00502FF9" w:rsidP="00502FF9">
      <w:pPr>
        <w:pStyle w:val="PL"/>
        <w:rPr>
          <w:snapToGrid w:val="0"/>
        </w:rPr>
      </w:pPr>
      <w:r w:rsidRPr="001B60F2">
        <w:rPr>
          <w:snapToGrid w:val="0"/>
        </w:rPr>
        <w:t>PDUSessionResourceSecondaryRATUsageItem ::= SEQUENCE {</w:t>
      </w:r>
    </w:p>
    <w:p w:rsidR="00502FF9" w:rsidRPr="001B60F2" w:rsidRDefault="00502FF9" w:rsidP="00502FF9">
      <w:pPr>
        <w:pStyle w:val="PL"/>
        <w:rPr>
          <w:snapToGrid w:val="0"/>
        </w:rPr>
      </w:pPr>
      <w:r w:rsidRPr="001B60F2">
        <w:rPr>
          <w:snapToGrid w:val="0"/>
        </w:rPr>
        <w:tab/>
        <w:t>pDUSessionID</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PDUSession</w:t>
      </w:r>
      <w:r w:rsidRPr="004C25D4">
        <w:rPr>
          <w:snapToGrid w:val="0"/>
        </w:rPr>
        <w:t>-</w:t>
      </w:r>
      <w:r w:rsidRPr="001B60F2">
        <w:rPr>
          <w:snapToGrid w:val="0"/>
        </w:rPr>
        <w:t>ID,</w:t>
      </w:r>
    </w:p>
    <w:p w:rsidR="00502FF9" w:rsidRPr="001B60F2" w:rsidRDefault="00502FF9" w:rsidP="00502FF9">
      <w:pPr>
        <w:pStyle w:val="PL"/>
        <w:rPr>
          <w:snapToGrid w:val="0"/>
        </w:rPr>
      </w:pPr>
      <w:r w:rsidRPr="001B60F2">
        <w:rPr>
          <w:snapToGrid w:val="0"/>
        </w:rPr>
        <w:tab/>
        <w:t>secondaryRATUsageInformation</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SecondaryRATUsageInformation,</w:t>
      </w:r>
    </w:p>
    <w:p w:rsidR="00502FF9" w:rsidRPr="001B60F2" w:rsidRDefault="00502FF9" w:rsidP="00502FF9">
      <w:pPr>
        <w:pStyle w:val="PL"/>
        <w:rPr>
          <w:snapToGrid w:val="0"/>
        </w:rPr>
      </w:pPr>
      <w:r w:rsidRPr="001B60F2">
        <w:rPr>
          <w:snapToGrid w:val="0"/>
        </w:rPr>
        <w:tab/>
        <w:t>iE-Extensions</w:t>
      </w:r>
      <w:r w:rsidRPr="001B60F2">
        <w:rPr>
          <w:snapToGrid w:val="0"/>
        </w:rPr>
        <w:tab/>
      </w:r>
      <w:r w:rsidRPr="001B60F2">
        <w:rPr>
          <w:snapToGrid w:val="0"/>
        </w:rPr>
        <w:tab/>
        <w:t>ProtocolExtensionContainer { {PDUSessionResourceSecondaryRATUsageItem-ExtIEs} }</w:t>
      </w:r>
      <w:r w:rsidRPr="001B60F2">
        <w:rPr>
          <w:snapToGrid w:val="0"/>
        </w:rPr>
        <w:tab/>
        <w:t>OPTIONAL,</w:t>
      </w:r>
    </w:p>
    <w:p w:rsidR="00502FF9" w:rsidRPr="001B60F2" w:rsidRDefault="00502FF9" w:rsidP="00502FF9">
      <w:pPr>
        <w:pStyle w:val="PL"/>
        <w:rPr>
          <w:snapToGrid w:val="0"/>
        </w:rPr>
      </w:pPr>
      <w:r w:rsidRPr="001B60F2">
        <w:rPr>
          <w:snapToGrid w:val="0"/>
        </w:rPr>
        <w:tab/>
        <w:t>...</w:t>
      </w:r>
    </w:p>
    <w:p w:rsidR="00502FF9" w:rsidRPr="001B60F2" w:rsidRDefault="00502FF9" w:rsidP="00502FF9">
      <w:pPr>
        <w:pStyle w:val="PL"/>
        <w:rPr>
          <w:snapToGrid w:val="0"/>
        </w:rPr>
      </w:pPr>
      <w:r w:rsidRPr="001B60F2">
        <w:rPr>
          <w:snapToGrid w:val="0"/>
        </w:rPr>
        <w:t>}</w:t>
      </w:r>
    </w:p>
    <w:p w:rsidR="00502FF9" w:rsidRPr="001B60F2" w:rsidRDefault="00502FF9" w:rsidP="00502FF9">
      <w:pPr>
        <w:pStyle w:val="PL"/>
        <w:rPr>
          <w:snapToGrid w:val="0"/>
        </w:rPr>
      </w:pPr>
    </w:p>
    <w:p w:rsidR="00502FF9" w:rsidRPr="001B60F2" w:rsidRDefault="00502FF9" w:rsidP="00502FF9">
      <w:pPr>
        <w:pStyle w:val="PL"/>
        <w:rPr>
          <w:snapToGrid w:val="0"/>
        </w:rPr>
      </w:pPr>
      <w:r w:rsidRPr="001B60F2">
        <w:rPr>
          <w:snapToGrid w:val="0"/>
        </w:rPr>
        <w:t>PDUSessionResourceSecondaryRATUsageItem-ExtIEs XN</w:t>
      </w:r>
      <w:r>
        <w:rPr>
          <w:snapToGrid w:val="0"/>
        </w:rPr>
        <w:t>AP</w:t>
      </w:r>
      <w:r w:rsidRPr="001B60F2">
        <w:rPr>
          <w:snapToGrid w:val="0"/>
        </w:rPr>
        <w:t>-PROTOCOL-EXTENSION ::= {</w:t>
      </w:r>
    </w:p>
    <w:p w:rsidR="00502FF9" w:rsidRPr="001B60F2" w:rsidRDefault="00502FF9" w:rsidP="00502FF9">
      <w:pPr>
        <w:pStyle w:val="PL"/>
        <w:rPr>
          <w:snapToGrid w:val="0"/>
        </w:rPr>
      </w:pPr>
      <w:r w:rsidRPr="001B60F2">
        <w:rPr>
          <w:snapToGrid w:val="0"/>
        </w:rPr>
        <w:tab/>
        <w:t>...</w:t>
      </w:r>
    </w:p>
    <w:p w:rsidR="00502FF9" w:rsidRPr="001B60F2" w:rsidRDefault="00502FF9" w:rsidP="00502FF9">
      <w:pPr>
        <w:pStyle w:val="PL"/>
        <w:rPr>
          <w:snapToGrid w:val="0"/>
        </w:rPr>
      </w:pPr>
      <w:r w:rsidRPr="001B60F2">
        <w:rPr>
          <w:snapToGrid w:val="0"/>
        </w:rPr>
        <w:t>}</w:t>
      </w:r>
    </w:p>
    <w:p w:rsidR="00502FF9" w:rsidRPr="001B60F2" w:rsidRDefault="00502FF9" w:rsidP="00502FF9">
      <w:pPr>
        <w:pStyle w:val="PL"/>
        <w:rPr>
          <w:snapToGrid w:val="0"/>
        </w:rPr>
      </w:pPr>
    </w:p>
    <w:p w:rsidR="00502FF9" w:rsidRPr="001B60F2" w:rsidRDefault="00502FF9" w:rsidP="00502FF9">
      <w:pPr>
        <w:pStyle w:val="PL"/>
        <w:rPr>
          <w:snapToGrid w:val="0"/>
        </w:rPr>
      </w:pPr>
      <w:r w:rsidRPr="001B60F2">
        <w:rPr>
          <w:snapToGrid w:val="0"/>
        </w:rPr>
        <w:t>PDUSessionUsageReport ::= SEQUENCE {</w:t>
      </w:r>
    </w:p>
    <w:p w:rsidR="00502FF9" w:rsidRPr="001B60F2" w:rsidRDefault="00502FF9" w:rsidP="00502FF9">
      <w:pPr>
        <w:pStyle w:val="PL"/>
        <w:rPr>
          <w:snapToGrid w:val="0"/>
        </w:rPr>
      </w:pPr>
      <w:r w:rsidRPr="001B60F2">
        <w:rPr>
          <w:snapToGrid w:val="0"/>
        </w:rPr>
        <w:tab/>
        <w:t>rATType</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ENUMERATED {nr, eutra, ...},</w:t>
      </w:r>
    </w:p>
    <w:p w:rsidR="00502FF9" w:rsidRPr="001B60F2" w:rsidRDefault="00502FF9" w:rsidP="00502FF9">
      <w:pPr>
        <w:pStyle w:val="PL"/>
        <w:rPr>
          <w:snapToGrid w:val="0"/>
        </w:rPr>
      </w:pPr>
      <w:r w:rsidRPr="001B60F2">
        <w:rPr>
          <w:snapToGrid w:val="0"/>
        </w:rPr>
        <w:tab/>
        <w:t>pDUSessionTimedReportList</w:t>
      </w:r>
      <w:r w:rsidRPr="001B60F2">
        <w:rPr>
          <w:snapToGrid w:val="0"/>
        </w:rPr>
        <w:tab/>
      </w:r>
      <w:r w:rsidRPr="001B60F2">
        <w:rPr>
          <w:snapToGrid w:val="0"/>
        </w:rPr>
        <w:tab/>
      </w:r>
      <w:r w:rsidRPr="001B60F2">
        <w:rPr>
          <w:snapToGrid w:val="0"/>
        </w:rPr>
        <w:tab/>
        <w:t>VolumeTimedReportList,</w:t>
      </w:r>
    </w:p>
    <w:p w:rsidR="00502FF9" w:rsidRPr="001B60F2" w:rsidRDefault="00502FF9" w:rsidP="00502FF9">
      <w:pPr>
        <w:pStyle w:val="PL"/>
        <w:rPr>
          <w:snapToGrid w:val="0"/>
        </w:rPr>
      </w:pPr>
      <w:r w:rsidRPr="001B60F2">
        <w:rPr>
          <w:snapToGrid w:val="0"/>
        </w:rPr>
        <w:tab/>
        <w:t>iE-Extensions</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ProtocolExtensionContainer { {PDUSessionUsageReport-ExtIEs} } OPTIONAL,</w:t>
      </w:r>
    </w:p>
    <w:p w:rsidR="00502FF9" w:rsidRPr="001B60F2" w:rsidRDefault="00502FF9" w:rsidP="00502FF9">
      <w:pPr>
        <w:pStyle w:val="PL"/>
        <w:rPr>
          <w:snapToGrid w:val="0"/>
        </w:rPr>
      </w:pPr>
      <w:r w:rsidRPr="001B60F2">
        <w:rPr>
          <w:snapToGrid w:val="0"/>
        </w:rPr>
        <w:t>...</w:t>
      </w:r>
    </w:p>
    <w:p w:rsidR="00502FF9" w:rsidRPr="001B60F2" w:rsidRDefault="00502FF9" w:rsidP="00502FF9">
      <w:pPr>
        <w:pStyle w:val="PL"/>
        <w:rPr>
          <w:snapToGrid w:val="0"/>
        </w:rPr>
      </w:pPr>
      <w:r w:rsidRPr="001B60F2">
        <w:rPr>
          <w:snapToGrid w:val="0"/>
        </w:rPr>
        <w:t>}</w:t>
      </w:r>
    </w:p>
    <w:p w:rsidR="00502FF9" w:rsidRPr="001B60F2" w:rsidRDefault="00502FF9" w:rsidP="00502FF9">
      <w:pPr>
        <w:pStyle w:val="PL"/>
        <w:rPr>
          <w:snapToGrid w:val="0"/>
        </w:rPr>
      </w:pPr>
    </w:p>
    <w:p w:rsidR="00502FF9" w:rsidRPr="001B60F2" w:rsidRDefault="00502FF9" w:rsidP="00502FF9">
      <w:pPr>
        <w:pStyle w:val="PL"/>
        <w:rPr>
          <w:snapToGrid w:val="0"/>
        </w:rPr>
      </w:pPr>
      <w:r w:rsidRPr="001B60F2">
        <w:rPr>
          <w:snapToGrid w:val="0"/>
        </w:rPr>
        <w:t>PDUSessionUsageReport-ExtIEs XNAP-PROTOCOL-EXTENSION ::= {</w:t>
      </w:r>
    </w:p>
    <w:p w:rsidR="00502FF9" w:rsidRPr="001B60F2" w:rsidRDefault="00502FF9" w:rsidP="00502FF9">
      <w:pPr>
        <w:pStyle w:val="PL"/>
        <w:rPr>
          <w:snapToGrid w:val="0"/>
        </w:rPr>
      </w:pPr>
      <w:r w:rsidRPr="001B60F2">
        <w:rPr>
          <w:snapToGrid w:val="0"/>
        </w:rPr>
        <w:tab/>
        <w:t>...</w:t>
      </w:r>
    </w:p>
    <w:p w:rsidR="00502FF9" w:rsidRDefault="00502FF9" w:rsidP="00502FF9">
      <w:pPr>
        <w:pStyle w:val="PL"/>
        <w:rPr>
          <w:snapToGrid w:val="0"/>
        </w:rPr>
      </w:pPr>
      <w:r w:rsidRPr="001B60F2">
        <w:rPr>
          <w:snapToGrid w:val="0"/>
        </w:rPr>
        <w:t>}</w:t>
      </w:r>
    </w:p>
    <w:p w:rsidR="00502FF9" w:rsidRPr="0092227E" w:rsidRDefault="00502FF9" w:rsidP="00502FF9">
      <w:pPr>
        <w:pStyle w:val="PL"/>
        <w:rPr>
          <w:snapToGrid w:val="0"/>
        </w:rPr>
      </w:pPr>
    </w:p>
    <w:p w:rsidR="00502FF9" w:rsidRPr="0092227E" w:rsidRDefault="00502FF9" w:rsidP="00502FF9">
      <w:pPr>
        <w:pStyle w:val="PL"/>
      </w:pPr>
      <w:r w:rsidRPr="0092227E">
        <w:t>PDUSessionType</w:t>
      </w:r>
      <w:bookmarkEnd w:id="538"/>
      <w:r w:rsidRPr="0092227E">
        <w:t xml:space="preserve"> ::= ENUMERATED {ipv4, ipv6, ipv4v6, ethernet, unstructured, ...}</w:t>
      </w:r>
    </w:p>
    <w:p w:rsidR="00502FF9" w:rsidRPr="0092227E" w:rsidRDefault="00502FF9" w:rsidP="00502FF9">
      <w:pPr>
        <w:pStyle w:val="PL"/>
      </w:pPr>
    </w:p>
    <w:p w:rsidR="00502FF9" w:rsidRPr="0092227E" w:rsidRDefault="00502FF9" w:rsidP="00502FF9">
      <w:pPr>
        <w:pStyle w:val="PL"/>
      </w:pPr>
      <w:bookmarkStart w:id="596" w:name="_Hlk513550486"/>
      <w:r w:rsidRPr="0092227E">
        <w:t>PDUSession-ID</w:t>
      </w:r>
      <w:bookmarkEnd w:id="596"/>
      <w:r w:rsidRPr="0092227E">
        <w:tab/>
        <w:t>::= INTEGER (0..255)</w:t>
      </w:r>
    </w:p>
    <w:p w:rsidR="00502FF9" w:rsidRPr="0092227E" w:rsidRDefault="00502FF9" w:rsidP="00502FF9">
      <w:pPr>
        <w:pStyle w:val="PL"/>
      </w:pPr>
    </w:p>
    <w:p w:rsidR="00502FF9" w:rsidRDefault="00502FF9" w:rsidP="00502FF9">
      <w:pPr>
        <w:pStyle w:val="PL"/>
      </w:pPr>
      <w:r>
        <w:t>PDUSessionNetworkInstance</w:t>
      </w:r>
      <w:r>
        <w:tab/>
        <w:t>::= INTEGER (1..256, ...)</w:t>
      </w:r>
    </w:p>
    <w:p w:rsidR="00502FF9" w:rsidRDefault="00502FF9" w:rsidP="00502FF9">
      <w:pPr>
        <w:pStyle w:val="PL"/>
      </w:pPr>
    </w:p>
    <w:p w:rsidR="00502FF9" w:rsidRPr="0090263D" w:rsidRDefault="00502FF9" w:rsidP="00502FF9">
      <w:pPr>
        <w:pStyle w:val="PL"/>
      </w:pPr>
      <w:r w:rsidRPr="000D37EF">
        <w:t>PDUSessionCommonNetworkInstance</w:t>
      </w:r>
      <w:r w:rsidRPr="000D37EF">
        <w:tab/>
        <w:t>::= OCTET STRING</w:t>
      </w: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PLMN-I</w:t>
      </w:r>
      <w:r w:rsidRPr="0092227E">
        <w:rPr>
          <w:noProof w:val="0"/>
        </w:rPr>
        <w:t>dentity</w:t>
      </w:r>
      <w:r w:rsidRPr="0092227E">
        <w:rPr>
          <w:noProof w:val="0"/>
          <w:snapToGrid w:val="0"/>
        </w:rPr>
        <w:t xml:space="preserve"> ::= OCTET STRING (SIZE(3))</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PriorityLevelQoS ::= INTEGER (1..127</w:t>
      </w:r>
      <w:r w:rsidRPr="0092227E">
        <w:t>, ...</w:t>
      </w:r>
      <w:r w:rsidRPr="0092227E">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ProtectedE-UTRAResourceIndication ::= SEQUENCE {</w:t>
      </w:r>
    </w:p>
    <w:p w:rsidR="00502FF9" w:rsidRPr="0092227E" w:rsidRDefault="00502FF9" w:rsidP="00502FF9">
      <w:pPr>
        <w:pStyle w:val="PL"/>
      </w:pPr>
      <w:r w:rsidRPr="0092227E">
        <w:tab/>
        <w:t>activationSFN</w:t>
      </w:r>
      <w:r w:rsidRPr="0092227E">
        <w:tab/>
      </w:r>
      <w:r w:rsidRPr="0092227E">
        <w:tab/>
      </w:r>
      <w:r w:rsidRPr="0092227E">
        <w:tab/>
      </w:r>
      <w:r w:rsidRPr="0092227E">
        <w:tab/>
      </w:r>
      <w:r w:rsidRPr="0092227E">
        <w:tab/>
        <w:t>ActivationSFN,</w:t>
      </w:r>
    </w:p>
    <w:p w:rsidR="00502FF9" w:rsidRPr="0092227E" w:rsidRDefault="00502FF9" w:rsidP="00502FF9">
      <w:pPr>
        <w:pStyle w:val="PL"/>
      </w:pPr>
      <w:r w:rsidRPr="0092227E">
        <w:tab/>
        <w:t>protectedResourceList</w:t>
      </w:r>
      <w:r w:rsidRPr="0092227E">
        <w:tab/>
      </w:r>
      <w:r w:rsidRPr="0092227E">
        <w:tab/>
      </w:r>
      <w:r w:rsidRPr="0092227E">
        <w:tab/>
        <w:t>ProtectedE-UTRAResourceList,</w:t>
      </w:r>
    </w:p>
    <w:p w:rsidR="00502FF9" w:rsidRPr="0092227E" w:rsidRDefault="00502FF9" w:rsidP="00502FF9">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rsidR="00502FF9" w:rsidRPr="0092227E" w:rsidRDefault="00502FF9" w:rsidP="00502FF9">
      <w:pPr>
        <w:pStyle w:val="PL"/>
      </w:pPr>
      <w:r w:rsidRPr="0092227E">
        <w:tab/>
        <w:t>pDCCHRegionLength</w:t>
      </w:r>
      <w:r w:rsidRPr="0092227E">
        <w:tab/>
      </w:r>
      <w:r w:rsidRPr="0092227E">
        <w:tab/>
      </w:r>
      <w:r w:rsidRPr="0092227E">
        <w:tab/>
      </w:r>
      <w:r w:rsidRPr="0092227E">
        <w:tab/>
        <w:t>INTEGER (1..3),</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ProtectedE-UTRAResourceIndication</w:t>
      </w:r>
      <w:r w:rsidRPr="0092227E">
        <w:rPr>
          <w:snapToGrid w:val="0"/>
        </w:rPr>
        <w:t xml:space="preserve">-ExtIEs}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ProtectedE-UTRAResourceIndication</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pPr>
      <w:r w:rsidRPr="0092227E">
        <w:t>ProtectedE-UTRAResourceList ::= SEQUENCE (SIZE (1..</w:t>
      </w:r>
      <w:r w:rsidRPr="0092227E">
        <w:rPr>
          <w:rFonts w:cs="Arial"/>
          <w:lang w:eastAsia="zh-CN"/>
        </w:rPr>
        <w:t xml:space="preserve"> maxnoofProtectedResourcePatterns)</w:t>
      </w:r>
      <w:r w:rsidRPr="0092227E">
        <w:t>) OF ProtectedE-UTRAResource-Item</w:t>
      </w:r>
    </w:p>
    <w:p w:rsidR="00502FF9" w:rsidRPr="0092227E" w:rsidRDefault="00502FF9" w:rsidP="00502FF9">
      <w:pPr>
        <w:pStyle w:val="PL"/>
      </w:pPr>
    </w:p>
    <w:p w:rsidR="00502FF9" w:rsidRPr="0092227E" w:rsidRDefault="00502FF9" w:rsidP="00502FF9">
      <w:pPr>
        <w:pStyle w:val="PL"/>
      </w:pPr>
      <w:r w:rsidRPr="0092227E">
        <w:t>ProtectedE-UTRAResource-Item ::= SEQUENCE {</w:t>
      </w:r>
    </w:p>
    <w:p w:rsidR="00502FF9" w:rsidRPr="0092227E" w:rsidRDefault="00502FF9" w:rsidP="00502FF9">
      <w:pPr>
        <w:pStyle w:val="PL"/>
      </w:pPr>
      <w:r w:rsidRPr="0092227E">
        <w:tab/>
        <w:t>resourceType</w:t>
      </w:r>
      <w:r w:rsidRPr="0092227E">
        <w:tab/>
      </w:r>
      <w:r w:rsidRPr="0092227E">
        <w:tab/>
      </w:r>
      <w:r w:rsidRPr="0092227E">
        <w:tab/>
      </w:r>
      <w:r w:rsidRPr="0092227E">
        <w:tab/>
      </w:r>
      <w:r w:rsidRPr="0092227E">
        <w:tab/>
      </w:r>
      <w:r w:rsidRPr="0092227E">
        <w:tab/>
      </w:r>
      <w:r w:rsidRPr="0092227E">
        <w:tab/>
        <w:t>ENUMERATED {downlinknonCRS, cRS, uplink, ...},</w:t>
      </w:r>
    </w:p>
    <w:p w:rsidR="00502FF9" w:rsidRPr="0092227E" w:rsidRDefault="00502FF9" w:rsidP="00502FF9">
      <w:pPr>
        <w:pStyle w:val="PL"/>
      </w:pPr>
      <w:r w:rsidRPr="0092227E">
        <w:tab/>
        <w:t>intra-PRBProtectedResourceFootprint</w:t>
      </w:r>
      <w:r w:rsidRPr="0092227E">
        <w:tab/>
      </w:r>
      <w:r w:rsidRPr="0092227E">
        <w:tab/>
        <w:t>BIT STRING (SIZE(84, ...)),</w:t>
      </w:r>
    </w:p>
    <w:p w:rsidR="00502FF9" w:rsidRPr="0092227E" w:rsidRDefault="00502FF9" w:rsidP="00502FF9">
      <w:pPr>
        <w:pStyle w:val="PL"/>
      </w:pPr>
      <w:r w:rsidRPr="0092227E">
        <w:tab/>
        <w:t>protectedFootprintFrequencyPattern</w:t>
      </w:r>
      <w:r w:rsidRPr="0092227E">
        <w:tab/>
      </w:r>
      <w:r w:rsidRPr="0092227E">
        <w:tab/>
        <w:t>BIT STRING (SIZE(6..110, ...)),</w:t>
      </w:r>
    </w:p>
    <w:p w:rsidR="00502FF9" w:rsidRPr="0092227E" w:rsidRDefault="00502FF9" w:rsidP="00502FF9">
      <w:pPr>
        <w:pStyle w:val="PL"/>
      </w:pPr>
      <w:r w:rsidRPr="0092227E">
        <w:tab/>
        <w:t>protectedFootprintTimePattern</w:t>
      </w:r>
      <w:r w:rsidRPr="0092227E">
        <w:tab/>
      </w:r>
      <w:r w:rsidRPr="0092227E">
        <w:tab/>
      </w:r>
      <w:r w:rsidRPr="0092227E">
        <w:tab/>
        <w:t>ProtectedE-UTRAFootprintTimePattern,</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ProtectedE-UTRAResource-Item</w:t>
      </w:r>
      <w:r w:rsidRPr="0092227E">
        <w:rPr>
          <w:snapToGrid w:val="0"/>
        </w:rPr>
        <w:t xml:space="preserve">-ExtIEs}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ProtectedE-UTRAResource-Item</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ProtectedE-UTRAFootprintTimePattern ::= SEQUENCE {</w:t>
      </w:r>
    </w:p>
    <w:p w:rsidR="00502FF9" w:rsidRPr="0092227E" w:rsidRDefault="00502FF9" w:rsidP="00502FF9">
      <w:pPr>
        <w:pStyle w:val="PL"/>
      </w:pPr>
      <w:r w:rsidRPr="0092227E">
        <w:tab/>
        <w:t>protectedFootprintTimeperiodicity</w:t>
      </w:r>
      <w:r w:rsidRPr="0092227E">
        <w:tab/>
      </w:r>
      <w:r w:rsidRPr="0092227E">
        <w:tab/>
      </w:r>
      <w:r w:rsidRPr="0092227E">
        <w:tab/>
        <w:t>INTEGER (1..320, ...),</w:t>
      </w:r>
    </w:p>
    <w:p w:rsidR="00502FF9" w:rsidRPr="0092227E" w:rsidRDefault="00502FF9" w:rsidP="00502FF9">
      <w:pPr>
        <w:pStyle w:val="PL"/>
      </w:pPr>
      <w:r w:rsidRPr="0092227E">
        <w:tab/>
        <w:t>protectedFootrpintStartTime</w:t>
      </w:r>
      <w:r w:rsidRPr="0092227E">
        <w:tab/>
      </w:r>
      <w:r w:rsidRPr="0092227E">
        <w:tab/>
      </w:r>
      <w:r w:rsidRPr="0092227E">
        <w:tab/>
      </w:r>
      <w:r w:rsidRPr="0092227E">
        <w:tab/>
      </w:r>
      <w:r w:rsidRPr="0092227E">
        <w:tab/>
        <w:t>INTEGER (1..20, ...),</w:t>
      </w:r>
    </w:p>
    <w:p w:rsidR="00502FF9" w:rsidRPr="0092227E" w:rsidRDefault="00502FF9" w:rsidP="00502FF9">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ProtectedE-UTRAFootprintTimePattern</w:t>
      </w:r>
      <w:r w:rsidRPr="0092227E">
        <w:rPr>
          <w:snapToGrid w:val="0"/>
        </w:rPr>
        <w:t xml:space="preserve">-ExtIEs} } </w:t>
      </w:r>
      <w:r w:rsidRPr="0092227E">
        <w:rPr>
          <w:snapToGrid w:val="0"/>
        </w:rPr>
        <w:tab/>
        <w:t>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ProtectedE-UTRAFootprintTimePattern</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Q</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QoSCharacteristics ::= CHOICE {</w:t>
      </w:r>
    </w:p>
    <w:p w:rsidR="00502FF9" w:rsidRPr="0092227E" w:rsidRDefault="00502FF9" w:rsidP="00502FF9">
      <w:pPr>
        <w:pStyle w:val="PL"/>
      </w:pPr>
      <w:r w:rsidRPr="0092227E">
        <w:tab/>
        <w:t>non-dynamic</w:t>
      </w:r>
      <w:r w:rsidRPr="0092227E">
        <w:tab/>
      </w:r>
      <w:r w:rsidRPr="0092227E">
        <w:tab/>
      </w:r>
      <w:r w:rsidRPr="0092227E">
        <w:tab/>
      </w:r>
      <w:r w:rsidRPr="0092227E">
        <w:tab/>
      </w:r>
      <w:r w:rsidRPr="0092227E">
        <w:tab/>
      </w:r>
      <w:r w:rsidRPr="0092227E">
        <w:tab/>
        <w:t>NonDynamic5QIDescriptor,</w:t>
      </w:r>
    </w:p>
    <w:p w:rsidR="00502FF9" w:rsidRPr="0092227E" w:rsidRDefault="00502FF9" w:rsidP="00502FF9">
      <w:pPr>
        <w:pStyle w:val="PL"/>
      </w:pPr>
      <w:r w:rsidRPr="0092227E">
        <w:tab/>
        <w:t>dynamic</w:t>
      </w:r>
      <w:r w:rsidRPr="0092227E">
        <w:tab/>
      </w:r>
      <w:r w:rsidRPr="0092227E">
        <w:tab/>
      </w:r>
      <w:r w:rsidRPr="0092227E">
        <w:tab/>
      </w:r>
      <w:r w:rsidRPr="0092227E">
        <w:tab/>
      </w:r>
      <w:r w:rsidRPr="0092227E">
        <w:tab/>
      </w:r>
      <w:r w:rsidRPr="0092227E">
        <w:tab/>
      </w:r>
      <w:r w:rsidRPr="0092227E">
        <w:tab/>
        <w:t>Dynamic5QIDescriptor,</w:t>
      </w:r>
    </w:p>
    <w:p w:rsidR="00502FF9" w:rsidRPr="0092227E" w:rsidRDefault="00502FF9" w:rsidP="00502FF9">
      <w:pPr>
        <w:pStyle w:val="PL"/>
        <w:rPr>
          <w:noProof w:val="0"/>
          <w:snapToGrid w:val="0"/>
          <w:lang w:eastAsia="zh-CN"/>
        </w:rPr>
      </w:pPr>
      <w:r w:rsidRPr="0092227E">
        <w:rPr>
          <w:noProof w:val="0"/>
          <w:snapToGrid w:val="0"/>
          <w:lang w:eastAsia="zh-CN"/>
        </w:rPr>
        <w:tab/>
        <w:t>choice-extension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ProtocolIE-Single-Container</w:t>
      </w:r>
      <w:r w:rsidRPr="0092227E">
        <w:rPr>
          <w:noProof w:val="0"/>
          <w:snapToGrid w:val="0"/>
          <w:lang w:eastAsia="zh-CN"/>
        </w:rPr>
        <w:t xml:space="preserve"> { {</w:t>
      </w:r>
      <w:r w:rsidRPr="0092227E">
        <w:t>QoSCharacteristics</w:t>
      </w:r>
      <w:r w:rsidRPr="0092227E">
        <w:rPr>
          <w:noProof w:val="0"/>
          <w:snapToGrid w:val="0"/>
          <w:lang w:eastAsia="zh-CN"/>
        </w:rPr>
        <w:t>-ExtIEs} }</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t>QoSCharacteristics</w:t>
      </w:r>
      <w:r w:rsidRPr="0092227E">
        <w:rPr>
          <w:noProof w:val="0"/>
          <w:snapToGrid w:val="0"/>
          <w:lang w:eastAsia="zh-CN"/>
        </w:rPr>
        <w:t>-ExtIEs XNAP-PROTOCOL-IES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597" w:name="_Hlk513550449"/>
      <w:r w:rsidRPr="0092227E">
        <w:t>QoSFlow</w:t>
      </w:r>
      <w:r>
        <w:rPr>
          <w:rFonts w:cs="Arial"/>
          <w:bCs/>
          <w:iCs/>
          <w:lang w:eastAsia="ja-JP"/>
        </w:rPr>
        <w:t>Identifier</w:t>
      </w:r>
      <w:bookmarkEnd w:id="597"/>
      <w:r w:rsidRPr="0092227E">
        <w:tab/>
        <w:t>::= INTEGER (0..63,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QoSFlowLevelQoSParameters ::= SEQUENCE {</w:t>
      </w:r>
    </w:p>
    <w:p w:rsidR="00502FF9" w:rsidRPr="0092227E" w:rsidRDefault="00502FF9" w:rsidP="00502FF9">
      <w:pPr>
        <w:pStyle w:val="PL"/>
      </w:pPr>
      <w:r w:rsidRPr="0092227E">
        <w:tab/>
        <w:t>qos-characteristics</w:t>
      </w:r>
      <w:r w:rsidRPr="0092227E">
        <w:tab/>
      </w:r>
      <w:r w:rsidRPr="0092227E">
        <w:tab/>
      </w:r>
      <w:r w:rsidRPr="0092227E">
        <w:tab/>
        <w:t>QoSCharacteristics,</w:t>
      </w:r>
    </w:p>
    <w:p w:rsidR="00502FF9" w:rsidRPr="0092227E" w:rsidRDefault="00502FF9" w:rsidP="00502FF9">
      <w:pPr>
        <w:pStyle w:val="PL"/>
      </w:pPr>
      <w:r w:rsidRPr="0092227E">
        <w:tab/>
        <w:t>allocationAndRetentionPrio</w:t>
      </w:r>
      <w:r w:rsidRPr="0092227E">
        <w:tab/>
        <w:t>AllocationandRetentionPriority,</w:t>
      </w:r>
    </w:p>
    <w:p w:rsidR="00502FF9" w:rsidRPr="0092227E" w:rsidRDefault="00502FF9" w:rsidP="00502FF9">
      <w:pPr>
        <w:pStyle w:val="PL"/>
      </w:pPr>
      <w:r w:rsidRPr="0092227E">
        <w:tab/>
        <w:t>gBRQoSFlowInfo</w:t>
      </w:r>
      <w:r w:rsidRPr="0092227E">
        <w:tab/>
      </w:r>
      <w:r w:rsidRPr="0092227E">
        <w:tab/>
      </w:r>
      <w:r w:rsidRPr="0092227E">
        <w:tab/>
      </w:r>
      <w:r w:rsidRPr="0092227E">
        <w:tab/>
      </w:r>
      <w:bookmarkStart w:id="598" w:name="_Hlk515426213"/>
      <w:r w:rsidRPr="0092227E">
        <w:t>GBRQoSFlowInfo</w:t>
      </w:r>
      <w:bookmarkEnd w:id="598"/>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pPr>
      <w:r w:rsidRPr="0092227E">
        <w:tab/>
        <w:t>relectiveQoS</w:t>
      </w:r>
      <w:r w:rsidRPr="0092227E">
        <w:tab/>
      </w:r>
      <w:r w:rsidRPr="0092227E">
        <w:tab/>
      </w:r>
      <w:r w:rsidRPr="0092227E">
        <w:tab/>
      </w:r>
      <w:r w:rsidRPr="0092227E">
        <w:tab/>
        <w:t>ReflectiveQoSAttribute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pPr>
      <w:r w:rsidRPr="0092227E">
        <w:tab/>
        <w:t>additionalQoSflowInfo</w:t>
      </w:r>
      <w:r w:rsidRPr="0092227E">
        <w:tab/>
      </w:r>
      <w:r w:rsidRPr="0092227E">
        <w:tab/>
        <w:t>ENUMERATED {more-likely,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QoSFlowLevelQoSParameters</w:t>
      </w:r>
      <w:r w:rsidRPr="0092227E">
        <w:rPr>
          <w:noProof w:val="0"/>
          <w:snapToGrid w:val="0"/>
          <w:lang w:eastAsia="zh-CN"/>
        </w:rPr>
        <w:t>-ExtIEs} } OPTIONAL,</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t>QoSFlowLevelQoSParameters</w:t>
      </w:r>
      <w:r w:rsidRPr="0092227E">
        <w:rPr>
          <w:noProof w:val="0"/>
          <w:snapToGrid w:val="0"/>
          <w:lang w:eastAsia="zh-CN"/>
        </w:rPr>
        <w:t>-ExtIEs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r w:rsidRPr="0092227E">
        <w:rPr>
          <w:snapToGrid w:val="0"/>
          <w:lang w:eastAsia="zh-CN"/>
        </w:rPr>
        <w:t xml:space="preserve">QoSFlowMappingIndication ::= </w:t>
      </w:r>
      <w:r w:rsidRPr="0092227E">
        <w:rPr>
          <w:snapToGrid w:val="0"/>
        </w:rPr>
        <w:t>ENUMERATED {</w:t>
      </w:r>
    </w:p>
    <w:p w:rsidR="00502FF9" w:rsidRPr="0092227E" w:rsidRDefault="00502FF9" w:rsidP="00502FF9">
      <w:pPr>
        <w:pStyle w:val="PL"/>
        <w:rPr>
          <w:snapToGrid w:val="0"/>
          <w:lang w:eastAsia="zh-CN"/>
        </w:rPr>
      </w:pPr>
      <w:r w:rsidRPr="0092227E">
        <w:rPr>
          <w:snapToGrid w:val="0"/>
          <w:lang w:eastAsia="zh-CN"/>
        </w:rPr>
        <w:tab/>
        <w:t>ul,</w:t>
      </w:r>
    </w:p>
    <w:p w:rsidR="00502FF9" w:rsidRPr="0092227E" w:rsidRDefault="00502FF9" w:rsidP="00502FF9">
      <w:pPr>
        <w:pStyle w:val="PL"/>
        <w:rPr>
          <w:snapToGrid w:val="0"/>
          <w:lang w:eastAsia="zh-CN"/>
        </w:rPr>
      </w:pPr>
      <w:r w:rsidRPr="0092227E">
        <w:rPr>
          <w:snapToGrid w:val="0"/>
          <w:lang w:eastAsia="zh-CN"/>
        </w:rPr>
        <w:tab/>
        <w:t>dl,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lang w:eastAsia="zh-CN"/>
        </w:rPr>
      </w:pPr>
      <w:r w:rsidRPr="0092227E">
        <w:rPr>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 xml:space="preserve">QoSFlowNotificationControlIndicationInfo ::= SEQUENCE (SIZE (1..maxnoofQoSFlows)) OF </w:t>
      </w:r>
      <w:r w:rsidRPr="0092227E">
        <w:rPr>
          <w:snapToGrid w:val="0"/>
        </w:rPr>
        <w:t>QoSFlowNotify</w:t>
      </w:r>
      <w:r w:rsidRPr="0092227E">
        <w:t>-Item</w:t>
      </w:r>
    </w:p>
    <w:p w:rsidR="00502FF9" w:rsidRPr="0092227E" w:rsidRDefault="00502FF9" w:rsidP="00502FF9">
      <w:pPr>
        <w:pStyle w:val="PL"/>
      </w:pPr>
    </w:p>
    <w:p w:rsidR="00502FF9" w:rsidRPr="0092227E" w:rsidRDefault="00502FF9" w:rsidP="00502FF9">
      <w:pPr>
        <w:pStyle w:val="PL"/>
      </w:pPr>
      <w:r w:rsidRPr="0092227E">
        <w:rPr>
          <w:snapToGrid w:val="0"/>
        </w:rPr>
        <w:t>QoSFlowNotify-Item</w:t>
      </w:r>
      <w:r w:rsidRPr="0092227E">
        <w:t xml:space="preserve"> ::= SEQUENCE {</w:t>
      </w:r>
    </w:p>
    <w:p w:rsidR="00502FF9" w:rsidRPr="0092227E" w:rsidRDefault="00502FF9" w:rsidP="00502FF9">
      <w:pPr>
        <w:pStyle w:val="PL"/>
      </w:pPr>
      <w:r w:rsidRPr="0092227E">
        <w:tab/>
        <w:t>qosFlow</w:t>
      </w:r>
      <w:r>
        <w:rPr>
          <w:rFonts w:cs="Arial"/>
          <w:bCs/>
          <w:iCs/>
          <w:lang w:eastAsia="ja-JP"/>
        </w:rPr>
        <w:t>Identifier</w:t>
      </w:r>
      <w:r w:rsidRPr="0092227E">
        <w:tab/>
      </w:r>
      <w:r w:rsidRPr="0092227E">
        <w:tab/>
      </w:r>
      <w:r w:rsidRPr="0092227E">
        <w:tab/>
        <w:t>QoSFlow</w:t>
      </w:r>
      <w:r>
        <w:rPr>
          <w:rFonts w:cs="Arial"/>
          <w:bCs/>
          <w:iCs/>
          <w:lang w:eastAsia="ja-JP"/>
        </w:rPr>
        <w:t>Identifier</w:t>
      </w:r>
      <w:r w:rsidRPr="0092227E">
        <w:t>,</w:t>
      </w:r>
    </w:p>
    <w:p w:rsidR="00502FF9" w:rsidRPr="0092227E" w:rsidRDefault="00502FF9" w:rsidP="00502FF9">
      <w:pPr>
        <w:pStyle w:val="PL"/>
      </w:pPr>
      <w:r w:rsidRPr="0092227E">
        <w:tab/>
        <w:t>notificationInformation</w:t>
      </w:r>
      <w:r w:rsidRPr="0092227E">
        <w:tab/>
      </w:r>
      <w:r>
        <w:tab/>
      </w:r>
      <w:r w:rsidRPr="0092227E">
        <w:t>ENUMERATED {fulfilled, not-fulfilled, ...},</w:t>
      </w:r>
    </w:p>
    <w:p w:rsidR="00502FF9" w:rsidRPr="004F27E9" w:rsidRDefault="00502FF9" w:rsidP="00502FF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t>QoSFlowNotificationControlIndicationInfo</w:t>
      </w:r>
      <w:r w:rsidRPr="004F27E9">
        <w:rPr>
          <w:noProof w:val="0"/>
          <w:snapToGrid w:val="0"/>
          <w:lang w:eastAsia="zh-CN"/>
        </w:rPr>
        <w:t>-ExtIEs} } OPTIONAL,</w:t>
      </w:r>
    </w:p>
    <w:p w:rsidR="00502FF9" w:rsidRPr="0092227E" w:rsidRDefault="00502FF9" w:rsidP="00502FF9">
      <w:pPr>
        <w:pStyle w:val="PL"/>
      </w:pPr>
      <w:r w:rsidRPr="004F27E9">
        <w:tab/>
      </w:r>
      <w:r w:rsidRPr="0092227E">
        <w:t>...</w:t>
      </w:r>
    </w:p>
    <w:p w:rsidR="00502FF9" w:rsidRPr="0092227E" w:rsidRDefault="00502FF9" w:rsidP="00502FF9">
      <w:pPr>
        <w:pStyle w:val="PL"/>
      </w:pPr>
      <w:r w:rsidRPr="0092227E">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t>QoSFlowNotificationControlIndicationInfo</w:t>
      </w:r>
      <w:r w:rsidRPr="0092227E">
        <w:rPr>
          <w:noProof w:val="0"/>
          <w:snapToGrid w:val="0"/>
          <w:lang w:eastAsia="zh-CN"/>
        </w:rPr>
        <w:t>-ExtIEs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r w:rsidRPr="0092227E">
        <w:t xml:space="preserve">QoSFlows-List ::= SEQUENCE (SIZE (1..maxnoofQoSFlows)) OF </w:t>
      </w:r>
      <w:r w:rsidRPr="0092227E">
        <w:rPr>
          <w:snapToGrid w:val="0"/>
        </w:rPr>
        <w:t>QoSFlow</w:t>
      </w:r>
      <w:r w:rsidRPr="0092227E">
        <w:t>-Item</w:t>
      </w:r>
    </w:p>
    <w:p w:rsidR="00502FF9" w:rsidRPr="0092227E" w:rsidRDefault="00502FF9" w:rsidP="00502FF9">
      <w:pPr>
        <w:pStyle w:val="PL"/>
        <w:rPr>
          <w:snapToGrid w:val="0"/>
        </w:rPr>
      </w:pPr>
    </w:p>
    <w:p w:rsidR="00502FF9" w:rsidRPr="0092227E" w:rsidRDefault="00502FF9" w:rsidP="00502FF9">
      <w:pPr>
        <w:pStyle w:val="PL"/>
        <w:rPr>
          <w:noProof w:val="0"/>
        </w:rPr>
      </w:pPr>
      <w:r w:rsidRPr="0092227E">
        <w:rPr>
          <w:noProof w:val="0"/>
          <w:snapToGrid w:val="0"/>
        </w:rPr>
        <w:t>QoSFlow-Item</w:t>
      </w:r>
      <w:r w:rsidRPr="0092227E">
        <w:rPr>
          <w:noProof w:val="0"/>
        </w:rPr>
        <w:t xml:space="preserve"> ::= SEQUENCE {</w:t>
      </w:r>
    </w:p>
    <w:p w:rsidR="00502FF9" w:rsidRPr="0092227E" w:rsidRDefault="00502FF9" w:rsidP="00502FF9">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sidRPr="0092227E">
        <w:t>QoSFlow</w:t>
      </w:r>
      <w:r>
        <w:rPr>
          <w:rFonts w:cs="Arial"/>
          <w:bCs/>
          <w:iCs/>
          <w:lang w:eastAsia="ja-JP"/>
        </w:rPr>
        <w:t>Identifier</w:t>
      </w:r>
      <w:r w:rsidRPr="0092227E">
        <w:rPr>
          <w:noProof w:val="0"/>
        </w:rPr>
        <w:t>,</w:t>
      </w:r>
    </w:p>
    <w:p w:rsidR="00502FF9" w:rsidRPr="0092227E" w:rsidRDefault="00502FF9" w:rsidP="00502FF9">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r>
      <w:r>
        <w:rPr>
          <w:snapToGrid w:val="0"/>
          <w:lang w:eastAsia="zh-CN"/>
        </w:rPr>
        <w:tab/>
      </w:r>
      <w:r>
        <w:rPr>
          <w:snapToGrid w:val="0"/>
          <w:lang w:eastAsia="zh-CN"/>
        </w:rPr>
        <w:tab/>
      </w:r>
      <w:r w:rsidRPr="0092227E">
        <w:rPr>
          <w:snapToGrid w:val="0"/>
          <w:lang w:eastAsia="zh-CN"/>
        </w:rPr>
        <w:t>OPTIONAL</w:t>
      </w:r>
      <w:r w:rsidRPr="0092227E">
        <w:t>,</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{QoSFlow-Item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noProof w:val="0"/>
          <w:snapToGrid w:val="0"/>
          <w:lang w:eastAsia="zh-CN"/>
        </w:rPr>
        <w:t>QoSFlow-Item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r w:rsidRPr="0092227E">
        <w:t xml:space="preserve">QoSFlows-List-withCause ::= SEQUENCE (SIZE (1..maxnoofQoSFlows)) OF </w:t>
      </w:r>
      <w:r w:rsidRPr="0092227E">
        <w:rPr>
          <w:snapToGrid w:val="0"/>
        </w:rPr>
        <w:t>QoSFlowwithCause</w:t>
      </w:r>
      <w:r w:rsidRPr="0092227E">
        <w:t>-Item</w:t>
      </w:r>
    </w:p>
    <w:p w:rsidR="00502FF9" w:rsidRPr="0092227E" w:rsidRDefault="00502FF9" w:rsidP="00502FF9">
      <w:pPr>
        <w:pStyle w:val="PL"/>
        <w:rPr>
          <w:snapToGrid w:val="0"/>
        </w:rPr>
      </w:pPr>
    </w:p>
    <w:p w:rsidR="00502FF9" w:rsidRPr="0092227E" w:rsidRDefault="00502FF9" w:rsidP="00502FF9">
      <w:pPr>
        <w:pStyle w:val="PL"/>
        <w:rPr>
          <w:noProof w:val="0"/>
        </w:rPr>
      </w:pPr>
      <w:r w:rsidRPr="0092227E">
        <w:rPr>
          <w:snapToGrid w:val="0"/>
        </w:rPr>
        <w:t>QoSFlowwithCause</w:t>
      </w:r>
      <w:r w:rsidRPr="0092227E">
        <w:t>-Item</w:t>
      </w:r>
      <w:r w:rsidRPr="0092227E">
        <w:rPr>
          <w:noProof w:val="0"/>
        </w:rPr>
        <w:t xml:space="preserve"> ::= SEQUENCE {</w:t>
      </w:r>
    </w:p>
    <w:p w:rsidR="00502FF9" w:rsidRPr="0092227E" w:rsidRDefault="00502FF9" w:rsidP="00502FF9">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502FF9" w:rsidRPr="004F27E9" w:rsidRDefault="00502FF9" w:rsidP="00502FF9">
      <w:pPr>
        <w:pStyle w:val="PL"/>
        <w:rPr>
          <w:noProof w:val="0"/>
        </w:rPr>
      </w:pPr>
      <w:r w:rsidRPr="0092227E">
        <w:rPr>
          <w:noProof w:val="0"/>
        </w:rPr>
        <w:tab/>
      </w:r>
      <w:r w:rsidRPr="004F27E9">
        <w:rPr>
          <w:noProof w:val="0"/>
        </w:rPr>
        <w:t>cause</w:t>
      </w:r>
      <w:r w:rsidRPr="004F27E9">
        <w:rPr>
          <w:noProof w:val="0"/>
        </w:rPr>
        <w:tab/>
      </w:r>
      <w:r w:rsidRPr="004F27E9">
        <w:rPr>
          <w:noProof w:val="0"/>
        </w:rPr>
        <w:tab/>
      </w:r>
      <w:r w:rsidRPr="004F27E9">
        <w:rPr>
          <w:noProof w:val="0"/>
        </w:rPr>
        <w:tab/>
      </w:r>
      <w:r w:rsidRPr="004F27E9">
        <w:rPr>
          <w:noProof w:val="0"/>
        </w:rPr>
        <w:tab/>
        <w:t>Cause</w:t>
      </w:r>
      <w:r w:rsidRPr="004F27E9">
        <w:rPr>
          <w:noProof w:val="0"/>
        </w:rPr>
        <w:tab/>
      </w:r>
      <w:r w:rsidRPr="004F27E9">
        <w:rPr>
          <w:noProof w:val="0"/>
        </w:rPr>
        <w:tab/>
      </w:r>
      <w:r w:rsidRPr="004F27E9">
        <w:rPr>
          <w:noProof w:val="0"/>
        </w:rPr>
        <w:tab/>
      </w:r>
      <w:r w:rsidRPr="004F27E9">
        <w:rPr>
          <w:noProof w:val="0"/>
        </w:rPr>
        <w:tab/>
      </w:r>
      <w:r w:rsidRPr="004F27E9">
        <w:rPr>
          <w:noProof w:val="0"/>
        </w:rPr>
        <w:tab/>
        <w:t>OPTIONAL,</w:t>
      </w:r>
    </w:p>
    <w:p w:rsidR="00502FF9" w:rsidRPr="004F27E9" w:rsidRDefault="00502FF9" w:rsidP="00502FF9">
      <w:pPr>
        <w:pStyle w:val="PL"/>
      </w:pPr>
      <w:r w:rsidRPr="004F27E9">
        <w:tab/>
        <w:t>iE-Extension</w:t>
      </w:r>
      <w:r w:rsidRPr="004F27E9">
        <w:tab/>
      </w:r>
      <w:r w:rsidRPr="004F27E9">
        <w:tab/>
      </w:r>
      <w:r w:rsidRPr="004F27E9">
        <w:rPr>
          <w:noProof w:val="0"/>
          <w:snapToGrid w:val="0"/>
          <w:lang w:eastAsia="zh-CN"/>
        </w:rPr>
        <w:t>ProtocolExtensionContainer { {</w:t>
      </w:r>
      <w:r w:rsidRPr="004F27E9">
        <w:rPr>
          <w:snapToGrid w:val="0"/>
        </w:rPr>
        <w:t>QoSFlowwithCause</w:t>
      </w:r>
      <w:r w:rsidRPr="004F27E9">
        <w:t>-Item-ExtIEs</w:t>
      </w:r>
      <w:r w:rsidRPr="004F27E9">
        <w:rPr>
          <w:noProof w:val="0"/>
          <w:snapToGrid w:val="0"/>
          <w:lang w:eastAsia="zh-CN"/>
        </w:rPr>
        <w:t>} }</w:t>
      </w:r>
      <w:r w:rsidRPr="004F27E9">
        <w:rPr>
          <w:noProof w:val="0"/>
          <w:snapToGrid w:val="0"/>
          <w:lang w:eastAsia="zh-CN"/>
        </w:rPr>
        <w:tab/>
        <w:t>OPTIONAL</w:t>
      </w:r>
      <w:r w:rsidRPr="004F27E9">
        <w:t>,</w:t>
      </w:r>
    </w:p>
    <w:p w:rsidR="00502FF9" w:rsidRPr="0092227E" w:rsidRDefault="00502FF9" w:rsidP="00502FF9">
      <w:pPr>
        <w:pStyle w:val="PL"/>
      </w:pPr>
      <w:r w:rsidRPr="004F27E9">
        <w:tab/>
      </w:r>
      <w:r w:rsidRPr="0092227E">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snapToGrid w:val="0"/>
        </w:rPr>
        <w:t>QoSFlowwithCause</w:t>
      </w:r>
      <w:r w:rsidRPr="0092227E">
        <w:t xml:space="preserve">-Item-ExtIEs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r w:rsidRPr="0092227E">
        <w:t xml:space="preserve">QoSFlowsAdmitted-List ::= SEQUENCE (SIZE (1..maxnoofQoSFlows)) OF </w:t>
      </w:r>
      <w:r w:rsidRPr="0092227E">
        <w:rPr>
          <w:snapToGrid w:val="0"/>
        </w:rPr>
        <w:t>QoSFlow</w:t>
      </w:r>
      <w:r>
        <w:rPr>
          <w:snapToGrid w:val="0"/>
        </w:rPr>
        <w:t>s</w:t>
      </w:r>
      <w:r w:rsidRPr="0092227E">
        <w:rPr>
          <w:snapToGrid w:val="0"/>
        </w:rPr>
        <w:t>Admitted</w:t>
      </w:r>
      <w:r w:rsidRPr="0092227E">
        <w:t>-Item</w:t>
      </w:r>
    </w:p>
    <w:p w:rsidR="00502FF9" w:rsidRPr="0092227E" w:rsidRDefault="00502FF9" w:rsidP="00502FF9">
      <w:pPr>
        <w:pStyle w:val="PL"/>
        <w:rPr>
          <w:snapToGrid w:val="0"/>
        </w:rPr>
      </w:pPr>
    </w:p>
    <w:p w:rsidR="00502FF9" w:rsidRPr="0092227E" w:rsidRDefault="00502FF9" w:rsidP="00502FF9">
      <w:pPr>
        <w:pStyle w:val="PL"/>
        <w:rPr>
          <w:noProof w:val="0"/>
        </w:rPr>
      </w:pPr>
      <w:r w:rsidRPr="0092227E">
        <w:rPr>
          <w:noProof w:val="0"/>
          <w:snapToGrid w:val="0"/>
        </w:rPr>
        <w:t>QoSFlow</w:t>
      </w:r>
      <w:r>
        <w:rPr>
          <w:noProof w:val="0"/>
          <w:snapToGrid w:val="0"/>
        </w:rPr>
        <w:t>s</w:t>
      </w:r>
      <w:r w:rsidRPr="0092227E">
        <w:rPr>
          <w:noProof w:val="0"/>
          <w:snapToGrid w:val="0"/>
        </w:rPr>
        <w:t>Admitted-Item</w:t>
      </w:r>
      <w:r w:rsidRPr="0092227E">
        <w:rPr>
          <w:noProof w:val="0"/>
        </w:rPr>
        <w:t xml:space="preserve"> ::= SEQUENCE {</w:t>
      </w:r>
    </w:p>
    <w:p w:rsidR="00502FF9" w:rsidRPr="0092227E" w:rsidRDefault="00502FF9" w:rsidP="00502FF9">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502FF9" w:rsidRPr="0092227E" w:rsidRDefault="00502FF9" w:rsidP="00502FF9">
      <w:pPr>
        <w:pStyle w:val="PL"/>
      </w:pPr>
      <w:r w:rsidRPr="0092227E">
        <w:tab/>
        <w:t>iE-Extension</w:t>
      </w:r>
      <w:r w:rsidRPr="0092227E">
        <w:tab/>
      </w:r>
      <w:r w:rsidRPr="0092227E">
        <w:tab/>
      </w:r>
      <w:r w:rsidRPr="0092227E">
        <w:rPr>
          <w:noProof w:val="0"/>
          <w:snapToGrid w:val="0"/>
          <w:lang w:eastAsia="zh-CN"/>
        </w:rPr>
        <w:t>ProtocolExtensionContainer { {QoSFlow</w:t>
      </w:r>
      <w:r>
        <w:rPr>
          <w:noProof w:val="0"/>
          <w:snapToGrid w:val="0"/>
          <w:lang w:eastAsia="zh-CN"/>
        </w:rPr>
        <w:t>s</w:t>
      </w:r>
      <w:r w:rsidRPr="0092227E">
        <w:rPr>
          <w:noProof w:val="0"/>
          <w:snapToGrid w:val="0"/>
          <w:lang w:eastAsia="zh-CN"/>
        </w:rPr>
        <w:t>Admitted-Item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noProof w:val="0"/>
          <w:snapToGrid w:val="0"/>
          <w:lang w:eastAsia="zh-CN"/>
        </w:rPr>
        <w:t>QoSFlow</w:t>
      </w:r>
      <w:r>
        <w:rPr>
          <w:noProof w:val="0"/>
          <w:snapToGrid w:val="0"/>
          <w:lang w:eastAsia="zh-CN"/>
        </w:rPr>
        <w:t>s</w:t>
      </w:r>
      <w:r w:rsidRPr="0092227E">
        <w:rPr>
          <w:noProof w:val="0"/>
          <w:snapToGrid w:val="0"/>
          <w:lang w:eastAsia="zh-CN"/>
        </w:rPr>
        <w:t>Admitted-Item</w:t>
      </w:r>
      <w:r w:rsidRPr="0092227E">
        <w:t xml:space="preserve">-ExtIEs </w:t>
      </w:r>
      <w:r w:rsidRPr="0092227E">
        <w:rPr>
          <w:noProof w:val="0"/>
          <w:snapToGrid w:val="0"/>
          <w:lang w:eastAsia="zh-CN"/>
        </w:rPr>
        <w:t>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QoSFlowsToBeSetup-List ::=</w:t>
      </w:r>
      <w:r w:rsidRPr="0092227E">
        <w:t xml:space="preserve"> SEQUENCE (SIZE (1..maxnoofQoSFlows)) OF </w:t>
      </w:r>
      <w:r w:rsidRPr="0092227E">
        <w:rPr>
          <w:snapToGrid w:val="0"/>
        </w:rPr>
        <w:t>QoSFlowsToBeSetup</w:t>
      </w:r>
      <w:r w:rsidRPr="0092227E">
        <w:t>-Item</w:t>
      </w:r>
    </w:p>
    <w:p w:rsidR="00502FF9" w:rsidRPr="0092227E" w:rsidRDefault="00502FF9" w:rsidP="00502FF9">
      <w:pPr>
        <w:pStyle w:val="PL"/>
        <w:rPr>
          <w:snapToGrid w:val="0"/>
        </w:rPr>
      </w:pPr>
    </w:p>
    <w:p w:rsidR="00502FF9" w:rsidRPr="0092227E" w:rsidRDefault="00502FF9" w:rsidP="00502FF9">
      <w:pPr>
        <w:pStyle w:val="PL"/>
        <w:rPr>
          <w:noProof w:val="0"/>
        </w:rPr>
      </w:pPr>
      <w:r w:rsidRPr="0092227E">
        <w:rPr>
          <w:noProof w:val="0"/>
          <w:snapToGrid w:val="0"/>
        </w:rPr>
        <w:t>QoSFlowsToBeSetup-Item</w:t>
      </w:r>
      <w:r w:rsidRPr="0092227E">
        <w:rPr>
          <w:noProof w:val="0"/>
        </w:rPr>
        <w:t xml:space="preserve"> ::= SEQUENCE {</w:t>
      </w:r>
    </w:p>
    <w:p w:rsidR="00502FF9" w:rsidRPr="0092227E" w:rsidRDefault="00502FF9" w:rsidP="00502FF9">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502FF9" w:rsidRPr="0092227E" w:rsidRDefault="00502FF9" w:rsidP="00502FF9">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rsidR="00502FF9" w:rsidRPr="004F27E9" w:rsidRDefault="00502FF9" w:rsidP="00502FF9">
      <w:pPr>
        <w:pStyle w:val="PL"/>
        <w:rPr>
          <w:noProof w:val="0"/>
        </w:rPr>
      </w:pPr>
      <w:r w:rsidRPr="0092227E">
        <w:rPr>
          <w:noProof w:val="0"/>
        </w:rPr>
        <w:tab/>
      </w:r>
      <w:r w:rsidRPr="004F27E9">
        <w:rPr>
          <w:noProof w:val="0"/>
        </w:rPr>
        <w:t>e-RAB-ID</w:t>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t>E-RAB-ID</w:t>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t>OPTIONAL,</w:t>
      </w:r>
    </w:p>
    <w:p w:rsidR="00502FF9" w:rsidRPr="004F27E9" w:rsidRDefault="00502FF9" w:rsidP="00502FF9">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QoSFlowsToBeSetup</w:t>
      </w:r>
      <w:r w:rsidRPr="004F27E9">
        <w:rPr>
          <w:noProof w:val="0"/>
          <w:snapToGrid w:val="0"/>
          <w:lang w:eastAsia="zh-CN"/>
        </w:rPr>
        <w:t>-Item</w:t>
      </w:r>
      <w:r w:rsidRPr="004F27E9">
        <w:t>-ExtIEs</w:t>
      </w:r>
      <w:r w:rsidRPr="004F27E9">
        <w:rPr>
          <w:noProof w:val="0"/>
          <w:snapToGrid w:val="0"/>
          <w:lang w:eastAsia="zh-CN"/>
        </w:rPr>
        <w:t>} }</w:t>
      </w:r>
      <w:r w:rsidRPr="004F27E9">
        <w:rPr>
          <w:noProof w:val="0"/>
          <w:snapToGrid w:val="0"/>
          <w:lang w:eastAsia="zh-CN"/>
        </w:rPr>
        <w:tab/>
        <w:t>OPTIONAL</w:t>
      </w:r>
      <w:r w:rsidRPr="004F27E9">
        <w:t>,</w:t>
      </w:r>
    </w:p>
    <w:p w:rsidR="00502FF9" w:rsidRPr="004F27E9" w:rsidRDefault="00502FF9" w:rsidP="00502FF9">
      <w:pPr>
        <w:pStyle w:val="PL"/>
      </w:pPr>
      <w:r w:rsidRPr="004F27E9">
        <w:tab/>
        <w:t>...</w:t>
      </w:r>
    </w:p>
    <w:p w:rsidR="00502FF9" w:rsidRPr="004F27E9" w:rsidRDefault="00502FF9" w:rsidP="00502FF9">
      <w:pPr>
        <w:pStyle w:val="PL"/>
      </w:pPr>
      <w:r w:rsidRPr="004F27E9">
        <w:t>}</w:t>
      </w:r>
    </w:p>
    <w:p w:rsidR="00502FF9" w:rsidRPr="004F27E9" w:rsidRDefault="00502FF9" w:rsidP="00502FF9">
      <w:pPr>
        <w:pStyle w:val="PL"/>
      </w:pPr>
    </w:p>
    <w:p w:rsidR="00502FF9" w:rsidRPr="004F27E9" w:rsidRDefault="00502FF9" w:rsidP="00502FF9">
      <w:pPr>
        <w:pStyle w:val="PL"/>
        <w:rPr>
          <w:noProof w:val="0"/>
          <w:snapToGrid w:val="0"/>
          <w:lang w:eastAsia="zh-CN"/>
        </w:rPr>
      </w:pPr>
      <w:r w:rsidRPr="004F27E9">
        <w:rPr>
          <w:noProof w:val="0"/>
          <w:snapToGrid w:val="0"/>
        </w:rPr>
        <w:t>QoSFlowsToBeSetup</w:t>
      </w:r>
      <w:r w:rsidRPr="004F27E9">
        <w:rPr>
          <w:noProof w:val="0"/>
          <w:snapToGrid w:val="0"/>
          <w:lang w:eastAsia="zh-CN"/>
        </w:rPr>
        <w:t>-Item</w:t>
      </w:r>
      <w:r w:rsidRPr="004F27E9">
        <w:t xml:space="preserve">-ExtIEs </w:t>
      </w:r>
      <w:r w:rsidRPr="004F27E9">
        <w:rPr>
          <w:noProof w:val="0"/>
          <w:snapToGrid w:val="0"/>
          <w:lang w:eastAsia="zh-CN"/>
        </w:rPr>
        <w:t>XNAP-PROTOCOL-EXTENSION ::= {</w:t>
      </w:r>
    </w:p>
    <w:p w:rsidR="00502FF9" w:rsidRPr="0092227E" w:rsidRDefault="00502FF9" w:rsidP="00502FF9">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Default="00502FF9" w:rsidP="00502FF9">
      <w:pPr>
        <w:pStyle w:val="PL"/>
      </w:pPr>
    </w:p>
    <w:p w:rsidR="00502FF9" w:rsidRDefault="00502FF9" w:rsidP="00502FF9">
      <w:pPr>
        <w:pStyle w:val="PL"/>
      </w:pPr>
      <w:r>
        <w:t>QoSFlowsUsageReportList ::= SEQUENCE (SIZE(1..maxnoofQoSFlows)) OF QoSFlowsUsageReport-Item</w:t>
      </w:r>
    </w:p>
    <w:p w:rsidR="00502FF9" w:rsidRDefault="00502FF9" w:rsidP="00502FF9">
      <w:pPr>
        <w:pStyle w:val="PL"/>
      </w:pPr>
    </w:p>
    <w:p w:rsidR="00502FF9" w:rsidRDefault="00502FF9" w:rsidP="00502FF9">
      <w:pPr>
        <w:pStyle w:val="PL"/>
      </w:pPr>
      <w:r>
        <w:t>QoSFlowsUsageReport-Item ::= SEQUENCE {</w:t>
      </w:r>
    </w:p>
    <w:p w:rsidR="00502FF9" w:rsidRDefault="00502FF9" w:rsidP="00502FF9">
      <w:pPr>
        <w:pStyle w:val="PL"/>
      </w:pPr>
      <w:r>
        <w:tab/>
        <w:t>qosFlow</w:t>
      </w:r>
      <w:r w:rsidRPr="004C25D4">
        <w:t>Identifier</w:t>
      </w:r>
      <w:r>
        <w:tab/>
      </w:r>
      <w:r>
        <w:tab/>
      </w:r>
      <w:r>
        <w:tab/>
      </w:r>
      <w:r>
        <w:tab/>
      </w:r>
      <w:r>
        <w:tab/>
        <w:t>QoSFlow</w:t>
      </w:r>
      <w:r w:rsidRPr="004C25D4">
        <w:t>Identifier</w:t>
      </w:r>
      <w:r>
        <w:t>,</w:t>
      </w:r>
    </w:p>
    <w:p w:rsidR="00502FF9" w:rsidRDefault="00502FF9" w:rsidP="00502FF9">
      <w:pPr>
        <w:pStyle w:val="PL"/>
      </w:pPr>
      <w:r>
        <w:tab/>
        <w:t>rATType</w:t>
      </w:r>
      <w:r>
        <w:tab/>
      </w:r>
      <w:r>
        <w:tab/>
      </w:r>
      <w:r>
        <w:tab/>
      </w:r>
      <w:r>
        <w:tab/>
      </w:r>
      <w:r>
        <w:tab/>
      </w:r>
      <w:r>
        <w:tab/>
      </w:r>
      <w:r>
        <w:tab/>
      </w:r>
      <w:r>
        <w:tab/>
        <w:t>ENUMERATED {nr, eutra, ...},</w:t>
      </w:r>
    </w:p>
    <w:p w:rsidR="00502FF9" w:rsidRDefault="00502FF9" w:rsidP="00502FF9">
      <w:pPr>
        <w:pStyle w:val="PL"/>
      </w:pPr>
      <w:r>
        <w:tab/>
        <w:t>qoSFlowsTimedReportList</w:t>
      </w:r>
      <w:r>
        <w:tab/>
      </w:r>
      <w:r>
        <w:tab/>
      </w:r>
      <w:r>
        <w:tab/>
      </w:r>
      <w:r>
        <w:tab/>
        <w:t>VolumeTimedReportList,</w:t>
      </w:r>
    </w:p>
    <w:p w:rsidR="00502FF9" w:rsidRDefault="00502FF9" w:rsidP="00502FF9">
      <w:pPr>
        <w:pStyle w:val="PL"/>
      </w:pPr>
      <w:r>
        <w:tab/>
        <w:t>iE-Extensions</w:t>
      </w:r>
      <w:r>
        <w:tab/>
      </w:r>
      <w:r>
        <w:tab/>
      </w:r>
      <w:r>
        <w:tab/>
      </w:r>
      <w:r>
        <w:tab/>
      </w:r>
      <w:r>
        <w:tab/>
      </w:r>
      <w:r>
        <w:tab/>
        <w:t>ProtocolExtensionContainer { {QoSFlowsUsageReport-Item-ExtIEs} } OPTIONAL,</w:t>
      </w:r>
    </w:p>
    <w:p w:rsidR="00502FF9" w:rsidRDefault="00502FF9" w:rsidP="00502FF9">
      <w:pPr>
        <w:pStyle w:val="PL"/>
      </w:pPr>
      <w:r>
        <w:t>...</w:t>
      </w:r>
    </w:p>
    <w:p w:rsidR="00502FF9" w:rsidRDefault="00502FF9" w:rsidP="00502FF9">
      <w:pPr>
        <w:pStyle w:val="PL"/>
      </w:pPr>
      <w:r>
        <w:t>}</w:t>
      </w:r>
    </w:p>
    <w:p w:rsidR="00502FF9" w:rsidRDefault="00502FF9" w:rsidP="00502FF9">
      <w:pPr>
        <w:pStyle w:val="PL"/>
      </w:pPr>
    </w:p>
    <w:p w:rsidR="00502FF9" w:rsidRDefault="00502FF9" w:rsidP="00502FF9">
      <w:pPr>
        <w:pStyle w:val="PL"/>
      </w:pPr>
      <w:r>
        <w:t>QoSFlowsUsageReport-Item-ExtIEs XNAP-PROTOCOL-EXTENSION ::= {</w:t>
      </w:r>
    </w:p>
    <w:p w:rsidR="00502FF9" w:rsidRDefault="00502FF9" w:rsidP="00502FF9">
      <w:pPr>
        <w:pStyle w:val="PL"/>
      </w:pPr>
      <w:r>
        <w:tab/>
        <w:t>...</w:t>
      </w:r>
    </w:p>
    <w:p w:rsidR="00502FF9" w:rsidRPr="0092227E" w:rsidRDefault="00502FF9" w:rsidP="00502FF9">
      <w:pPr>
        <w:pStyle w:val="PL"/>
      </w:pPr>
      <w:r>
        <w:t>}</w:t>
      </w:r>
    </w:p>
    <w:p w:rsidR="00502FF9" w:rsidRPr="0092227E" w:rsidRDefault="00502FF9" w:rsidP="00502FF9">
      <w:pPr>
        <w:pStyle w:val="PL"/>
      </w:pPr>
    </w:p>
    <w:p w:rsidR="00502FF9" w:rsidRPr="0092227E" w:rsidRDefault="00502FF9" w:rsidP="00502FF9">
      <w:pPr>
        <w:pStyle w:val="PL"/>
        <w:outlineLvl w:val="3"/>
      </w:pPr>
      <w:r w:rsidRPr="0092227E">
        <w:t>-- R</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bookmarkStart w:id="599" w:name="_Hlk513532370"/>
      <w:r w:rsidRPr="0092227E">
        <w:rPr>
          <w:noProof w:val="0"/>
          <w:snapToGrid w:val="0"/>
          <w:lang w:eastAsia="zh-CN"/>
        </w:rPr>
        <w:t xml:space="preserve">RANAC ::= INTEGER </w:t>
      </w:r>
      <w:r w:rsidRPr="0092227E">
        <w:t>(0..255)</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bookmarkStart w:id="600" w:name="_Hlk515439004"/>
      <w:r w:rsidRPr="0092227E">
        <w:rPr>
          <w:noProof w:val="0"/>
          <w:snapToGrid w:val="0"/>
          <w:lang w:eastAsia="zh-CN"/>
        </w:rPr>
        <w:t>RANAreaID</w:t>
      </w:r>
      <w:bookmarkEnd w:id="599"/>
      <w:bookmarkEnd w:id="600"/>
      <w:r w:rsidRPr="0092227E">
        <w:rPr>
          <w:noProof w:val="0"/>
          <w:snapToGrid w:val="0"/>
          <w:lang w:eastAsia="zh-CN"/>
        </w:rPr>
        <w:t xml:space="preserve"> ::= SEQUENCE {</w:t>
      </w:r>
    </w:p>
    <w:p w:rsidR="00502FF9" w:rsidRPr="0092227E" w:rsidRDefault="00502FF9" w:rsidP="00502FF9">
      <w:pPr>
        <w:pStyle w:val="PL"/>
        <w:rPr>
          <w:noProof w:val="0"/>
          <w:snapToGrid w:val="0"/>
          <w:lang w:eastAsia="zh-CN"/>
        </w:rPr>
      </w:pPr>
      <w:r w:rsidRPr="0092227E">
        <w:rPr>
          <w:noProof w:val="0"/>
          <w:snapToGrid w:val="0"/>
          <w:lang w:eastAsia="zh-CN"/>
        </w:rPr>
        <w:tab/>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rsidR="00502FF9" w:rsidRPr="0092227E" w:rsidRDefault="00502FF9" w:rsidP="00502FF9">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rsidR="00502FF9" w:rsidRPr="0092227E" w:rsidRDefault="00502FF9" w:rsidP="00502FF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 xml:space="preserve">ProtocolExtensionContainer { {RANAreaID-ExtIEs} } </w:t>
      </w:r>
      <w:r w:rsidRPr="0092227E">
        <w:rPr>
          <w:noProof w:val="0"/>
          <w:snapToGrid w:val="0"/>
          <w:lang w:eastAsia="zh-CN"/>
        </w:rPr>
        <w:tab/>
        <w:t>OPTIONAL,</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noProof w:val="0"/>
          <w:snapToGrid w:val="0"/>
          <w:lang w:eastAsia="zh-CN"/>
        </w:rPr>
        <w:t>RANAreaID-ExtIEs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noProof w:val="0"/>
          <w:snapToGrid w:val="0"/>
          <w:lang w:eastAsia="zh-CN"/>
        </w:rPr>
        <w:t>RANAreaID-List ::= SEQUENCE (SIZE(1..maxnoofRANAreasinRNA)) OF RANAreaID</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bookmarkStart w:id="601" w:name="_Hlk513533037"/>
      <w:r w:rsidRPr="0092227E">
        <w:rPr>
          <w:noProof w:val="0"/>
          <w:snapToGrid w:val="0"/>
          <w:lang w:eastAsia="zh-CN"/>
        </w:rPr>
        <w:t>RANPagingArea</w:t>
      </w:r>
      <w:bookmarkEnd w:id="601"/>
      <w:r w:rsidRPr="0092227E">
        <w:rPr>
          <w:noProof w:val="0"/>
          <w:snapToGrid w:val="0"/>
          <w:lang w:eastAsia="zh-CN"/>
        </w:rPr>
        <w:t xml:space="preserve"> ::= SEQUENCE {</w:t>
      </w:r>
    </w:p>
    <w:p w:rsidR="00502FF9" w:rsidRPr="0092227E" w:rsidRDefault="00502FF9" w:rsidP="00502FF9">
      <w:pPr>
        <w:pStyle w:val="PL"/>
        <w:rPr>
          <w:noProof w:val="0"/>
          <w:snapToGrid w:val="0"/>
          <w:lang w:eastAsia="zh-CN"/>
        </w:rPr>
      </w:pPr>
      <w:r w:rsidRPr="0092227E">
        <w:rPr>
          <w:noProof w:val="0"/>
          <w:snapToGrid w:val="0"/>
          <w:lang w:eastAsia="zh-CN"/>
        </w:rPr>
        <w:tab/>
        <w:t>pLMN-Identity</w:t>
      </w:r>
      <w:r w:rsidRPr="0092227E">
        <w:rPr>
          <w:noProof w:val="0"/>
          <w:snapToGrid w:val="0"/>
          <w:lang w:eastAsia="zh-CN"/>
        </w:rPr>
        <w:tab/>
      </w:r>
      <w:r w:rsidRPr="0092227E">
        <w:rPr>
          <w:noProof w:val="0"/>
          <w:snapToGrid w:val="0"/>
          <w:lang w:eastAsia="zh-CN"/>
        </w:rPr>
        <w:tab/>
      </w:r>
      <w:r w:rsidRPr="0092227E">
        <w:rPr>
          <w:noProof w:val="0"/>
          <w:snapToGrid w:val="0"/>
          <w:lang w:eastAsia="zh-CN"/>
        </w:rPr>
        <w:tab/>
        <w:t>PLMN-Identity,</w:t>
      </w:r>
    </w:p>
    <w:p w:rsidR="00502FF9" w:rsidRPr="0092227E" w:rsidRDefault="00502FF9" w:rsidP="00502FF9">
      <w:pPr>
        <w:pStyle w:val="PL"/>
        <w:rPr>
          <w:noProof w:val="0"/>
          <w:snapToGrid w:val="0"/>
          <w:lang w:eastAsia="zh-CN"/>
        </w:rPr>
      </w:pPr>
      <w:r w:rsidRPr="0092227E">
        <w:rPr>
          <w:noProof w:val="0"/>
          <w:snapToGrid w:val="0"/>
          <w:lang w:eastAsia="zh-CN"/>
        </w:rPr>
        <w:tab/>
        <w:t>rANPagingAreaChoice</w:t>
      </w:r>
      <w:r w:rsidRPr="0092227E">
        <w:rPr>
          <w:noProof w:val="0"/>
          <w:snapToGrid w:val="0"/>
          <w:lang w:eastAsia="zh-CN"/>
        </w:rPr>
        <w:tab/>
      </w:r>
      <w:r w:rsidRPr="0092227E">
        <w:rPr>
          <w:noProof w:val="0"/>
          <w:snapToGrid w:val="0"/>
          <w:lang w:eastAsia="zh-CN"/>
        </w:rPr>
        <w:tab/>
        <w:t>RANPagingAreaChoice,</w:t>
      </w:r>
    </w:p>
    <w:p w:rsidR="00502FF9" w:rsidRPr="0092227E" w:rsidRDefault="00502FF9" w:rsidP="00502FF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w:t>
      </w:r>
      <w:r w:rsidRPr="0092227E" w:rsidDel="009F3525">
        <w:rPr>
          <w:noProof w:val="0"/>
          <w:snapToGrid w:val="0"/>
          <w:lang w:eastAsia="zh-CN"/>
        </w:rPr>
        <w:t xml:space="preserve"> </w:t>
      </w:r>
      <w:r w:rsidRPr="0092227E">
        <w:rPr>
          <w:noProof w:val="0"/>
          <w:snapToGrid w:val="0"/>
          <w:lang w:eastAsia="zh-CN"/>
        </w:rPr>
        <w:t>{ {RANPagingArea-ExtIEs} } OPTIONAL,</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noProof w:val="0"/>
          <w:snapToGrid w:val="0"/>
          <w:lang w:eastAsia="zh-CN"/>
        </w:rPr>
        <w:t>RANPagingArea-ExtIEs XNAP-PROTOCOL-</w:t>
      </w:r>
      <w:r w:rsidRPr="0092227E">
        <w:rPr>
          <w:snapToGrid w:val="0"/>
          <w:lang w:eastAsia="zh-CN"/>
        </w:rPr>
        <w:t>EXTENSION</w:t>
      </w:r>
      <w:r w:rsidRPr="0092227E">
        <w:rPr>
          <w:noProof w:val="0"/>
          <w:snapToGrid w:val="0"/>
          <w:lang w:eastAsia="zh-CN"/>
        </w:rPr>
        <w:t xml:space="preserve">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lang w:eastAsia="zh-CN"/>
        </w:rPr>
      </w:pPr>
      <w:r w:rsidRPr="0092227E">
        <w:rPr>
          <w:noProof w:val="0"/>
          <w:snapToGrid w:val="0"/>
          <w:lang w:eastAsia="zh-CN"/>
        </w:rPr>
        <w:t>RANPagingAreaChoice ::= CHOICE {</w:t>
      </w:r>
    </w:p>
    <w:p w:rsidR="00502FF9" w:rsidRPr="0092227E" w:rsidRDefault="00502FF9" w:rsidP="00502FF9">
      <w:pPr>
        <w:pStyle w:val="PL"/>
      </w:pPr>
      <w:r w:rsidRPr="0092227E">
        <w:rPr>
          <w:noProof w:val="0"/>
          <w:snapToGrid w:val="0"/>
        </w:rPr>
        <w:tab/>
        <w:t>cell-List</w:t>
      </w:r>
      <w:r w:rsidRPr="0092227E">
        <w:rPr>
          <w:noProof w:val="0"/>
          <w:snapToGrid w:val="0"/>
        </w:rPr>
        <w:tab/>
      </w:r>
      <w:r w:rsidRPr="0092227E">
        <w:rPr>
          <w:noProof w:val="0"/>
          <w:snapToGrid w:val="0"/>
        </w:rPr>
        <w:tab/>
      </w:r>
      <w:r w:rsidRPr="0092227E">
        <w:rPr>
          <w:noProof w:val="0"/>
          <w:snapToGrid w:val="0"/>
        </w:rPr>
        <w:tab/>
      </w:r>
      <w:r w:rsidRPr="0092227E">
        <w:t>NG-RAN-Cell-Identity-ListinRANPagingArea,</w:t>
      </w:r>
    </w:p>
    <w:p w:rsidR="00502FF9" w:rsidRPr="0092227E" w:rsidRDefault="00502FF9" w:rsidP="00502FF9">
      <w:pPr>
        <w:pStyle w:val="PL"/>
        <w:rPr>
          <w:noProof w:val="0"/>
          <w:snapToGrid w:val="0"/>
        </w:rPr>
      </w:pPr>
      <w:r w:rsidRPr="0092227E">
        <w:rPr>
          <w:noProof w:val="0"/>
          <w:snapToGrid w:val="0"/>
        </w:rPr>
        <w:tab/>
        <w:t>rANAreaID-List</w:t>
      </w:r>
      <w:r w:rsidRPr="0092227E">
        <w:rPr>
          <w:noProof w:val="0"/>
          <w:snapToGrid w:val="0"/>
        </w:rPr>
        <w:tab/>
      </w:r>
      <w:r w:rsidRPr="0092227E">
        <w:rPr>
          <w:noProof w:val="0"/>
          <w:snapToGrid w:val="0"/>
        </w:rPr>
        <w:tab/>
        <w:t>RANAreaID-List,</w:t>
      </w:r>
    </w:p>
    <w:p w:rsidR="00502FF9" w:rsidRPr="0092227E" w:rsidRDefault="00502FF9" w:rsidP="00502FF9">
      <w:pPr>
        <w:pStyle w:val="PL"/>
        <w:rPr>
          <w:noProof w:val="0"/>
          <w:snapToGrid w:val="0"/>
          <w:lang w:eastAsia="zh-CN"/>
        </w:rPr>
      </w:pPr>
      <w:r w:rsidRPr="0092227E">
        <w:rPr>
          <w:noProof w:val="0"/>
          <w:snapToGrid w:val="0"/>
        </w:rPr>
        <w:tab/>
        <w:t>choice-extension</w:t>
      </w:r>
      <w:r w:rsidRPr="0092227E">
        <w:rPr>
          <w:noProof w:val="0"/>
          <w:snapToGrid w:val="0"/>
          <w:lang w:eastAsia="zh-CN"/>
        </w:rPr>
        <w:tab/>
      </w:r>
      <w:r w:rsidRPr="0092227E">
        <w:t>ProtocolIE-Single-Container</w:t>
      </w:r>
      <w:r w:rsidRPr="0092227E">
        <w:rPr>
          <w:noProof w:val="0"/>
          <w:snapToGrid w:val="0"/>
          <w:lang w:eastAsia="zh-CN"/>
        </w:rPr>
        <w:t xml:space="preserve"> { {RANPagingAreaChoice-ExtIEs} }</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noProof w:val="0"/>
          <w:snapToGrid w:val="0"/>
          <w:lang w:eastAsia="zh-CN"/>
        </w:rPr>
        <w:t>RANPagingAreaChoice-ExtIEs XNAP-PROTOCOL-IES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bookmarkStart w:id="602" w:name="_Hlk515246357"/>
      <w:r w:rsidRPr="0092227E">
        <w:rPr>
          <w:noProof w:val="0"/>
          <w:snapToGrid w:val="0"/>
        </w:rPr>
        <w:t>RANPagingAttemptInfo</w:t>
      </w:r>
      <w:bookmarkEnd w:id="602"/>
      <w:r w:rsidRPr="0092227E">
        <w:rPr>
          <w:noProof w:val="0"/>
          <w:snapToGrid w:val="0"/>
        </w:rPr>
        <w:t xml:space="preserve"> ::= SEQUENCE {</w:t>
      </w:r>
    </w:p>
    <w:p w:rsidR="00502FF9" w:rsidRPr="0092227E" w:rsidRDefault="00502FF9" w:rsidP="00502FF9">
      <w:pPr>
        <w:pStyle w:val="PL"/>
        <w:rPr>
          <w:noProof w:val="0"/>
          <w:snapToGrid w:val="0"/>
        </w:rPr>
      </w:pPr>
      <w:r w:rsidRPr="0092227E">
        <w:rPr>
          <w:noProof w:val="0"/>
          <w:snapToGrid w:val="0"/>
        </w:rPr>
        <w:tab/>
        <w:t>pagingAttemptCount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(1..16, ...),</w:t>
      </w:r>
    </w:p>
    <w:p w:rsidR="00502FF9" w:rsidRPr="0092227E" w:rsidRDefault="00502FF9" w:rsidP="00502FF9">
      <w:pPr>
        <w:pStyle w:val="PL"/>
        <w:rPr>
          <w:noProof w:val="0"/>
          <w:snapToGrid w:val="0"/>
        </w:rPr>
      </w:pPr>
      <w:r w:rsidRPr="0092227E">
        <w:rPr>
          <w:noProof w:val="0"/>
          <w:snapToGrid w:val="0"/>
        </w:rPr>
        <w:tab/>
        <w:t>intendedNumberOfPagingAttempts</w:t>
      </w:r>
      <w:r w:rsidRPr="0092227E">
        <w:rPr>
          <w:noProof w:val="0"/>
          <w:snapToGrid w:val="0"/>
        </w:rPr>
        <w:tab/>
      </w:r>
      <w:r w:rsidRPr="0092227E">
        <w:rPr>
          <w:noProof w:val="0"/>
          <w:snapToGrid w:val="0"/>
        </w:rPr>
        <w:tab/>
        <w:t>INTEGER (1..16, ...),</w:t>
      </w:r>
    </w:p>
    <w:p w:rsidR="00502FF9" w:rsidRPr="0092227E" w:rsidRDefault="00502FF9" w:rsidP="00502FF9">
      <w:pPr>
        <w:pStyle w:val="PL"/>
        <w:rPr>
          <w:noProof w:val="0"/>
          <w:snapToGrid w:val="0"/>
        </w:rPr>
      </w:pPr>
      <w:r w:rsidRPr="0092227E">
        <w:rPr>
          <w:noProof w:val="0"/>
          <w:snapToGrid w:val="0"/>
        </w:rPr>
        <w:tab/>
        <w:t>nextPagingAreaScope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ENUMERATED {same, changed, ...}</w:t>
      </w:r>
      <w:r w:rsidRPr="0092227E">
        <w:rPr>
          <w:noProof w:val="0"/>
          <w:snapToGrid w:val="0"/>
        </w:rPr>
        <w:tab/>
        <w:t>OPTIONAL,</w:t>
      </w:r>
    </w:p>
    <w:p w:rsidR="00502FF9" w:rsidRPr="004F27E9" w:rsidRDefault="00502FF9" w:rsidP="00502FF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RANPagingAttemptInfo</w:t>
      </w:r>
      <w:r w:rsidRPr="004F27E9">
        <w:rPr>
          <w:noProof w:val="0"/>
          <w:snapToGrid w:val="0"/>
          <w:lang w:eastAsia="zh-CN"/>
        </w:rPr>
        <w:t>-ExtIEs} } OPTIONAL,</w:t>
      </w:r>
    </w:p>
    <w:p w:rsidR="00502FF9" w:rsidRPr="0092227E" w:rsidRDefault="00502FF9" w:rsidP="00502FF9">
      <w:pPr>
        <w:pStyle w:val="PL"/>
        <w:rPr>
          <w:noProof w:val="0"/>
          <w:snapToGrid w:val="0"/>
        </w:rPr>
      </w:pPr>
      <w:r w:rsidRPr="004F27E9">
        <w:rPr>
          <w:noProof w:val="0"/>
          <w:snapToGrid w:val="0"/>
        </w:rPr>
        <w:tab/>
      </w:r>
      <w:r w:rsidRPr="0092227E">
        <w:rPr>
          <w:noProof w:val="0"/>
          <w:snapToGrid w:val="0"/>
        </w:rPr>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lang w:eastAsia="zh-CN"/>
        </w:rPr>
      </w:pPr>
      <w:r w:rsidRPr="0092227E">
        <w:rPr>
          <w:noProof w:val="0"/>
          <w:snapToGrid w:val="0"/>
        </w:rPr>
        <w:t>RANPagingAttemptInfo</w:t>
      </w:r>
      <w:r w:rsidRPr="0092227E">
        <w:rPr>
          <w:noProof w:val="0"/>
          <w:snapToGrid w:val="0"/>
          <w:lang w:eastAsia="zh-CN"/>
        </w:rPr>
        <w:t>-ExtIEs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Default="00502FF9" w:rsidP="00502FF9">
      <w:pPr>
        <w:pStyle w:val="PL"/>
      </w:pPr>
      <w:r>
        <w:t>RANPagingFailure</w:t>
      </w:r>
      <w:r>
        <w:tab/>
      </w:r>
      <w:r>
        <w:tab/>
        <w:t xml:space="preserve">::= </w:t>
      </w:r>
      <w:r>
        <w:tab/>
        <w:t>ENUMERATED {</w:t>
      </w:r>
    </w:p>
    <w:p w:rsidR="00502FF9" w:rsidRDefault="00502FF9" w:rsidP="00502FF9">
      <w:pPr>
        <w:pStyle w:val="PL"/>
      </w:pPr>
      <w:r>
        <w:tab/>
        <w:t>true,</w:t>
      </w:r>
    </w:p>
    <w:p w:rsidR="00502FF9" w:rsidRDefault="00502FF9" w:rsidP="00502FF9">
      <w:pPr>
        <w:pStyle w:val="PL"/>
      </w:pPr>
      <w:r>
        <w:tab/>
        <w:t>...</w:t>
      </w:r>
    </w:p>
    <w:p w:rsidR="00502FF9" w:rsidRDefault="00502FF9" w:rsidP="00502FF9">
      <w:pPr>
        <w:pStyle w:val="PL"/>
      </w:pPr>
      <w:r>
        <w:t>}</w:t>
      </w:r>
    </w:p>
    <w:p w:rsidR="00502FF9" w:rsidRPr="0092227E" w:rsidRDefault="00502FF9" w:rsidP="00502FF9">
      <w:pPr>
        <w:pStyle w:val="PL"/>
        <w:rPr>
          <w:noProof w:val="0"/>
          <w:snapToGrid w:val="0"/>
        </w:rPr>
      </w:pPr>
    </w:p>
    <w:p w:rsidR="00502FF9" w:rsidRPr="0092227E" w:rsidRDefault="00502FF9" w:rsidP="00502FF9">
      <w:pPr>
        <w:pStyle w:val="PL"/>
      </w:pPr>
      <w:r w:rsidRPr="0092227E">
        <w:rPr>
          <w:noProof w:val="0"/>
          <w:snapToGrid w:val="0"/>
        </w:rPr>
        <w:t>Reference</w:t>
      </w:r>
      <w:r w:rsidRPr="0092227E">
        <w:rPr>
          <w:noProof w:val="0"/>
        </w:rPr>
        <w:t xml:space="preserve">ID ::= INTEGER (1..64, ...) -- </w:t>
      </w:r>
      <w:r w:rsidRPr="0092227E">
        <w:rPr>
          <w:lang w:eastAsia="ja-JP"/>
        </w:rPr>
        <w:t>This IE may need to be refined.</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ReflectiveQoSAttribute ::= ENUMERATED {subject-to-reflective-QoS, ...}</w:t>
      </w:r>
    </w:p>
    <w:p w:rsidR="00502FF9" w:rsidRPr="0092227E" w:rsidRDefault="00502FF9" w:rsidP="00502FF9">
      <w:pPr>
        <w:pStyle w:val="PL"/>
      </w:pP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rPr>
          <w:noProof w:val="0"/>
          <w:snapToGrid w:val="0"/>
        </w:rPr>
        <w:t>ReportArea ::= ENUMERATED {</w:t>
      </w:r>
    </w:p>
    <w:p w:rsidR="00502FF9" w:rsidRPr="0092227E" w:rsidRDefault="00502FF9" w:rsidP="00502FF9">
      <w:pPr>
        <w:pStyle w:val="PL"/>
      </w:pPr>
      <w:r w:rsidRPr="0092227E">
        <w:tab/>
        <w:t>cell,</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pPr>
    </w:p>
    <w:p w:rsidR="00502FF9" w:rsidRDefault="00502FF9" w:rsidP="00502FF9">
      <w:pPr>
        <w:pStyle w:val="PL"/>
      </w:pPr>
      <w:r>
        <w:rPr>
          <w:snapToGrid w:val="0"/>
        </w:rPr>
        <w:t>RequestReferenceID ::= INTEGER (1..64, ...)</w:t>
      </w:r>
    </w:p>
    <w:p w:rsidR="00502FF9" w:rsidRDefault="00502FF9" w:rsidP="00502FF9">
      <w:pPr>
        <w:pStyle w:val="PL"/>
      </w:pPr>
    </w:p>
    <w:p w:rsidR="00502FF9" w:rsidRDefault="00502FF9" w:rsidP="00502FF9">
      <w:pPr>
        <w:pStyle w:val="PL"/>
      </w:pPr>
    </w:p>
    <w:p w:rsidR="00502FF9" w:rsidRPr="0092227E" w:rsidRDefault="00502FF9" w:rsidP="00502FF9">
      <w:pPr>
        <w:pStyle w:val="PL"/>
      </w:pPr>
      <w:r w:rsidRPr="0092227E">
        <w:t>ReservedSubframePattern ::= SEQUENCE {</w:t>
      </w:r>
    </w:p>
    <w:p w:rsidR="00502FF9" w:rsidRPr="0092227E" w:rsidRDefault="00502FF9" w:rsidP="00502FF9">
      <w:pPr>
        <w:pStyle w:val="PL"/>
      </w:pPr>
      <w:r w:rsidRPr="0092227E">
        <w:tab/>
        <w:t>subframeType</w:t>
      </w:r>
      <w:r w:rsidRPr="0092227E">
        <w:tab/>
      </w:r>
      <w:r w:rsidRPr="0092227E">
        <w:tab/>
      </w:r>
      <w:r w:rsidRPr="0092227E">
        <w:tab/>
      </w:r>
      <w:r w:rsidRPr="0092227E">
        <w:tab/>
      </w:r>
      <w:r w:rsidRPr="0092227E">
        <w:tab/>
        <w:t>ENUMERATED {mbsfn, non-mbsfn, ...},</w:t>
      </w:r>
    </w:p>
    <w:p w:rsidR="00502FF9" w:rsidRPr="0092227E" w:rsidRDefault="00502FF9" w:rsidP="00502FF9">
      <w:pPr>
        <w:pStyle w:val="PL"/>
      </w:pPr>
      <w:r w:rsidRPr="0092227E">
        <w:tab/>
        <w:t>reservedSubframePattern</w:t>
      </w:r>
      <w:r w:rsidRPr="0092227E">
        <w:tab/>
      </w:r>
      <w:r w:rsidRPr="0092227E">
        <w:tab/>
      </w:r>
      <w:r>
        <w:tab/>
      </w:r>
      <w:r w:rsidRPr="0092227E">
        <w:t>BIT STRING (SIZE(10..160)),</w:t>
      </w:r>
    </w:p>
    <w:p w:rsidR="00502FF9" w:rsidRPr="0092227E" w:rsidRDefault="00502FF9" w:rsidP="00502FF9">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rsidR="00502FF9" w:rsidRPr="0092227E" w:rsidRDefault="00502FF9" w:rsidP="00502FF9">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ReservedSubframePattern</w:t>
      </w:r>
      <w:r w:rsidRPr="0092227E">
        <w:rPr>
          <w:snapToGrid w:val="0"/>
        </w:rPr>
        <w:t>-ExtIEs} } 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ReservedSubframePattern</w:t>
      </w:r>
      <w:r w:rsidRPr="0092227E">
        <w:rPr>
          <w:snapToGrid w:val="0"/>
        </w:rPr>
        <w:t>-ExtIEs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ResetRequestTypeInfo ::= CHOICE {</w:t>
      </w:r>
    </w:p>
    <w:p w:rsidR="00502FF9" w:rsidRPr="0092227E" w:rsidRDefault="00502FF9" w:rsidP="00502FF9">
      <w:pPr>
        <w:pStyle w:val="PL"/>
        <w:rPr>
          <w:snapToGrid w:val="0"/>
        </w:rPr>
      </w:pPr>
      <w:r w:rsidRPr="0092227E">
        <w:rPr>
          <w:snapToGrid w:val="0"/>
        </w:rPr>
        <w:tab/>
        <w:t>fullReset</w:t>
      </w:r>
      <w:r w:rsidRPr="0092227E">
        <w:rPr>
          <w:snapToGrid w:val="0"/>
        </w:rPr>
        <w:tab/>
      </w:r>
      <w:r w:rsidRPr="0092227E">
        <w:rPr>
          <w:snapToGrid w:val="0"/>
        </w:rPr>
        <w:tab/>
      </w:r>
      <w:r w:rsidRPr="0092227E">
        <w:rPr>
          <w:snapToGrid w:val="0"/>
        </w:rPr>
        <w:tab/>
        <w:t>ResetRequestTypeInfo-Full,</w:t>
      </w:r>
    </w:p>
    <w:p w:rsidR="00502FF9" w:rsidRPr="0092227E" w:rsidRDefault="00502FF9" w:rsidP="00502FF9">
      <w:pPr>
        <w:pStyle w:val="PL"/>
        <w:rPr>
          <w:snapToGrid w:val="0"/>
        </w:rPr>
      </w:pPr>
      <w:r w:rsidRPr="0092227E">
        <w:rPr>
          <w:snapToGrid w:val="0"/>
        </w:rPr>
        <w:tab/>
        <w:t>partialReset</w:t>
      </w:r>
      <w:r w:rsidRPr="0092227E">
        <w:rPr>
          <w:snapToGrid w:val="0"/>
        </w:rPr>
        <w:tab/>
      </w:r>
      <w:r w:rsidRPr="0092227E">
        <w:rPr>
          <w:snapToGrid w:val="0"/>
        </w:rPr>
        <w:tab/>
        <w:t>ResetRequestTypeInfo-Partial,</w:t>
      </w:r>
    </w:p>
    <w:p w:rsidR="00502FF9" w:rsidRPr="0092227E" w:rsidRDefault="00502FF9" w:rsidP="00502FF9">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w:t>
      </w:r>
      <w:r w:rsidRPr="0092227E">
        <w:t>ResetRequestTypeInfo</w:t>
      </w:r>
      <w:r w:rsidRPr="0092227E">
        <w:rPr>
          <w:snapToGrid w:val="0"/>
        </w:rPr>
        <w:t>-ExtIEs}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t>ResetRequestTypeInfo</w:t>
      </w:r>
      <w:r w:rsidRPr="0092227E">
        <w:rPr>
          <w:snapToGrid w:val="0"/>
        </w:rPr>
        <w:t>-ExtIEs XNAP-PROTOCOL-IES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ResetRequestTypeInfo-Full ::= SEQUENCE {</w:t>
      </w:r>
    </w:p>
    <w:p w:rsidR="00502FF9" w:rsidRPr="0092227E" w:rsidRDefault="00502FF9" w:rsidP="00502FF9">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{ResetRequestTypeInfo-Full-ExtIEs} } 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ResetRequestTypeInfo-Full-ExtIEs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ResetRequestTypeInfo-Partial ::= SEQUENCE {</w:t>
      </w:r>
    </w:p>
    <w:p w:rsidR="00502FF9" w:rsidRPr="0092227E" w:rsidRDefault="00502FF9" w:rsidP="00502FF9">
      <w:pPr>
        <w:pStyle w:val="PL"/>
        <w:rPr>
          <w:snapToGrid w:val="0"/>
        </w:rPr>
      </w:pPr>
      <w:r w:rsidRPr="0092227E">
        <w:rPr>
          <w:snapToGrid w:val="0"/>
        </w:rPr>
        <w:tab/>
        <w:t>ue-contexts-ToBeReleasedList</w:t>
      </w:r>
      <w:r w:rsidRPr="0092227E">
        <w:rPr>
          <w:snapToGrid w:val="0"/>
        </w:rPr>
        <w:tab/>
        <w:t>ResetRequestPartialReleaseList,</w:t>
      </w:r>
    </w:p>
    <w:p w:rsidR="00502FF9" w:rsidRPr="004F27E9" w:rsidRDefault="00502FF9" w:rsidP="00502FF9">
      <w:pPr>
        <w:pStyle w:val="PL"/>
        <w:rPr>
          <w:snapToGrid w:val="0"/>
        </w:rPr>
      </w:pPr>
      <w:r w:rsidRPr="0092227E">
        <w:rPr>
          <w:snapToGrid w:val="0"/>
        </w:rPr>
        <w:tab/>
      </w:r>
      <w:r w:rsidRPr="004F27E9">
        <w:rPr>
          <w:snapToGrid w:val="0"/>
        </w:rPr>
        <w:t>iE-Extension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{ResetRequestTypeInfo-Partial-ExtIEs} } OPTIONAL,</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ResetRequestTypeInfo-Partial-ExtIEs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rFonts w:eastAsia="DengXian" w:cs="Courier New"/>
          <w:snapToGrid w:val="0"/>
          <w:lang w:eastAsia="zh-CN"/>
        </w:rPr>
      </w:pPr>
      <w:r w:rsidRPr="0092227E">
        <w:rPr>
          <w:snapToGrid w:val="0"/>
        </w:rPr>
        <w:t xml:space="preserve">ResetRequestPartialReleaseList ::= SEQUENCE (SIZE(1..maxnoofUEContexts)) </w:t>
      </w:r>
      <w:r w:rsidRPr="0092227E">
        <w:rPr>
          <w:rFonts w:eastAsia="DengXian" w:cs="Courier New"/>
          <w:snapToGrid w:val="0"/>
          <w:lang w:eastAsia="zh-CN"/>
        </w:rPr>
        <w:t xml:space="preserve">OF </w:t>
      </w:r>
      <w:r w:rsidRPr="0092227E">
        <w:rPr>
          <w:snapToGrid w:val="0"/>
        </w:rPr>
        <w:t>ResetRequestPartialReleaseItem</w:t>
      </w:r>
    </w:p>
    <w:p w:rsidR="00502FF9" w:rsidRPr="0092227E" w:rsidRDefault="00502FF9" w:rsidP="00502FF9">
      <w:pPr>
        <w:pStyle w:val="PL"/>
        <w:rPr>
          <w:rFonts w:eastAsia="DengXian" w:cs="Courier New"/>
          <w:snapToGrid w:val="0"/>
          <w:lang w:eastAsia="zh-CN"/>
        </w:rPr>
      </w:pPr>
    </w:p>
    <w:p w:rsidR="00502FF9" w:rsidRPr="0092227E" w:rsidRDefault="00502FF9" w:rsidP="00502FF9">
      <w:pPr>
        <w:pStyle w:val="PL"/>
        <w:rPr>
          <w:snapToGrid w:val="0"/>
        </w:rPr>
      </w:pPr>
      <w:r w:rsidRPr="0092227E">
        <w:rPr>
          <w:snapToGrid w:val="0"/>
        </w:rPr>
        <w:t>ResetRequestPartialReleaseItem ::= SEQUENCE {</w:t>
      </w:r>
    </w:p>
    <w:p w:rsidR="00502FF9" w:rsidRPr="0092227E" w:rsidRDefault="00502FF9" w:rsidP="00502FF9">
      <w:pPr>
        <w:pStyle w:val="PL"/>
        <w:rPr>
          <w:rFonts w:eastAsia="DengXian" w:cs="Courier New"/>
          <w:snapToGrid w:val="0"/>
          <w:lang w:eastAsia="zh-CN"/>
        </w:rPr>
      </w:pPr>
      <w:r w:rsidRPr="0092227E">
        <w:rPr>
          <w:rFonts w:eastAsia="DengXian" w:cs="Courier New"/>
          <w:snapToGrid w:val="0"/>
          <w:lang w:eastAsia="zh-CN"/>
        </w:rPr>
        <w:tab/>
        <w:t>ng-ran-node1UEXnAPID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r>
      <w:r w:rsidRPr="003D3C09">
        <w:rPr>
          <w:rStyle w:val="PLChar"/>
          <w:rFonts w:eastAsia="Batang"/>
        </w:rPr>
        <w:tab/>
        <w:t>OPTIONAL</w:t>
      </w:r>
      <w:r w:rsidRPr="0092227E">
        <w:rPr>
          <w:rStyle w:val="PLChar"/>
          <w:rFonts w:eastAsia="Batang"/>
        </w:rPr>
        <w:t>,</w:t>
      </w:r>
    </w:p>
    <w:p w:rsidR="00502FF9" w:rsidRPr="0092227E" w:rsidRDefault="00502FF9" w:rsidP="00502FF9">
      <w:pPr>
        <w:pStyle w:val="PL"/>
        <w:rPr>
          <w:rFonts w:eastAsia="DengXian" w:cs="Courier New"/>
          <w:snapToGrid w:val="0"/>
          <w:lang w:eastAsia="zh-CN"/>
        </w:rPr>
      </w:pPr>
      <w:r w:rsidRPr="0092227E">
        <w:rPr>
          <w:rFonts w:eastAsia="DengXian" w:cs="Courier New"/>
          <w:snapToGrid w:val="0"/>
          <w:lang w:eastAsia="zh-CN"/>
        </w:rPr>
        <w:tab/>
        <w:t>ng-ran-node2UEXnAPID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r>
      <w:r w:rsidRPr="003D3C09">
        <w:rPr>
          <w:rStyle w:val="PLChar"/>
          <w:rFonts w:eastAsia="Batang"/>
        </w:rPr>
        <w:tab/>
        <w:t>OPTIONAL</w:t>
      </w:r>
      <w:r w:rsidRPr="0092227E">
        <w:rPr>
          <w:rStyle w:val="PLChar"/>
          <w:rFonts w:eastAsia="Batang"/>
        </w:rPr>
        <w:t>,</w:t>
      </w:r>
    </w:p>
    <w:p w:rsidR="00502FF9" w:rsidRPr="0092227E" w:rsidRDefault="00502FF9" w:rsidP="00502FF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rPr>
          <w:snapToGrid w:val="0"/>
        </w:rPr>
        <w:t>ResetRequestPartialReleaseItem</w:t>
      </w:r>
      <w:r w:rsidRPr="0092227E">
        <w:rPr>
          <w:noProof w:val="0"/>
          <w:snapToGrid w:val="0"/>
          <w:lang w:eastAsia="zh-CN"/>
        </w:rPr>
        <w:t>-ExtIEs} } OPTIONAL,</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snapToGrid w:val="0"/>
        </w:rPr>
        <w:t>ResetRequestPartialReleaseItem</w:t>
      </w:r>
      <w:r w:rsidRPr="0092227E">
        <w:rPr>
          <w:noProof w:val="0"/>
          <w:snapToGrid w:val="0"/>
          <w:lang w:eastAsia="zh-CN"/>
        </w:rPr>
        <w:t>-ExtIEs XNAP-PROTOCOL-EXTENSION ::= {</w:t>
      </w:r>
    </w:p>
    <w:p w:rsidR="00502FF9" w:rsidRDefault="00502FF9" w:rsidP="00502FF9">
      <w:pPr>
        <w:pStyle w:val="PL"/>
        <w:rPr>
          <w:ins w:id="603" w:author="Nokia" w:date="2019-08-01T13:23:00Z"/>
          <w:snapToGrid w:val="0"/>
        </w:rPr>
      </w:pPr>
      <w:ins w:id="604" w:author="Nokia" w:date="2019-08-01T13:23:00Z">
        <w:r w:rsidRPr="0092227E">
          <w:rPr>
            <w:snapToGrid w:val="0"/>
          </w:rPr>
          <w:tab/>
          <w:t xml:space="preserve">{ ID </w:t>
        </w:r>
      </w:ins>
      <w:ins w:id="605" w:author="Nokia" w:date="2019-08-01T13:40:00Z">
        <w:r w:rsidR="00145995" w:rsidRPr="0092227E">
          <w:rPr>
            <w:snapToGrid w:val="0"/>
          </w:rPr>
          <w:t>id-PDUSessionToBeReleasedList-RelRqd</w:t>
        </w:r>
      </w:ins>
      <w:ins w:id="606" w:author="Nokia" w:date="2019-08-01T13:23:00Z">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r>
        <w:r w:rsidRPr="00923836">
          <w:rPr>
            <w:noProof w:val="0"/>
            <w:snapToGrid w:val="0"/>
          </w:rPr>
          <w:t xml:space="preserve">EXTENSION </w:t>
        </w:r>
      </w:ins>
      <w:ins w:id="607" w:author="Nokia" w:date="2019-08-01T13:37:00Z">
        <w:r w:rsidR="0016014A" w:rsidRPr="0092227E">
          <w:rPr>
            <w:snapToGrid w:val="0"/>
          </w:rPr>
          <w:t>PDUSessionToBeReleasedList-RelRqd</w:t>
        </w:r>
      </w:ins>
      <w:ins w:id="608" w:author="Nokia" w:date="2019-08-01T13:23:00Z">
        <w:r w:rsidRPr="0092227E">
          <w:rPr>
            <w:snapToGrid w:val="0"/>
          </w:rPr>
          <w:tab/>
        </w:r>
        <w:r w:rsidRPr="0092227E">
          <w:rPr>
            <w:snapToGrid w:val="0"/>
          </w:rPr>
          <w:tab/>
          <w:t>PRESENCE optional }</w:t>
        </w:r>
        <w:r>
          <w:rPr>
            <w:snapToGrid w:val="0"/>
          </w:rPr>
          <w:t>,</w:t>
        </w:r>
      </w:ins>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ResetResponseTypeInfo ::= CHOICE {</w:t>
      </w:r>
    </w:p>
    <w:p w:rsidR="00502FF9" w:rsidRPr="0092227E" w:rsidRDefault="00502FF9" w:rsidP="00502FF9">
      <w:pPr>
        <w:pStyle w:val="PL"/>
        <w:rPr>
          <w:snapToGrid w:val="0"/>
        </w:rPr>
      </w:pPr>
      <w:r w:rsidRPr="0092227E">
        <w:rPr>
          <w:snapToGrid w:val="0"/>
        </w:rPr>
        <w:tab/>
        <w:t>fullReset</w:t>
      </w:r>
      <w:r w:rsidRPr="0092227E">
        <w:rPr>
          <w:snapToGrid w:val="0"/>
        </w:rPr>
        <w:tab/>
      </w:r>
      <w:r w:rsidRPr="0092227E">
        <w:rPr>
          <w:snapToGrid w:val="0"/>
        </w:rPr>
        <w:tab/>
      </w:r>
      <w:r w:rsidRPr="0092227E">
        <w:rPr>
          <w:snapToGrid w:val="0"/>
        </w:rPr>
        <w:tab/>
        <w:t>ResetResponseTypeInfo-Full,</w:t>
      </w:r>
    </w:p>
    <w:p w:rsidR="00502FF9" w:rsidRPr="0092227E" w:rsidRDefault="00502FF9" w:rsidP="00502FF9">
      <w:pPr>
        <w:pStyle w:val="PL"/>
        <w:rPr>
          <w:snapToGrid w:val="0"/>
        </w:rPr>
      </w:pPr>
      <w:r w:rsidRPr="0092227E">
        <w:rPr>
          <w:snapToGrid w:val="0"/>
        </w:rPr>
        <w:tab/>
        <w:t>partialReset</w:t>
      </w:r>
      <w:r w:rsidRPr="0092227E">
        <w:rPr>
          <w:snapToGrid w:val="0"/>
        </w:rPr>
        <w:tab/>
      </w:r>
      <w:r w:rsidRPr="0092227E">
        <w:rPr>
          <w:snapToGrid w:val="0"/>
        </w:rPr>
        <w:tab/>
        <w:t>ResetResponseTypeInfo-Partial,</w:t>
      </w:r>
    </w:p>
    <w:p w:rsidR="00502FF9" w:rsidRPr="0092227E" w:rsidRDefault="00502FF9" w:rsidP="00502FF9">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w:t>
      </w:r>
      <w:r w:rsidRPr="0092227E">
        <w:t>ResetResponseTypeInfo</w:t>
      </w:r>
      <w:r w:rsidRPr="0092227E">
        <w:rPr>
          <w:snapToGrid w:val="0"/>
        </w:rPr>
        <w:t>-ExtIEs}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t>ResetResponseTypeInfo</w:t>
      </w:r>
      <w:r w:rsidRPr="0092227E">
        <w:rPr>
          <w:snapToGrid w:val="0"/>
        </w:rPr>
        <w:t>-ExtIEs XNAP-PROTOCOL-IES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ResetResponseTypeInfo-Full ::= SEQUENCE {</w:t>
      </w:r>
    </w:p>
    <w:p w:rsidR="00502FF9" w:rsidRPr="0092227E" w:rsidRDefault="00502FF9" w:rsidP="00502FF9">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{ResetResponseTypeInfo-Full-ExtIEs} } OPTIONAL,</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ResetResponseTypeInfo-Full-ExtIEs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ResetResponseTypeInfo-Partial ::= SEQUENCE {</w:t>
      </w:r>
    </w:p>
    <w:p w:rsidR="00502FF9" w:rsidRPr="0092227E" w:rsidRDefault="00502FF9" w:rsidP="00502FF9">
      <w:pPr>
        <w:pStyle w:val="PL"/>
        <w:rPr>
          <w:snapToGrid w:val="0"/>
        </w:rPr>
      </w:pPr>
      <w:r w:rsidRPr="0092227E">
        <w:rPr>
          <w:snapToGrid w:val="0"/>
        </w:rPr>
        <w:tab/>
        <w:t>ue-contexts-AdmittedToBeReleasedList</w:t>
      </w:r>
      <w:r w:rsidRPr="0092227E">
        <w:rPr>
          <w:snapToGrid w:val="0"/>
        </w:rPr>
        <w:tab/>
        <w:t>ResetResponsePartialReleaseList,</w:t>
      </w:r>
    </w:p>
    <w:p w:rsidR="00502FF9" w:rsidRPr="004F27E9" w:rsidRDefault="00502FF9" w:rsidP="00502FF9">
      <w:pPr>
        <w:pStyle w:val="PL"/>
        <w:rPr>
          <w:snapToGrid w:val="0"/>
        </w:rPr>
      </w:pPr>
      <w:r w:rsidRPr="0092227E">
        <w:rPr>
          <w:snapToGrid w:val="0"/>
        </w:rPr>
        <w:tab/>
      </w:r>
      <w:r w:rsidRPr="004F27E9">
        <w:rPr>
          <w:snapToGrid w:val="0"/>
        </w:rPr>
        <w:t>iE-Extension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{ResetResponseTypeInfo-Partial-ExtIEs} } OPTIONAL,</w:t>
      </w:r>
    </w:p>
    <w:p w:rsidR="00502FF9" w:rsidRPr="0092227E" w:rsidRDefault="00502FF9" w:rsidP="00502FF9">
      <w:pPr>
        <w:pStyle w:val="PL"/>
        <w:rPr>
          <w:snapToGrid w:val="0"/>
        </w:rPr>
      </w:pPr>
      <w:r w:rsidRPr="004F27E9">
        <w:rPr>
          <w:snapToGrid w:val="0"/>
        </w:rPr>
        <w:tab/>
      </w:r>
      <w:r w:rsidRPr="0092227E">
        <w:rPr>
          <w:snapToGrid w:val="0"/>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ResetResponseTypeInfo-Partial-ExtIEs XNAP-PROTOCOL-EXTENSION ::= {</w:t>
      </w:r>
    </w:p>
    <w:p w:rsidR="00502FF9" w:rsidRPr="0092227E" w:rsidRDefault="00502FF9" w:rsidP="00502FF9">
      <w:pPr>
        <w:pStyle w:val="PL"/>
        <w:rPr>
          <w:snapToGrid w:val="0"/>
        </w:rPr>
      </w:pPr>
      <w:r w:rsidRPr="0092227E">
        <w:rPr>
          <w:snapToGrid w:val="0"/>
        </w:rPr>
        <w:tab/>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pPr>
    </w:p>
    <w:p w:rsidR="00502FF9" w:rsidRPr="0092227E" w:rsidRDefault="00502FF9" w:rsidP="00502FF9">
      <w:pPr>
        <w:pStyle w:val="PL"/>
        <w:rPr>
          <w:rFonts w:eastAsia="DengXian" w:cs="Courier New"/>
          <w:snapToGrid w:val="0"/>
          <w:lang w:eastAsia="zh-CN"/>
        </w:rPr>
      </w:pPr>
      <w:r w:rsidRPr="0092227E">
        <w:rPr>
          <w:snapToGrid w:val="0"/>
        </w:rPr>
        <w:t xml:space="preserve">ResetResponsePartialReleaseList ::= SEQUENCE (SIZE(1..maxnoofUEContexts)) </w:t>
      </w:r>
      <w:r w:rsidRPr="0092227E">
        <w:rPr>
          <w:rFonts w:eastAsia="DengXian" w:cs="Courier New"/>
          <w:snapToGrid w:val="0"/>
          <w:lang w:eastAsia="zh-CN"/>
        </w:rPr>
        <w:t xml:space="preserve">OF </w:t>
      </w:r>
      <w:r w:rsidRPr="0092227E">
        <w:rPr>
          <w:snapToGrid w:val="0"/>
        </w:rPr>
        <w:t>ResetResponsePartialReleaseItem</w:t>
      </w:r>
    </w:p>
    <w:p w:rsidR="00502FF9" w:rsidRPr="0092227E" w:rsidRDefault="00502FF9" w:rsidP="00502FF9">
      <w:pPr>
        <w:pStyle w:val="PL"/>
        <w:rPr>
          <w:rFonts w:eastAsia="DengXian" w:cs="Courier New"/>
          <w:snapToGrid w:val="0"/>
          <w:lang w:eastAsia="zh-CN"/>
        </w:rPr>
      </w:pPr>
    </w:p>
    <w:p w:rsidR="00502FF9" w:rsidRPr="0092227E" w:rsidRDefault="00502FF9" w:rsidP="00502FF9">
      <w:pPr>
        <w:pStyle w:val="PL"/>
        <w:rPr>
          <w:snapToGrid w:val="0"/>
        </w:rPr>
      </w:pPr>
      <w:r w:rsidRPr="0092227E">
        <w:rPr>
          <w:snapToGrid w:val="0"/>
        </w:rPr>
        <w:t>ResetResponsePartialReleaseItem ::= SEQUENCE {</w:t>
      </w:r>
    </w:p>
    <w:p w:rsidR="00502FF9" w:rsidRPr="0092227E" w:rsidRDefault="00502FF9" w:rsidP="00502FF9">
      <w:pPr>
        <w:pStyle w:val="PL"/>
        <w:rPr>
          <w:rFonts w:eastAsia="DengXian" w:cs="Courier New"/>
          <w:snapToGrid w:val="0"/>
          <w:lang w:eastAsia="zh-CN"/>
        </w:rPr>
      </w:pPr>
      <w:r w:rsidRPr="0092227E">
        <w:rPr>
          <w:rFonts w:eastAsia="DengXian" w:cs="Courier New"/>
          <w:snapToGrid w:val="0"/>
          <w:lang w:eastAsia="zh-CN"/>
        </w:rPr>
        <w:tab/>
        <w:t>ng-ran-node1UEXnAPID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t>OPTIONAL</w:t>
      </w:r>
      <w:r w:rsidRPr="0092227E">
        <w:rPr>
          <w:rStyle w:val="PLChar"/>
          <w:rFonts w:eastAsia="Batang"/>
        </w:rPr>
        <w:t>,</w:t>
      </w:r>
    </w:p>
    <w:p w:rsidR="00502FF9" w:rsidRPr="0092227E" w:rsidRDefault="00502FF9" w:rsidP="00502FF9">
      <w:pPr>
        <w:pStyle w:val="PL"/>
        <w:rPr>
          <w:rFonts w:eastAsia="DengXian" w:cs="Courier New"/>
          <w:snapToGrid w:val="0"/>
          <w:lang w:eastAsia="zh-CN"/>
        </w:rPr>
      </w:pPr>
      <w:r w:rsidRPr="0092227E">
        <w:rPr>
          <w:rFonts w:eastAsia="DengXian" w:cs="Courier New"/>
          <w:snapToGrid w:val="0"/>
          <w:lang w:eastAsia="zh-CN"/>
        </w:rPr>
        <w:tab/>
        <w:t>ng-ran-node2UEXnAPID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t>OPTIONAL</w:t>
      </w:r>
      <w:r w:rsidRPr="0092227E">
        <w:rPr>
          <w:rStyle w:val="PLChar"/>
          <w:rFonts w:eastAsia="Batang"/>
        </w:rPr>
        <w:t>,</w:t>
      </w:r>
    </w:p>
    <w:p w:rsidR="00502FF9" w:rsidRPr="0092227E" w:rsidRDefault="00502FF9" w:rsidP="00502FF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rPr>
          <w:snapToGrid w:val="0"/>
        </w:rPr>
        <w:t>ResetResponsePartialReleaseItem</w:t>
      </w:r>
      <w:r w:rsidRPr="0092227E">
        <w:rPr>
          <w:noProof w:val="0"/>
          <w:snapToGrid w:val="0"/>
          <w:lang w:eastAsia="zh-CN"/>
        </w:rPr>
        <w:t>-ExtIEs} } OPTIONAL,</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snapToGrid w:val="0"/>
        </w:rPr>
        <w:t>ResetResponsePartialReleaseItem</w:t>
      </w:r>
      <w:r w:rsidRPr="0092227E">
        <w:rPr>
          <w:noProof w:val="0"/>
          <w:snapToGrid w:val="0"/>
          <w:lang w:eastAsia="zh-CN"/>
        </w:rPr>
        <w:t>-ExtIEs XNAP-PROTOCOL-EXTENSION ::= {</w:t>
      </w:r>
    </w:p>
    <w:p w:rsidR="00502FF9" w:rsidRDefault="00502FF9" w:rsidP="00502FF9">
      <w:pPr>
        <w:pStyle w:val="PL"/>
        <w:rPr>
          <w:ins w:id="609" w:author="Nokia" w:date="2019-08-01T13:24:00Z"/>
          <w:snapToGrid w:val="0"/>
        </w:rPr>
      </w:pPr>
      <w:ins w:id="610" w:author="Nokia" w:date="2019-08-01T13:24:00Z">
        <w:r>
          <w:rPr>
            <w:snapToGrid w:val="0"/>
          </w:rPr>
          <w:tab/>
          <w:t xml:space="preserve">{ ID </w:t>
        </w:r>
      </w:ins>
      <w:ins w:id="611" w:author="Nokia" w:date="2019-08-01T13:39:00Z">
        <w:r w:rsidR="003F0EDD">
          <w:rPr>
            <w:snapToGrid w:val="0"/>
          </w:rPr>
          <w:t>id-PDUSessionToBeReleased-RelReqAck</w:t>
        </w:r>
      </w:ins>
      <w:ins w:id="612" w:author="Nokia" w:date="2019-08-01T13:24:00Z">
        <w:r>
          <w:rPr>
            <w:snapToGrid w:val="0"/>
          </w:rPr>
          <w:tab/>
        </w:r>
        <w:r w:rsidRPr="0090263D">
          <w:rPr>
            <w:snapToGrid w:val="0"/>
          </w:rPr>
          <w:t xml:space="preserve">CRITICALITY </w:t>
        </w:r>
        <w:r>
          <w:rPr>
            <w:snapToGrid w:val="0"/>
          </w:rPr>
          <w:t>ignore</w:t>
        </w:r>
        <w:r w:rsidRPr="0090263D">
          <w:rPr>
            <w:snapToGrid w:val="0"/>
          </w:rPr>
          <w:tab/>
        </w:r>
        <w:r w:rsidRPr="00923836">
          <w:rPr>
            <w:noProof w:val="0"/>
            <w:snapToGrid w:val="0"/>
          </w:rPr>
          <w:t xml:space="preserve">EXTENSION </w:t>
        </w:r>
      </w:ins>
      <w:ins w:id="613" w:author="Nokia" w:date="2019-08-01T13:38:00Z">
        <w:r w:rsidR="003F0EDD">
          <w:rPr>
            <w:snapToGrid w:val="0"/>
          </w:rPr>
          <w:t>PDUSessionToBeReleasedList-RelReqAck</w:t>
        </w:r>
      </w:ins>
      <w:ins w:id="614" w:author="Nokia" w:date="2019-08-01T13:24:00Z">
        <w:r>
          <w:rPr>
            <w:snapToGrid w:val="0"/>
          </w:rPr>
          <w:tab/>
        </w:r>
        <w:r>
          <w:rPr>
            <w:snapToGrid w:val="0"/>
          </w:rPr>
          <w:tab/>
        </w:r>
        <w:r w:rsidRPr="0090263D">
          <w:rPr>
            <w:snapToGrid w:val="0"/>
          </w:rPr>
          <w:t xml:space="preserve">PRESENCE </w:t>
        </w:r>
        <w:r>
          <w:rPr>
            <w:snapToGrid w:val="0"/>
          </w:rPr>
          <w:t>optional }</w:t>
        </w:r>
        <w:r w:rsidRPr="0090263D">
          <w:rPr>
            <w:snapToGrid w:val="0"/>
          </w:rPr>
          <w:t>|</w:t>
        </w:r>
      </w:ins>
    </w:p>
    <w:p w:rsidR="00502FF9" w:rsidRPr="0092227E" w:rsidRDefault="00502FF9" w:rsidP="00502FF9">
      <w:pPr>
        <w:pStyle w:val="PL"/>
        <w:rPr>
          <w:ins w:id="615" w:author="Nokia" w:date="2019-08-01T13:24:00Z"/>
          <w:snapToGrid w:val="0"/>
        </w:rPr>
      </w:pPr>
      <w:ins w:id="616" w:author="Nokia" w:date="2019-08-01T13:24:00Z">
        <w:r w:rsidRPr="0092227E">
          <w:rPr>
            <w:snapToGrid w:val="0"/>
          </w:rPr>
          <w:tab/>
          <w:t xml:space="preserve">{ ID </w:t>
        </w:r>
      </w:ins>
      <w:ins w:id="617" w:author="Nokia" w:date="2019-08-01T13:39:00Z">
        <w:r w:rsidR="003F0EDD" w:rsidRPr="0092227E">
          <w:rPr>
            <w:snapToGrid w:val="0"/>
          </w:rPr>
          <w:t>id-PDUSessionReleasedList-RelConf</w:t>
        </w:r>
      </w:ins>
      <w:ins w:id="618" w:author="Nokia" w:date="2019-08-01T13:24:00Z">
        <w:r w:rsidRPr="0092227E">
          <w:rPr>
            <w:snapToGrid w:val="0"/>
          </w:rPr>
          <w:tab/>
        </w:r>
      </w:ins>
      <w:ins w:id="619" w:author="Nokia" w:date="2019-08-01T13:39:00Z">
        <w:r w:rsidR="003F0EDD">
          <w:rPr>
            <w:snapToGrid w:val="0"/>
          </w:rPr>
          <w:tab/>
        </w:r>
      </w:ins>
      <w:ins w:id="620" w:author="Nokia" w:date="2019-08-01T13:24:00Z">
        <w:r w:rsidRPr="0092227E">
          <w:rPr>
            <w:snapToGrid w:val="0"/>
          </w:rPr>
          <w:t>CRITICALITY ignore</w:t>
        </w:r>
        <w:r w:rsidRPr="0092227E">
          <w:rPr>
            <w:snapToGrid w:val="0"/>
          </w:rPr>
          <w:tab/>
        </w:r>
        <w:r w:rsidRPr="00923836">
          <w:rPr>
            <w:snapToGrid w:val="0"/>
          </w:rPr>
          <w:t xml:space="preserve">EXTENSION </w:t>
        </w:r>
      </w:ins>
      <w:ins w:id="621" w:author="Nokia" w:date="2019-08-01T13:38:00Z">
        <w:r w:rsidR="003F0EDD" w:rsidRPr="0092227E">
          <w:rPr>
            <w:snapToGrid w:val="0"/>
          </w:rPr>
          <w:t>PDUSessionReleasedList-RelConf</w:t>
        </w:r>
      </w:ins>
      <w:ins w:id="622" w:author="Nokia" w:date="2019-08-01T13:24:00Z">
        <w:r>
          <w:rPr>
            <w:snapToGrid w:val="0"/>
          </w:rPr>
          <w:tab/>
        </w:r>
        <w:r>
          <w:rPr>
            <w:snapToGrid w:val="0"/>
          </w:rPr>
          <w:tab/>
        </w:r>
      </w:ins>
      <w:ins w:id="623" w:author="Nokia" w:date="2019-08-01T13:39:00Z">
        <w:r w:rsidR="003F0EDD">
          <w:rPr>
            <w:snapToGrid w:val="0"/>
          </w:rPr>
          <w:tab/>
        </w:r>
      </w:ins>
      <w:ins w:id="624" w:author="Nokia" w:date="2019-08-01T13:24:00Z">
        <w:r w:rsidRPr="0092227E">
          <w:rPr>
            <w:snapToGrid w:val="0"/>
          </w:rPr>
          <w:tab/>
          <w:t>PRESENCE optional }</w:t>
        </w:r>
        <w:r>
          <w:rPr>
            <w:snapToGrid w:val="0"/>
          </w:rPr>
          <w:t>,</w:t>
        </w:r>
      </w:ins>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rPr>
          <w:ins w:id="625" w:author="Nokia" w:date="2019-08-01T13:24:00Z"/>
        </w:rPr>
      </w:pPr>
      <w:ins w:id="626" w:author="Nokia" w:date="2019-08-01T13:24:00Z">
        <w:r>
          <w:rPr>
            <w:snapToGrid w:val="0"/>
          </w:rPr>
          <w:t>ResetXnUAddressIndication</w:t>
        </w:r>
        <w:r w:rsidRPr="0092227E">
          <w:t xml:space="preserve"> ::= CHOICE {</w:t>
        </w:r>
      </w:ins>
    </w:p>
    <w:p w:rsidR="00502FF9" w:rsidRPr="0092227E" w:rsidRDefault="00502FF9" w:rsidP="00502FF9">
      <w:pPr>
        <w:pStyle w:val="PL"/>
        <w:rPr>
          <w:ins w:id="627" w:author="Nokia" w:date="2019-08-01T13:24:00Z"/>
          <w:snapToGrid w:val="0"/>
        </w:rPr>
      </w:pPr>
      <w:ins w:id="628" w:author="Nokia" w:date="2019-08-01T13:24:00Z">
        <w:r w:rsidRPr="0092227E">
          <w:rPr>
            <w:snapToGrid w:val="0"/>
          </w:rPr>
          <w:tab/>
          <w:t>fullReset</w:t>
        </w:r>
        <w:r w:rsidRPr="0092227E">
          <w:rPr>
            <w:snapToGrid w:val="0"/>
          </w:rPr>
          <w:tab/>
        </w:r>
        <w:r w:rsidRPr="0092227E">
          <w:rPr>
            <w:snapToGrid w:val="0"/>
          </w:rPr>
          <w:tab/>
        </w:r>
        <w:r w:rsidRPr="0092227E">
          <w:rPr>
            <w:snapToGrid w:val="0"/>
          </w:rPr>
          <w:tab/>
        </w:r>
        <w:r>
          <w:rPr>
            <w:snapToGrid w:val="0"/>
          </w:rPr>
          <w:t>ResetXnUAddressIndication</w:t>
        </w:r>
        <w:r w:rsidRPr="0092227E">
          <w:rPr>
            <w:snapToGrid w:val="0"/>
          </w:rPr>
          <w:t>-Full,</w:t>
        </w:r>
      </w:ins>
    </w:p>
    <w:p w:rsidR="00502FF9" w:rsidRPr="0092227E" w:rsidRDefault="00502FF9" w:rsidP="00502FF9">
      <w:pPr>
        <w:pStyle w:val="PL"/>
        <w:rPr>
          <w:ins w:id="629" w:author="Nokia" w:date="2019-08-01T13:24:00Z"/>
          <w:snapToGrid w:val="0"/>
        </w:rPr>
      </w:pPr>
      <w:ins w:id="630" w:author="Nokia" w:date="2019-08-01T13:24:00Z">
        <w:r w:rsidRPr="0092227E">
          <w:rPr>
            <w:snapToGrid w:val="0"/>
          </w:rPr>
          <w:tab/>
          <w:t>partialReset</w:t>
        </w:r>
        <w:r w:rsidRPr="0092227E">
          <w:rPr>
            <w:snapToGrid w:val="0"/>
          </w:rPr>
          <w:tab/>
        </w:r>
        <w:r w:rsidRPr="0092227E">
          <w:rPr>
            <w:snapToGrid w:val="0"/>
          </w:rPr>
          <w:tab/>
        </w:r>
        <w:r>
          <w:rPr>
            <w:snapToGrid w:val="0"/>
          </w:rPr>
          <w:t>ResetXnUAddressIndication</w:t>
        </w:r>
        <w:r w:rsidRPr="0092227E">
          <w:rPr>
            <w:snapToGrid w:val="0"/>
          </w:rPr>
          <w:t>-Partial,</w:t>
        </w:r>
      </w:ins>
    </w:p>
    <w:p w:rsidR="00502FF9" w:rsidRPr="0092227E" w:rsidRDefault="00502FF9" w:rsidP="00502FF9">
      <w:pPr>
        <w:pStyle w:val="PL"/>
        <w:rPr>
          <w:ins w:id="631" w:author="Nokia" w:date="2019-08-01T13:24:00Z"/>
          <w:snapToGrid w:val="0"/>
        </w:rPr>
      </w:pPr>
      <w:ins w:id="632" w:author="Nokia" w:date="2019-08-01T13:24:00Z">
        <w:r w:rsidRPr="0092227E">
          <w:rPr>
            <w:snapToGrid w:val="0"/>
          </w:rPr>
          <w:tab/>
          <w:t>choice-extension</w:t>
        </w:r>
        <w:r w:rsidRPr="0092227E">
          <w:rPr>
            <w:snapToGrid w:val="0"/>
          </w:rPr>
          <w:tab/>
        </w:r>
        <w:r w:rsidRPr="0092227E">
          <w:t>ProtocolIE-Single-Container</w:t>
        </w:r>
        <w:r w:rsidRPr="0092227E">
          <w:rPr>
            <w:snapToGrid w:val="0"/>
          </w:rPr>
          <w:t xml:space="preserve"> { {</w:t>
        </w:r>
        <w:r>
          <w:rPr>
            <w:snapToGrid w:val="0"/>
          </w:rPr>
          <w:t>ResetXnUAddressIndication</w:t>
        </w:r>
        <w:r w:rsidRPr="0092227E">
          <w:rPr>
            <w:snapToGrid w:val="0"/>
          </w:rPr>
          <w:t>-ExtIEs} }</w:t>
        </w:r>
      </w:ins>
    </w:p>
    <w:p w:rsidR="00502FF9" w:rsidRPr="0092227E" w:rsidRDefault="00502FF9" w:rsidP="00502FF9">
      <w:pPr>
        <w:pStyle w:val="PL"/>
        <w:rPr>
          <w:ins w:id="633" w:author="Nokia" w:date="2019-08-01T13:24:00Z"/>
          <w:snapToGrid w:val="0"/>
        </w:rPr>
      </w:pPr>
      <w:ins w:id="634" w:author="Nokia" w:date="2019-08-01T13:24:00Z">
        <w:r w:rsidRPr="0092227E">
          <w:rPr>
            <w:snapToGrid w:val="0"/>
          </w:rPr>
          <w:t>}</w:t>
        </w:r>
      </w:ins>
    </w:p>
    <w:p w:rsidR="00502FF9" w:rsidRPr="0092227E" w:rsidRDefault="00502FF9" w:rsidP="00502FF9">
      <w:pPr>
        <w:pStyle w:val="PL"/>
        <w:rPr>
          <w:ins w:id="635" w:author="Nokia" w:date="2019-08-01T13:24:00Z"/>
        </w:rPr>
      </w:pPr>
    </w:p>
    <w:p w:rsidR="00502FF9" w:rsidRPr="0092227E" w:rsidRDefault="00502FF9" w:rsidP="00502FF9">
      <w:pPr>
        <w:pStyle w:val="PL"/>
        <w:rPr>
          <w:ins w:id="636" w:author="Nokia" w:date="2019-08-01T13:24:00Z"/>
          <w:snapToGrid w:val="0"/>
        </w:rPr>
      </w:pPr>
      <w:ins w:id="637" w:author="Nokia" w:date="2019-08-01T13:24:00Z">
        <w:r>
          <w:rPr>
            <w:snapToGrid w:val="0"/>
          </w:rPr>
          <w:t>ResetXnUAddressIndication</w:t>
        </w:r>
        <w:r w:rsidRPr="0092227E">
          <w:rPr>
            <w:snapToGrid w:val="0"/>
          </w:rPr>
          <w:t>-ExtIEs XNAP-PROTOCOL-IES ::= {</w:t>
        </w:r>
      </w:ins>
    </w:p>
    <w:p w:rsidR="00502FF9" w:rsidRPr="0092227E" w:rsidRDefault="00502FF9" w:rsidP="00502FF9">
      <w:pPr>
        <w:pStyle w:val="PL"/>
        <w:rPr>
          <w:ins w:id="638" w:author="Nokia" w:date="2019-08-01T13:24:00Z"/>
          <w:snapToGrid w:val="0"/>
        </w:rPr>
      </w:pPr>
      <w:ins w:id="639" w:author="Nokia" w:date="2019-08-01T13:24:00Z">
        <w:r w:rsidRPr="0092227E">
          <w:rPr>
            <w:snapToGrid w:val="0"/>
          </w:rPr>
          <w:tab/>
          <w:t>...</w:t>
        </w:r>
      </w:ins>
    </w:p>
    <w:p w:rsidR="00502FF9" w:rsidRPr="0092227E" w:rsidRDefault="00502FF9" w:rsidP="00502FF9">
      <w:pPr>
        <w:pStyle w:val="PL"/>
        <w:rPr>
          <w:ins w:id="640" w:author="Nokia" w:date="2019-08-01T13:24:00Z"/>
          <w:snapToGrid w:val="0"/>
        </w:rPr>
      </w:pPr>
      <w:ins w:id="641" w:author="Nokia" w:date="2019-08-01T13:24:00Z">
        <w:r w:rsidRPr="0092227E">
          <w:rPr>
            <w:snapToGrid w:val="0"/>
          </w:rPr>
          <w:t>}</w:t>
        </w:r>
      </w:ins>
    </w:p>
    <w:p w:rsidR="00502FF9" w:rsidRPr="0092227E" w:rsidRDefault="00502FF9" w:rsidP="00502FF9">
      <w:pPr>
        <w:pStyle w:val="PL"/>
        <w:rPr>
          <w:ins w:id="642" w:author="Nokia" w:date="2019-08-01T13:24:00Z"/>
        </w:rPr>
      </w:pPr>
    </w:p>
    <w:p w:rsidR="00502FF9" w:rsidRPr="0092227E" w:rsidRDefault="00502FF9" w:rsidP="00502FF9">
      <w:pPr>
        <w:pStyle w:val="PL"/>
        <w:rPr>
          <w:ins w:id="643" w:author="Nokia" w:date="2019-08-01T13:24:00Z"/>
          <w:snapToGrid w:val="0"/>
        </w:rPr>
      </w:pPr>
      <w:ins w:id="644" w:author="Nokia" w:date="2019-08-01T13:24:00Z">
        <w:r>
          <w:rPr>
            <w:snapToGrid w:val="0"/>
          </w:rPr>
          <w:t>ResetXnUAddressIndication</w:t>
        </w:r>
        <w:r w:rsidRPr="0092227E">
          <w:rPr>
            <w:snapToGrid w:val="0"/>
          </w:rPr>
          <w:t>-Full ::= SEQUENCE {</w:t>
        </w:r>
      </w:ins>
    </w:p>
    <w:p w:rsidR="00502FF9" w:rsidRPr="0092227E" w:rsidRDefault="00502FF9" w:rsidP="00502FF9">
      <w:pPr>
        <w:pStyle w:val="PL"/>
        <w:rPr>
          <w:ins w:id="645" w:author="Nokia" w:date="2019-08-01T13:24:00Z"/>
          <w:snapToGrid w:val="0"/>
        </w:rPr>
      </w:pPr>
      <w:ins w:id="646" w:author="Nokia" w:date="2019-08-01T13:24: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snapToGrid w:val="0"/>
          </w:rPr>
          <w:t>ResetXnUAddressIndication</w:t>
        </w:r>
        <w:r w:rsidRPr="0092227E">
          <w:rPr>
            <w:snapToGrid w:val="0"/>
          </w:rPr>
          <w:t>-Full-ExtIEs} } OPTIONAL,</w:t>
        </w:r>
      </w:ins>
    </w:p>
    <w:p w:rsidR="00502FF9" w:rsidRPr="0092227E" w:rsidRDefault="00502FF9" w:rsidP="00502FF9">
      <w:pPr>
        <w:pStyle w:val="PL"/>
        <w:rPr>
          <w:ins w:id="647" w:author="Nokia" w:date="2019-08-01T13:24:00Z"/>
          <w:snapToGrid w:val="0"/>
        </w:rPr>
      </w:pPr>
      <w:ins w:id="648" w:author="Nokia" w:date="2019-08-01T13:24:00Z">
        <w:r w:rsidRPr="0092227E">
          <w:rPr>
            <w:snapToGrid w:val="0"/>
          </w:rPr>
          <w:tab/>
          <w:t>...</w:t>
        </w:r>
      </w:ins>
    </w:p>
    <w:p w:rsidR="00502FF9" w:rsidRPr="0092227E" w:rsidRDefault="00502FF9" w:rsidP="00502FF9">
      <w:pPr>
        <w:pStyle w:val="PL"/>
        <w:rPr>
          <w:ins w:id="649" w:author="Nokia" w:date="2019-08-01T13:24:00Z"/>
          <w:snapToGrid w:val="0"/>
        </w:rPr>
      </w:pPr>
      <w:ins w:id="650" w:author="Nokia" w:date="2019-08-01T13:24:00Z">
        <w:r w:rsidRPr="0092227E">
          <w:rPr>
            <w:snapToGrid w:val="0"/>
          </w:rPr>
          <w:t>}</w:t>
        </w:r>
      </w:ins>
    </w:p>
    <w:p w:rsidR="00502FF9" w:rsidRPr="0092227E" w:rsidRDefault="00502FF9" w:rsidP="00502FF9">
      <w:pPr>
        <w:pStyle w:val="PL"/>
        <w:rPr>
          <w:ins w:id="651" w:author="Nokia" w:date="2019-08-01T13:24:00Z"/>
          <w:snapToGrid w:val="0"/>
        </w:rPr>
      </w:pPr>
    </w:p>
    <w:p w:rsidR="00502FF9" w:rsidRPr="0092227E" w:rsidRDefault="00502FF9" w:rsidP="00502FF9">
      <w:pPr>
        <w:pStyle w:val="PL"/>
        <w:rPr>
          <w:ins w:id="652" w:author="Nokia" w:date="2019-08-01T13:24:00Z"/>
          <w:snapToGrid w:val="0"/>
        </w:rPr>
      </w:pPr>
      <w:ins w:id="653" w:author="Nokia" w:date="2019-08-01T13:24:00Z">
        <w:r>
          <w:rPr>
            <w:snapToGrid w:val="0"/>
          </w:rPr>
          <w:t>ResetXnUAddressIndication</w:t>
        </w:r>
        <w:r w:rsidRPr="0092227E">
          <w:rPr>
            <w:snapToGrid w:val="0"/>
          </w:rPr>
          <w:t>-Full-ExtIEs XNAP-PROTOCOL-EXTENSION ::= {</w:t>
        </w:r>
      </w:ins>
    </w:p>
    <w:p w:rsidR="00502FF9" w:rsidRPr="0092227E" w:rsidRDefault="00502FF9" w:rsidP="00502FF9">
      <w:pPr>
        <w:pStyle w:val="PL"/>
        <w:rPr>
          <w:ins w:id="654" w:author="Nokia" w:date="2019-08-01T13:24:00Z"/>
          <w:snapToGrid w:val="0"/>
        </w:rPr>
      </w:pPr>
      <w:ins w:id="655" w:author="Nokia" w:date="2019-08-01T13:24:00Z">
        <w:r w:rsidRPr="0092227E">
          <w:rPr>
            <w:snapToGrid w:val="0"/>
          </w:rPr>
          <w:tab/>
          <w:t>...</w:t>
        </w:r>
      </w:ins>
    </w:p>
    <w:p w:rsidR="00502FF9" w:rsidRPr="0092227E" w:rsidRDefault="00502FF9" w:rsidP="00502FF9">
      <w:pPr>
        <w:pStyle w:val="PL"/>
        <w:rPr>
          <w:ins w:id="656" w:author="Nokia" w:date="2019-08-01T13:24:00Z"/>
          <w:snapToGrid w:val="0"/>
        </w:rPr>
      </w:pPr>
      <w:ins w:id="657" w:author="Nokia" w:date="2019-08-01T13:24:00Z">
        <w:r w:rsidRPr="0092227E">
          <w:rPr>
            <w:snapToGrid w:val="0"/>
          </w:rPr>
          <w:t>}</w:t>
        </w:r>
      </w:ins>
    </w:p>
    <w:p w:rsidR="00502FF9" w:rsidRPr="0092227E" w:rsidRDefault="00502FF9" w:rsidP="00502FF9">
      <w:pPr>
        <w:pStyle w:val="PL"/>
        <w:rPr>
          <w:ins w:id="658" w:author="Nokia" w:date="2019-08-01T13:24:00Z"/>
        </w:rPr>
      </w:pPr>
    </w:p>
    <w:p w:rsidR="00502FF9" w:rsidRPr="0092227E" w:rsidRDefault="00502FF9" w:rsidP="00502FF9">
      <w:pPr>
        <w:pStyle w:val="PL"/>
        <w:rPr>
          <w:ins w:id="659" w:author="Nokia" w:date="2019-08-01T13:24:00Z"/>
          <w:snapToGrid w:val="0"/>
        </w:rPr>
      </w:pPr>
      <w:ins w:id="660" w:author="Nokia" w:date="2019-08-01T13:24:00Z">
        <w:r>
          <w:rPr>
            <w:snapToGrid w:val="0"/>
          </w:rPr>
          <w:t>ResetXnUAddressIndication</w:t>
        </w:r>
        <w:r w:rsidRPr="0092227E">
          <w:rPr>
            <w:snapToGrid w:val="0"/>
          </w:rPr>
          <w:t>-Partial ::= SEQUENCE {</w:t>
        </w:r>
      </w:ins>
    </w:p>
    <w:p w:rsidR="00502FF9" w:rsidRPr="0092227E" w:rsidRDefault="00502FF9" w:rsidP="00502FF9">
      <w:pPr>
        <w:pStyle w:val="PL"/>
        <w:rPr>
          <w:ins w:id="661" w:author="Nokia" w:date="2019-08-01T13:24:00Z"/>
          <w:snapToGrid w:val="0"/>
        </w:rPr>
      </w:pPr>
      <w:ins w:id="662" w:author="Nokia" w:date="2019-08-01T13:24:00Z">
        <w:r w:rsidRPr="0092227E">
          <w:rPr>
            <w:snapToGrid w:val="0"/>
          </w:rPr>
          <w:tab/>
          <w:t>ue-contexts-</w:t>
        </w:r>
        <w:r>
          <w:rPr>
            <w:snapToGrid w:val="0"/>
          </w:rPr>
          <w:t>forwarding-</w:t>
        </w:r>
        <w:r w:rsidRPr="0092227E">
          <w:rPr>
            <w:snapToGrid w:val="0"/>
          </w:rPr>
          <w:t>List</w:t>
        </w:r>
        <w:r w:rsidRPr="0092227E">
          <w:rPr>
            <w:snapToGrid w:val="0"/>
          </w:rPr>
          <w:tab/>
        </w:r>
        <w:r>
          <w:rPr>
            <w:snapToGrid w:val="0"/>
          </w:rPr>
          <w:tab/>
          <w:t>ResetXnUAddressIndication-</w:t>
        </w:r>
        <w:r w:rsidRPr="0092227E">
          <w:rPr>
            <w:snapToGrid w:val="0"/>
          </w:rPr>
          <w:t>Partial</w:t>
        </w:r>
        <w:r>
          <w:rPr>
            <w:snapToGrid w:val="0"/>
          </w:rPr>
          <w:t>-</w:t>
        </w:r>
        <w:r w:rsidRPr="0092227E">
          <w:rPr>
            <w:snapToGrid w:val="0"/>
          </w:rPr>
          <w:t>List,</w:t>
        </w:r>
      </w:ins>
    </w:p>
    <w:p w:rsidR="00502FF9" w:rsidRPr="004F27E9" w:rsidRDefault="00502FF9" w:rsidP="00502FF9">
      <w:pPr>
        <w:pStyle w:val="PL"/>
        <w:rPr>
          <w:ins w:id="663" w:author="Nokia" w:date="2019-08-01T13:24:00Z"/>
          <w:snapToGrid w:val="0"/>
        </w:rPr>
      </w:pPr>
      <w:ins w:id="664" w:author="Nokia" w:date="2019-08-01T13:24:00Z">
        <w:r w:rsidRPr="0092227E">
          <w:rPr>
            <w:snapToGrid w:val="0"/>
          </w:rPr>
          <w:tab/>
        </w:r>
        <w:r w:rsidRPr="004F27E9">
          <w:rPr>
            <w:snapToGrid w:val="0"/>
          </w:rPr>
          <w:t>iE-Extension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D67831">
          <w:rPr>
            <w:snapToGrid w:val="0"/>
          </w:rPr>
          <w:t xml:space="preserve"> </w:t>
        </w:r>
        <w:r>
          <w:rPr>
            <w:snapToGrid w:val="0"/>
          </w:rPr>
          <w:t>ResetXnUAddressIndication</w:t>
        </w:r>
        <w:r w:rsidRPr="004F27E9">
          <w:rPr>
            <w:snapToGrid w:val="0"/>
          </w:rPr>
          <w:t>-Partial-ExtIEs} } OPTIONAL,</w:t>
        </w:r>
      </w:ins>
    </w:p>
    <w:p w:rsidR="00502FF9" w:rsidRPr="0092227E" w:rsidRDefault="00502FF9" w:rsidP="00502FF9">
      <w:pPr>
        <w:pStyle w:val="PL"/>
        <w:rPr>
          <w:ins w:id="665" w:author="Nokia" w:date="2019-08-01T13:24:00Z"/>
          <w:snapToGrid w:val="0"/>
        </w:rPr>
      </w:pPr>
      <w:ins w:id="666" w:author="Nokia" w:date="2019-08-01T13:24:00Z">
        <w:r w:rsidRPr="004F27E9">
          <w:rPr>
            <w:snapToGrid w:val="0"/>
          </w:rPr>
          <w:tab/>
        </w:r>
        <w:r w:rsidRPr="0092227E">
          <w:rPr>
            <w:snapToGrid w:val="0"/>
          </w:rPr>
          <w:t>...</w:t>
        </w:r>
      </w:ins>
    </w:p>
    <w:p w:rsidR="00502FF9" w:rsidRPr="0092227E" w:rsidRDefault="00502FF9" w:rsidP="00502FF9">
      <w:pPr>
        <w:pStyle w:val="PL"/>
        <w:rPr>
          <w:ins w:id="667" w:author="Nokia" w:date="2019-08-01T13:24:00Z"/>
          <w:snapToGrid w:val="0"/>
        </w:rPr>
      </w:pPr>
      <w:ins w:id="668" w:author="Nokia" w:date="2019-08-01T13:24:00Z">
        <w:r w:rsidRPr="0092227E">
          <w:rPr>
            <w:snapToGrid w:val="0"/>
          </w:rPr>
          <w:t>}</w:t>
        </w:r>
      </w:ins>
    </w:p>
    <w:p w:rsidR="00502FF9" w:rsidRPr="0092227E" w:rsidRDefault="00502FF9" w:rsidP="00502FF9">
      <w:pPr>
        <w:pStyle w:val="PL"/>
        <w:rPr>
          <w:ins w:id="669" w:author="Nokia" w:date="2019-08-01T13:24:00Z"/>
          <w:snapToGrid w:val="0"/>
        </w:rPr>
      </w:pPr>
    </w:p>
    <w:p w:rsidR="00502FF9" w:rsidRPr="0092227E" w:rsidRDefault="00502FF9" w:rsidP="00502FF9">
      <w:pPr>
        <w:pStyle w:val="PL"/>
        <w:rPr>
          <w:ins w:id="670" w:author="Nokia" w:date="2019-08-01T13:24:00Z"/>
          <w:snapToGrid w:val="0"/>
        </w:rPr>
      </w:pPr>
      <w:ins w:id="671" w:author="Nokia" w:date="2019-08-01T13:24:00Z">
        <w:r>
          <w:rPr>
            <w:snapToGrid w:val="0"/>
          </w:rPr>
          <w:t>ResetXnUAddressIndication</w:t>
        </w:r>
        <w:r w:rsidRPr="0092227E">
          <w:rPr>
            <w:snapToGrid w:val="0"/>
          </w:rPr>
          <w:t>-Partial-ExtIEs XNAP-PROTOCOL-EXTENSION ::= {</w:t>
        </w:r>
      </w:ins>
    </w:p>
    <w:p w:rsidR="00502FF9" w:rsidRPr="0092227E" w:rsidRDefault="00502FF9" w:rsidP="00502FF9">
      <w:pPr>
        <w:pStyle w:val="PL"/>
        <w:rPr>
          <w:ins w:id="672" w:author="Nokia" w:date="2019-08-01T13:24:00Z"/>
          <w:snapToGrid w:val="0"/>
        </w:rPr>
      </w:pPr>
      <w:ins w:id="673" w:author="Nokia" w:date="2019-08-01T13:24:00Z">
        <w:r w:rsidRPr="0092227E">
          <w:rPr>
            <w:snapToGrid w:val="0"/>
          </w:rPr>
          <w:tab/>
          <w:t>...</w:t>
        </w:r>
      </w:ins>
    </w:p>
    <w:p w:rsidR="00502FF9" w:rsidRPr="0092227E" w:rsidRDefault="00502FF9" w:rsidP="00502FF9">
      <w:pPr>
        <w:pStyle w:val="PL"/>
        <w:rPr>
          <w:ins w:id="674" w:author="Nokia" w:date="2019-08-01T13:24:00Z"/>
          <w:snapToGrid w:val="0"/>
        </w:rPr>
      </w:pPr>
      <w:ins w:id="675" w:author="Nokia" w:date="2019-08-01T13:24:00Z">
        <w:r w:rsidRPr="0092227E">
          <w:rPr>
            <w:snapToGrid w:val="0"/>
          </w:rPr>
          <w:t>}</w:t>
        </w:r>
      </w:ins>
    </w:p>
    <w:p w:rsidR="00502FF9" w:rsidRPr="0092227E" w:rsidRDefault="00502FF9" w:rsidP="00502FF9">
      <w:pPr>
        <w:pStyle w:val="PL"/>
        <w:rPr>
          <w:ins w:id="676" w:author="Nokia" w:date="2019-08-01T13:24:00Z"/>
        </w:rPr>
      </w:pPr>
    </w:p>
    <w:p w:rsidR="00502FF9" w:rsidRPr="0092227E" w:rsidRDefault="00502FF9" w:rsidP="00502FF9">
      <w:pPr>
        <w:pStyle w:val="PL"/>
        <w:rPr>
          <w:ins w:id="677" w:author="Nokia" w:date="2019-08-01T13:24:00Z"/>
          <w:rFonts w:eastAsia="DengXian" w:cs="Courier New"/>
          <w:snapToGrid w:val="0"/>
          <w:lang w:eastAsia="zh-CN"/>
        </w:rPr>
      </w:pPr>
      <w:ins w:id="678" w:author="Nokia" w:date="2019-08-01T13:24:00Z">
        <w:r>
          <w:rPr>
            <w:snapToGrid w:val="0"/>
          </w:rPr>
          <w:t>ResetXnUAddressIndication-</w:t>
        </w:r>
        <w:r w:rsidRPr="0092227E">
          <w:rPr>
            <w:snapToGrid w:val="0"/>
          </w:rPr>
          <w:t>Partial</w:t>
        </w:r>
        <w:r>
          <w:rPr>
            <w:snapToGrid w:val="0"/>
          </w:rPr>
          <w:t>-</w:t>
        </w:r>
        <w:r w:rsidRPr="0092227E">
          <w:rPr>
            <w:snapToGrid w:val="0"/>
          </w:rPr>
          <w:t xml:space="preserve">List ::= SEQUENCE (SIZE(1..maxnoofUEContexts)) </w:t>
        </w:r>
        <w:r w:rsidRPr="0092227E">
          <w:rPr>
            <w:rFonts w:eastAsia="DengXian" w:cs="Courier New"/>
            <w:snapToGrid w:val="0"/>
            <w:lang w:eastAsia="zh-CN"/>
          </w:rPr>
          <w:t xml:space="preserve">OF </w:t>
        </w:r>
        <w:r>
          <w:rPr>
            <w:snapToGrid w:val="0"/>
          </w:rPr>
          <w:t>ResetXnUAddressIndication-</w:t>
        </w:r>
        <w:r w:rsidRPr="0092227E">
          <w:rPr>
            <w:snapToGrid w:val="0"/>
          </w:rPr>
          <w:t>Partial</w:t>
        </w:r>
        <w:r>
          <w:rPr>
            <w:snapToGrid w:val="0"/>
          </w:rPr>
          <w:t>-</w:t>
        </w:r>
        <w:r w:rsidRPr="0092227E">
          <w:rPr>
            <w:snapToGrid w:val="0"/>
          </w:rPr>
          <w:t>ListItem</w:t>
        </w:r>
      </w:ins>
    </w:p>
    <w:p w:rsidR="00502FF9" w:rsidRPr="0092227E" w:rsidRDefault="00502FF9" w:rsidP="00502FF9">
      <w:pPr>
        <w:pStyle w:val="PL"/>
        <w:rPr>
          <w:ins w:id="679" w:author="Nokia" w:date="2019-08-01T13:24:00Z"/>
          <w:rFonts w:eastAsia="DengXian" w:cs="Courier New"/>
          <w:snapToGrid w:val="0"/>
          <w:lang w:eastAsia="zh-CN"/>
        </w:rPr>
      </w:pPr>
    </w:p>
    <w:p w:rsidR="00502FF9" w:rsidRPr="0092227E" w:rsidRDefault="00502FF9" w:rsidP="00502FF9">
      <w:pPr>
        <w:pStyle w:val="PL"/>
        <w:rPr>
          <w:ins w:id="680" w:author="Nokia" w:date="2019-08-01T13:24:00Z"/>
          <w:snapToGrid w:val="0"/>
        </w:rPr>
      </w:pPr>
      <w:ins w:id="681" w:author="Nokia" w:date="2019-08-01T13:24:00Z">
        <w:r>
          <w:rPr>
            <w:snapToGrid w:val="0"/>
          </w:rPr>
          <w:t>ResetXnUAddressIndication-</w:t>
        </w:r>
        <w:r w:rsidRPr="0092227E">
          <w:rPr>
            <w:snapToGrid w:val="0"/>
          </w:rPr>
          <w:t>Partial</w:t>
        </w:r>
        <w:r>
          <w:rPr>
            <w:snapToGrid w:val="0"/>
          </w:rPr>
          <w:t>-</w:t>
        </w:r>
        <w:r w:rsidRPr="0092227E">
          <w:rPr>
            <w:snapToGrid w:val="0"/>
          </w:rPr>
          <w:t>ListItem ::= SEQUENCE {</w:t>
        </w:r>
      </w:ins>
    </w:p>
    <w:p w:rsidR="00502FF9" w:rsidRPr="0092227E" w:rsidRDefault="00502FF9" w:rsidP="00502FF9">
      <w:pPr>
        <w:pStyle w:val="PL"/>
        <w:rPr>
          <w:ins w:id="682" w:author="Nokia" w:date="2019-08-01T13:24:00Z"/>
          <w:rFonts w:eastAsia="DengXian" w:cs="Courier New"/>
          <w:snapToGrid w:val="0"/>
          <w:lang w:eastAsia="zh-CN"/>
        </w:rPr>
      </w:pPr>
      <w:ins w:id="683" w:author="Nokia" w:date="2019-08-01T13:24:00Z">
        <w:r w:rsidRPr="0092227E">
          <w:rPr>
            <w:rFonts w:eastAsia="DengXian" w:cs="Courier New"/>
            <w:snapToGrid w:val="0"/>
            <w:lang w:eastAsia="zh-CN"/>
          </w:rPr>
          <w:tab/>
          <w:t>ng-ran-node1UEXnAPID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ins>
    </w:p>
    <w:p w:rsidR="00502FF9" w:rsidRPr="0092227E" w:rsidRDefault="00502FF9" w:rsidP="00502FF9">
      <w:pPr>
        <w:pStyle w:val="PL"/>
        <w:rPr>
          <w:ins w:id="684" w:author="Nokia" w:date="2019-08-01T13:24:00Z"/>
          <w:rFonts w:eastAsia="DengXian" w:cs="Courier New"/>
          <w:snapToGrid w:val="0"/>
          <w:lang w:eastAsia="zh-CN"/>
        </w:rPr>
      </w:pPr>
      <w:ins w:id="685" w:author="Nokia" w:date="2019-08-01T13:24:00Z">
        <w:r w:rsidRPr="0092227E">
          <w:rPr>
            <w:rFonts w:eastAsia="DengXian" w:cs="Courier New"/>
            <w:snapToGrid w:val="0"/>
            <w:lang w:eastAsia="zh-CN"/>
          </w:rPr>
          <w:tab/>
          <w:t>ng-ran-node2UEXnAPID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ins>
    </w:p>
    <w:p w:rsidR="00502FF9" w:rsidRDefault="00502FF9" w:rsidP="00502FF9">
      <w:pPr>
        <w:pStyle w:val="PL"/>
        <w:rPr>
          <w:ins w:id="686" w:author="Nokia" w:date="2019-08-01T13:24:00Z"/>
          <w:noProof w:val="0"/>
          <w:snapToGrid w:val="0"/>
          <w:lang w:eastAsia="zh-CN"/>
        </w:rPr>
      </w:pPr>
      <w:ins w:id="687" w:author="Nokia" w:date="2019-08-01T13:24:00Z">
        <w:r w:rsidRPr="0092227E">
          <w:rPr>
            <w:snapToGrid w:val="0"/>
          </w:rPr>
          <w:tab/>
        </w:r>
        <w:r>
          <w:rPr>
            <w:snapToGrid w:val="0"/>
          </w:rPr>
          <w:t>xnU-address-list</w:t>
        </w:r>
        <w:r>
          <w:rPr>
            <w:snapToGrid w:val="0"/>
          </w:rPr>
          <w:tab/>
        </w:r>
        <w:r>
          <w:rPr>
            <w:snapToGrid w:val="0"/>
          </w:rPr>
          <w:tab/>
        </w:r>
        <w:r>
          <w:rPr>
            <w:snapToGrid w:val="0"/>
          </w:rPr>
          <w:tab/>
        </w:r>
        <w:r>
          <w:rPr>
            <w:snapToGrid w:val="0"/>
          </w:rPr>
          <w:tab/>
        </w:r>
        <w:r>
          <w:rPr>
            <w:snapToGrid w:val="0"/>
          </w:rPr>
          <w:tab/>
        </w:r>
        <w:r>
          <w:rPr>
            <w:snapToGrid w:val="0"/>
          </w:rPr>
          <w:tab/>
          <w:t>XnUAddress</w:t>
        </w:r>
        <w:r w:rsidRPr="0092227E">
          <w:rPr>
            <w:snapToGrid w:val="0"/>
          </w:rPr>
          <w:t>InfoperPDUSession-List,</w:t>
        </w:r>
      </w:ins>
    </w:p>
    <w:p w:rsidR="00502FF9" w:rsidRPr="0092227E" w:rsidRDefault="00502FF9" w:rsidP="00502FF9">
      <w:pPr>
        <w:pStyle w:val="PL"/>
        <w:rPr>
          <w:ins w:id="688" w:author="Nokia" w:date="2019-08-01T13:24:00Z"/>
          <w:noProof w:val="0"/>
          <w:snapToGrid w:val="0"/>
          <w:lang w:eastAsia="zh-CN"/>
        </w:rPr>
      </w:pPr>
      <w:ins w:id="689" w:author="Nokia" w:date="2019-08-01T13:24:00Z">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Pr>
            <w:snapToGrid w:val="0"/>
          </w:rPr>
          <w:t>ResetXnUAddressIndication-</w:t>
        </w:r>
        <w:r w:rsidRPr="0092227E">
          <w:rPr>
            <w:snapToGrid w:val="0"/>
          </w:rPr>
          <w:t>Partial</w:t>
        </w:r>
        <w:r>
          <w:rPr>
            <w:snapToGrid w:val="0"/>
          </w:rPr>
          <w:t>-</w:t>
        </w:r>
        <w:r w:rsidRPr="0092227E">
          <w:rPr>
            <w:snapToGrid w:val="0"/>
          </w:rPr>
          <w:t>ListItem</w:t>
        </w:r>
        <w:r w:rsidRPr="0092227E">
          <w:rPr>
            <w:noProof w:val="0"/>
            <w:snapToGrid w:val="0"/>
            <w:lang w:eastAsia="zh-CN"/>
          </w:rPr>
          <w:t>-ExtIEs} } OPTIONAL,</w:t>
        </w:r>
      </w:ins>
    </w:p>
    <w:p w:rsidR="00502FF9" w:rsidRPr="0092227E" w:rsidRDefault="00502FF9" w:rsidP="00502FF9">
      <w:pPr>
        <w:pStyle w:val="PL"/>
        <w:rPr>
          <w:ins w:id="690" w:author="Nokia" w:date="2019-08-01T13:24:00Z"/>
          <w:noProof w:val="0"/>
          <w:snapToGrid w:val="0"/>
          <w:lang w:eastAsia="zh-CN"/>
        </w:rPr>
      </w:pPr>
      <w:ins w:id="691" w:author="Nokia" w:date="2019-08-01T13:24:00Z">
        <w:r w:rsidRPr="0092227E">
          <w:rPr>
            <w:noProof w:val="0"/>
            <w:snapToGrid w:val="0"/>
            <w:lang w:eastAsia="zh-CN"/>
          </w:rPr>
          <w:tab/>
          <w:t>...</w:t>
        </w:r>
      </w:ins>
    </w:p>
    <w:p w:rsidR="00502FF9" w:rsidRPr="0092227E" w:rsidRDefault="00502FF9" w:rsidP="00502FF9">
      <w:pPr>
        <w:pStyle w:val="PL"/>
        <w:rPr>
          <w:ins w:id="692" w:author="Nokia" w:date="2019-08-01T13:24:00Z"/>
          <w:noProof w:val="0"/>
          <w:snapToGrid w:val="0"/>
          <w:lang w:eastAsia="zh-CN"/>
        </w:rPr>
      </w:pPr>
      <w:ins w:id="693" w:author="Nokia" w:date="2019-08-01T13:24:00Z">
        <w:r w:rsidRPr="0092227E">
          <w:rPr>
            <w:noProof w:val="0"/>
            <w:snapToGrid w:val="0"/>
            <w:lang w:eastAsia="zh-CN"/>
          </w:rPr>
          <w:t>}</w:t>
        </w:r>
      </w:ins>
    </w:p>
    <w:p w:rsidR="00502FF9" w:rsidRPr="0092227E" w:rsidRDefault="00502FF9" w:rsidP="00502FF9">
      <w:pPr>
        <w:pStyle w:val="PL"/>
        <w:rPr>
          <w:ins w:id="694" w:author="Nokia" w:date="2019-08-01T13:24:00Z"/>
          <w:noProof w:val="0"/>
          <w:snapToGrid w:val="0"/>
          <w:lang w:eastAsia="zh-CN"/>
        </w:rPr>
      </w:pPr>
    </w:p>
    <w:p w:rsidR="00502FF9" w:rsidRPr="0092227E" w:rsidRDefault="00502FF9" w:rsidP="00502FF9">
      <w:pPr>
        <w:pStyle w:val="PL"/>
        <w:rPr>
          <w:ins w:id="695" w:author="Nokia" w:date="2019-08-01T13:24:00Z"/>
          <w:noProof w:val="0"/>
          <w:snapToGrid w:val="0"/>
          <w:lang w:eastAsia="zh-CN"/>
        </w:rPr>
      </w:pPr>
      <w:ins w:id="696" w:author="Nokia" w:date="2019-08-01T13:24:00Z">
        <w:r>
          <w:rPr>
            <w:snapToGrid w:val="0"/>
          </w:rPr>
          <w:t>ResetXnUAddressIndication-</w:t>
        </w:r>
        <w:r w:rsidRPr="0092227E">
          <w:rPr>
            <w:snapToGrid w:val="0"/>
          </w:rPr>
          <w:t>Partial</w:t>
        </w:r>
        <w:r>
          <w:rPr>
            <w:snapToGrid w:val="0"/>
          </w:rPr>
          <w:t>-</w:t>
        </w:r>
        <w:r w:rsidRPr="0092227E">
          <w:rPr>
            <w:snapToGrid w:val="0"/>
          </w:rPr>
          <w:t>ListItem</w:t>
        </w:r>
        <w:r w:rsidRPr="0092227E">
          <w:rPr>
            <w:noProof w:val="0"/>
            <w:snapToGrid w:val="0"/>
            <w:lang w:eastAsia="zh-CN"/>
          </w:rPr>
          <w:t>-ExtIEs XNAP-PROTOCOL-EXTENSION ::= {</w:t>
        </w:r>
      </w:ins>
    </w:p>
    <w:p w:rsidR="00502FF9" w:rsidRPr="0092227E" w:rsidRDefault="00502FF9" w:rsidP="00502FF9">
      <w:pPr>
        <w:pStyle w:val="PL"/>
        <w:rPr>
          <w:ins w:id="697" w:author="Nokia" w:date="2019-08-01T13:24:00Z"/>
          <w:noProof w:val="0"/>
          <w:snapToGrid w:val="0"/>
          <w:lang w:eastAsia="zh-CN"/>
        </w:rPr>
      </w:pPr>
      <w:ins w:id="698" w:author="Nokia" w:date="2019-08-01T13:24:00Z">
        <w:r w:rsidRPr="0092227E">
          <w:rPr>
            <w:noProof w:val="0"/>
            <w:snapToGrid w:val="0"/>
            <w:lang w:eastAsia="zh-CN"/>
          </w:rPr>
          <w:tab/>
          <w:t>...</w:t>
        </w:r>
      </w:ins>
    </w:p>
    <w:p w:rsidR="00502FF9" w:rsidRPr="0092227E" w:rsidRDefault="00502FF9" w:rsidP="00502FF9">
      <w:pPr>
        <w:pStyle w:val="PL"/>
        <w:rPr>
          <w:ins w:id="699" w:author="Nokia" w:date="2019-08-01T13:24:00Z"/>
          <w:noProof w:val="0"/>
          <w:snapToGrid w:val="0"/>
          <w:lang w:eastAsia="zh-CN"/>
        </w:rPr>
      </w:pPr>
      <w:ins w:id="700" w:author="Nokia" w:date="2019-08-01T13:24:00Z">
        <w:r w:rsidRPr="0092227E">
          <w:rPr>
            <w:noProof w:val="0"/>
            <w:snapToGrid w:val="0"/>
            <w:lang w:eastAsia="zh-CN"/>
          </w:rPr>
          <w:t>}</w:t>
        </w:r>
      </w:ins>
    </w:p>
    <w:p w:rsidR="00502FF9" w:rsidRPr="0092227E" w:rsidRDefault="00502FF9" w:rsidP="00502FF9">
      <w:pPr>
        <w:pStyle w:val="PL"/>
      </w:pPr>
    </w:p>
    <w:p w:rsidR="00502FF9" w:rsidRPr="0092227E" w:rsidRDefault="00502FF9" w:rsidP="00502FF9">
      <w:pPr>
        <w:pStyle w:val="PL"/>
      </w:pPr>
      <w:bookmarkStart w:id="701" w:name="_Hlk513543921"/>
      <w:r w:rsidRPr="0092227E">
        <w:t>RLCMode</w:t>
      </w:r>
      <w:r w:rsidRPr="0092227E">
        <w:tab/>
        <w:t>::= ENUMERATED {</w:t>
      </w:r>
    </w:p>
    <w:p w:rsidR="00502FF9" w:rsidRPr="0092227E" w:rsidRDefault="00502FF9" w:rsidP="00502FF9">
      <w:pPr>
        <w:pStyle w:val="PL"/>
      </w:pPr>
      <w:r w:rsidRPr="0092227E">
        <w:tab/>
        <w:t>rlc-am,</w:t>
      </w:r>
    </w:p>
    <w:p w:rsidR="00502FF9" w:rsidRPr="0092227E" w:rsidRDefault="00502FF9" w:rsidP="00502FF9">
      <w:pPr>
        <w:pStyle w:val="PL"/>
        <w:rPr>
          <w:snapToGrid w:val="0"/>
        </w:rPr>
      </w:pPr>
      <w:r w:rsidRPr="0092227E">
        <w:tab/>
        <w:t>rlc-um</w:t>
      </w:r>
      <w:r w:rsidRPr="0092227E">
        <w:rPr>
          <w:snapToGrid w:val="0"/>
        </w:rPr>
        <w:t>-bidirectional,</w:t>
      </w:r>
    </w:p>
    <w:p w:rsidR="00502FF9" w:rsidRPr="0092227E" w:rsidRDefault="00502FF9" w:rsidP="00502FF9">
      <w:pPr>
        <w:pStyle w:val="PL"/>
        <w:rPr>
          <w:snapToGrid w:val="0"/>
        </w:rPr>
      </w:pPr>
      <w:r w:rsidRPr="0092227E">
        <w:rPr>
          <w:snapToGrid w:val="0"/>
        </w:rPr>
        <w:tab/>
        <w:t>rlc-um-unidirectional-ul,</w:t>
      </w:r>
    </w:p>
    <w:p w:rsidR="00502FF9" w:rsidRPr="0092227E" w:rsidRDefault="00502FF9" w:rsidP="00502FF9">
      <w:pPr>
        <w:pStyle w:val="PL"/>
        <w:rPr>
          <w:snapToGrid w:val="0"/>
        </w:rPr>
      </w:pPr>
      <w:r w:rsidRPr="0092227E">
        <w:rPr>
          <w:snapToGrid w:val="0"/>
        </w:rPr>
        <w:tab/>
        <w:t>rlc-um-unidirectional-dl,</w:t>
      </w:r>
    </w:p>
    <w:p w:rsidR="00502FF9" w:rsidRPr="0092227E" w:rsidRDefault="00502FF9" w:rsidP="00502FF9">
      <w:pPr>
        <w:pStyle w:val="PL"/>
      </w:pPr>
      <w:r w:rsidRPr="0092227E">
        <w:rPr>
          <w:snapToGrid w:val="0"/>
        </w:rPr>
        <w:tab/>
        <w:t>...</w:t>
      </w:r>
    </w:p>
    <w:p w:rsidR="00502FF9" w:rsidRPr="0092227E" w:rsidRDefault="00502FF9" w:rsidP="00502FF9">
      <w:pPr>
        <w:pStyle w:val="PL"/>
      </w:pPr>
      <w:r w:rsidRPr="0092227E">
        <w:tab/>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RLC-Status ::= SEQUENCE {</w:t>
      </w:r>
    </w:p>
    <w:p w:rsidR="00502FF9" w:rsidRPr="0092227E" w:rsidRDefault="00502FF9" w:rsidP="00502FF9">
      <w:pPr>
        <w:pStyle w:val="PL"/>
        <w:rPr>
          <w:noProof w:val="0"/>
          <w:snapToGrid w:val="0"/>
        </w:rPr>
      </w:pPr>
      <w:r w:rsidRPr="0092227E">
        <w:rPr>
          <w:noProof w:val="0"/>
          <w:snapToGrid w:val="0"/>
        </w:rPr>
        <w:tab/>
        <w:t xml:space="preserve">reestablishment-Indication </w:t>
      </w:r>
      <w:r w:rsidRPr="0092227E">
        <w:rPr>
          <w:noProof w:val="0"/>
          <w:snapToGrid w:val="0"/>
        </w:rPr>
        <w:tab/>
        <w:t>Reestablishment-Indication,</w:t>
      </w:r>
    </w:p>
    <w:p w:rsidR="00502FF9" w:rsidRPr="004F27E9" w:rsidRDefault="00502FF9" w:rsidP="00502FF9">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ProtocolExtensionContainer { {RLC-Status-ExtIEs} } OPTIONAL,</w:t>
      </w:r>
    </w:p>
    <w:p w:rsidR="00502FF9" w:rsidRPr="0092227E" w:rsidRDefault="00502FF9" w:rsidP="00502FF9">
      <w:pPr>
        <w:pStyle w:val="PL"/>
        <w:rPr>
          <w:noProof w:val="0"/>
          <w:snapToGrid w:val="0"/>
        </w:rPr>
      </w:pPr>
      <w:r w:rsidRPr="004F27E9">
        <w:rPr>
          <w:noProof w:val="0"/>
          <w:snapToGrid w:val="0"/>
        </w:rPr>
        <w:tab/>
      </w:r>
      <w:r w:rsidRPr="0092227E">
        <w:rPr>
          <w:noProof w:val="0"/>
          <w:snapToGrid w:val="0"/>
        </w:rPr>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rPr>
          <w:noProof w:val="0"/>
          <w:snapToGrid w:val="0"/>
        </w:rPr>
        <w:t>RLC-Status-ExtIEs XNAP-PROTOCOL-EXTENSION ::= {</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r w:rsidRPr="0092227E">
        <w:rPr>
          <w:noProof w:val="0"/>
          <w:snapToGrid w:val="0"/>
        </w:rPr>
        <w:t>Reestablishment-Indication ::= ENUMERATED {</w:t>
      </w:r>
    </w:p>
    <w:p w:rsidR="00502FF9" w:rsidRPr="0092227E" w:rsidRDefault="00502FF9" w:rsidP="00502FF9">
      <w:pPr>
        <w:pStyle w:val="PL"/>
        <w:rPr>
          <w:noProof w:val="0"/>
          <w:snapToGrid w:val="0"/>
        </w:rPr>
      </w:pPr>
      <w:r w:rsidRPr="0092227E">
        <w:rPr>
          <w:noProof w:val="0"/>
          <w:snapToGrid w:val="0"/>
        </w:rPr>
        <w:tab/>
        <w:t>reestablished,</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rPr>
      </w:pPr>
      <w:r w:rsidRPr="0092227E">
        <w:rPr>
          <w:noProof w:val="0"/>
          <w:snapToGrid w:val="0"/>
        </w:rPr>
        <w:t>}</w:t>
      </w:r>
    </w:p>
    <w:p w:rsidR="00502FF9" w:rsidRPr="0092227E" w:rsidRDefault="00502FF9" w:rsidP="00502FF9">
      <w:pPr>
        <w:pStyle w:val="PL"/>
        <w:rPr>
          <w:noProof w:val="0"/>
          <w:snapToGrid w:val="0"/>
        </w:rPr>
      </w:pPr>
    </w:p>
    <w:p w:rsidR="00502FF9" w:rsidRPr="0092227E" w:rsidRDefault="00502FF9" w:rsidP="00502FF9">
      <w:pPr>
        <w:pStyle w:val="PL"/>
      </w:pPr>
    </w:p>
    <w:p w:rsidR="00502FF9" w:rsidRPr="0092227E" w:rsidRDefault="00502FF9" w:rsidP="00502FF9">
      <w:pPr>
        <w:pStyle w:val="PL"/>
      </w:pPr>
      <w:bookmarkStart w:id="702" w:name="_Hlk515435069"/>
      <w:r w:rsidRPr="0092227E">
        <w:t xml:space="preserve">RFSP-Index </w:t>
      </w:r>
      <w:bookmarkEnd w:id="701"/>
      <w:bookmarkEnd w:id="702"/>
      <w:r w:rsidRPr="0092227E">
        <w:t>::= INTEGER (1..256)</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rPr>
      </w:pPr>
      <w:r w:rsidRPr="0092227E">
        <w:t xml:space="preserve">RRCConfigIndication </w:t>
      </w:r>
      <w:r w:rsidRPr="0092227E">
        <w:rPr>
          <w:noProof w:val="0"/>
          <w:snapToGrid w:val="0"/>
          <w:lang w:eastAsia="zh-CN"/>
        </w:rPr>
        <w:t xml:space="preserve">::= </w:t>
      </w:r>
      <w:r w:rsidRPr="0092227E">
        <w:rPr>
          <w:noProof w:val="0"/>
          <w:snapToGrid w:val="0"/>
        </w:rPr>
        <w:t>ENUMERATED {</w:t>
      </w:r>
    </w:p>
    <w:p w:rsidR="00502FF9" w:rsidRPr="0092227E" w:rsidRDefault="00502FF9" w:rsidP="00502FF9">
      <w:pPr>
        <w:pStyle w:val="PL"/>
        <w:rPr>
          <w:noProof w:val="0"/>
          <w:snapToGrid w:val="0"/>
        </w:rPr>
      </w:pPr>
      <w:r w:rsidRPr="0092227E">
        <w:rPr>
          <w:noProof w:val="0"/>
          <w:snapToGrid w:val="0"/>
        </w:rPr>
        <w:tab/>
        <w:t>full-config,</w:t>
      </w:r>
    </w:p>
    <w:p w:rsidR="00502FF9" w:rsidRPr="0092227E" w:rsidRDefault="00502FF9" w:rsidP="00502FF9">
      <w:pPr>
        <w:pStyle w:val="PL"/>
        <w:rPr>
          <w:noProof w:val="0"/>
          <w:snapToGrid w:val="0"/>
          <w:lang w:eastAsia="zh-CN"/>
        </w:rPr>
      </w:pPr>
      <w:r w:rsidRPr="0092227E">
        <w:rPr>
          <w:bCs/>
          <w:noProof w:val="0"/>
        </w:rPr>
        <w:tab/>
        <w:t>delta-config</w:t>
      </w:r>
      <w:r w:rsidRPr="0092227E">
        <w:rPr>
          <w:bCs/>
          <w:noProof w:val="0"/>
          <w:lang w:eastAsia="zh-CN"/>
        </w:rPr>
        <w:t>,</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lang w:eastAsia="zh-CN"/>
        </w:rPr>
      </w:pPr>
      <w:r w:rsidRPr="0092227E">
        <w:rPr>
          <w:noProof w:val="0"/>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rPr>
      </w:pPr>
      <w:r w:rsidRPr="0092227E">
        <w:t xml:space="preserve">RRCResumeCause </w:t>
      </w:r>
      <w:r w:rsidRPr="0092227E">
        <w:rPr>
          <w:noProof w:val="0"/>
          <w:snapToGrid w:val="0"/>
          <w:lang w:eastAsia="zh-CN"/>
        </w:rPr>
        <w:t xml:space="preserve">::= </w:t>
      </w:r>
      <w:r w:rsidRPr="0092227E">
        <w:rPr>
          <w:noProof w:val="0"/>
          <w:snapToGrid w:val="0"/>
        </w:rPr>
        <w:t>ENUMERATED {</w:t>
      </w:r>
    </w:p>
    <w:p w:rsidR="00502FF9" w:rsidRPr="0092227E" w:rsidRDefault="00502FF9" w:rsidP="00502FF9">
      <w:pPr>
        <w:pStyle w:val="PL"/>
        <w:rPr>
          <w:noProof w:val="0"/>
          <w:snapToGrid w:val="0"/>
          <w:lang w:eastAsia="zh-CN"/>
        </w:rPr>
      </w:pPr>
      <w:r w:rsidRPr="0092227E">
        <w:rPr>
          <w:noProof w:val="0"/>
          <w:snapToGrid w:val="0"/>
        </w:rPr>
        <w:tab/>
      </w:r>
      <w:r w:rsidRPr="0092227E">
        <w:rPr>
          <w:bCs/>
          <w:noProof w:val="0"/>
        </w:rPr>
        <w:t>rna-Update</w:t>
      </w:r>
      <w:r w:rsidRPr="0092227E">
        <w:rPr>
          <w:bCs/>
          <w:noProof w:val="0"/>
          <w:lang w:eastAsia="zh-CN"/>
        </w:rPr>
        <w:t>,</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lang w:eastAsia="zh-CN"/>
        </w:rPr>
      </w:pPr>
      <w:r w:rsidRPr="0092227E">
        <w:rPr>
          <w:noProof w:val="0"/>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S</w:t>
      </w:r>
    </w:p>
    <w:p w:rsidR="00502FF9" w:rsidRPr="0092227E" w:rsidRDefault="00502FF9" w:rsidP="00502FF9">
      <w:pPr>
        <w:pStyle w:val="PL"/>
      </w:pPr>
    </w:p>
    <w:p w:rsidR="00502FF9" w:rsidRDefault="00502FF9" w:rsidP="00502FF9">
      <w:pPr>
        <w:pStyle w:val="PL"/>
      </w:pPr>
      <w:r>
        <w:t>SecondarydataForwardingInfoFromTarget-Item::= SEQUENCE {</w:t>
      </w:r>
    </w:p>
    <w:p w:rsidR="00502FF9" w:rsidRDefault="00502FF9" w:rsidP="00502FF9">
      <w:pPr>
        <w:pStyle w:val="PL"/>
      </w:pPr>
      <w:r>
        <w:tab/>
        <w:t>secondarydataForwardingInfoFromTarget</w:t>
      </w:r>
      <w:r>
        <w:tab/>
      </w:r>
      <w:r>
        <w:tab/>
      </w:r>
      <w:r>
        <w:tab/>
      </w:r>
      <w:r>
        <w:tab/>
        <w:t>DataForwardingInfoFromTargetNGRANnode,</w:t>
      </w:r>
    </w:p>
    <w:p w:rsidR="00502FF9" w:rsidRDefault="00502FF9" w:rsidP="00502FF9">
      <w:pPr>
        <w:pStyle w:val="PL"/>
      </w:pPr>
      <w:r>
        <w:tab/>
        <w:t>iE-Extensions</w:t>
      </w:r>
      <w:r>
        <w:tab/>
      </w:r>
      <w:r>
        <w:tab/>
        <w:t>ProtocolExtensionContainer { { SecondarydataForwardingInfoFromTarget-Item-ExtIEs} }</w:t>
      </w:r>
      <w:r>
        <w:tab/>
        <w:t>OPTIONAL,</w:t>
      </w:r>
    </w:p>
    <w:p w:rsidR="00502FF9" w:rsidRDefault="00502FF9" w:rsidP="00502FF9">
      <w:pPr>
        <w:pStyle w:val="PL"/>
      </w:pPr>
      <w:r>
        <w:tab/>
        <w:t>...</w:t>
      </w:r>
    </w:p>
    <w:p w:rsidR="00502FF9" w:rsidRDefault="00502FF9" w:rsidP="00502FF9">
      <w:pPr>
        <w:pStyle w:val="PL"/>
      </w:pPr>
      <w:r>
        <w:t>}</w:t>
      </w:r>
    </w:p>
    <w:p w:rsidR="00502FF9" w:rsidRDefault="00502FF9" w:rsidP="00502FF9">
      <w:pPr>
        <w:pStyle w:val="PL"/>
      </w:pPr>
    </w:p>
    <w:p w:rsidR="00502FF9" w:rsidRDefault="00502FF9" w:rsidP="00502FF9">
      <w:pPr>
        <w:pStyle w:val="PL"/>
      </w:pPr>
      <w:r>
        <w:t xml:space="preserve">SecondarydataForwardingInfoFromTarget-Item-ExtIEs </w:t>
      </w:r>
      <w:r w:rsidRPr="004C25D4">
        <w:t>XNAP</w:t>
      </w:r>
      <w:r>
        <w:t>-PROTOCOL-EXTENSION ::= {</w:t>
      </w:r>
    </w:p>
    <w:p w:rsidR="00502FF9" w:rsidRDefault="00502FF9" w:rsidP="00502FF9">
      <w:pPr>
        <w:pStyle w:val="PL"/>
      </w:pPr>
      <w:r>
        <w:tab/>
        <w:t>...</w:t>
      </w:r>
    </w:p>
    <w:p w:rsidR="00502FF9" w:rsidRDefault="00502FF9" w:rsidP="00502FF9">
      <w:pPr>
        <w:pStyle w:val="PL"/>
      </w:pPr>
      <w:r>
        <w:t>}</w:t>
      </w:r>
    </w:p>
    <w:p w:rsidR="00502FF9" w:rsidRDefault="00502FF9" w:rsidP="00502FF9">
      <w:pPr>
        <w:pStyle w:val="PL"/>
      </w:pPr>
    </w:p>
    <w:p w:rsidR="00502FF9" w:rsidRDefault="00502FF9" w:rsidP="00502FF9">
      <w:pPr>
        <w:pStyle w:val="PL"/>
      </w:pPr>
      <w:r>
        <w:t>SecondarydataForwardingInfoFromTarget-List ::= SEQUENCE (SIZE(1..maxnoofMultiConnectivityMinusOne)) OF SecondarydataForwardingInfoFromTarget-Item</w:t>
      </w:r>
    </w:p>
    <w:p w:rsidR="00502FF9" w:rsidRPr="0092227E" w:rsidRDefault="00502FF9" w:rsidP="00502FF9">
      <w:pPr>
        <w:pStyle w:val="PL"/>
      </w:pPr>
    </w:p>
    <w:p w:rsidR="00502FF9" w:rsidRPr="0092227E" w:rsidRDefault="00502FF9" w:rsidP="00502FF9">
      <w:pPr>
        <w:pStyle w:val="PL"/>
      </w:pPr>
      <w:bookmarkStart w:id="703" w:name="_Hlk513552467"/>
      <w:r w:rsidRPr="0092227E">
        <w:t>SCGConfigurationQuery</w:t>
      </w:r>
      <w:bookmarkEnd w:id="703"/>
      <w:r w:rsidRPr="0092227E">
        <w:tab/>
        <w:t>::= ENUMERATED {true, ...}</w:t>
      </w:r>
    </w:p>
    <w:p w:rsidR="00502FF9" w:rsidRPr="0092227E" w:rsidRDefault="00502FF9" w:rsidP="00502FF9">
      <w:pPr>
        <w:pStyle w:val="PL"/>
      </w:pPr>
    </w:p>
    <w:p w:rsidR="00502FF9" w:rsidRDefault="00502FF9" w:rsidP="00502FF9">
      <w:pPr>
        <w:pStyle w:val="PL"/>
      </w:pPr>
      <w:r>
        <w:t>SecondaryRATUsageInformation ::= SEQUENCE {</w:t>
      </w:r>
    </w:p>
    <w:p w:rsidR="00502FF9" w:rsidRDefault="00502FF9" w:rsidP="00502FF9">
      <w:pPr>
        <w:pStyle w:val="PL"/>
      </w:pPr>
      <w:r>
        <w:tab/>
        <w:t>pDUSessionUsageReport</w:t>
      </w:r>
      <w:r>
        <w:tab/>
      </w:r>
      <w:r>
        <w:tab/>
        <w:t>PDUSessionUsageReport</w:t>
      </w:r>
      <w:r>
        <w:tab/>
      </w:r>
      <w:r>
        <w:tab/>
      </w:r>
      <w:r>
        <w:tab/>
      </w:r>
      <w:r>
        <w:tab/>
        <w:t>OPTIONAL,</w:t>
      </w:r>
    </w:p>
    <w:p w:rsidR="00502FF9" w:rsidRDefault="00502FF9" w:rsidP="00502FF9">
      <w:pPr>
        <w:pStyle w:val="PL"/>
      </w:pPr>
      <w:r>
        <w:tab/>
        <w:t>qosFlowsUsageReportList</w:t>
      </w:r>
      <w:r>
        <w:tab/>
      </w:r>
      <w:r>
        <w:tab/>
        <w:t>QoSFlowsUsageReportList</w:t>
      </w:r>
      <w:r>
        <w:tab/>
      </w:r>
      <w:r>
        <w:tab/>
      </w:r>
      <w:r>
        <w:tab/>
      </w:r>
      <w:r>
        <w:tab/>
        <w:t>OPTIONAL,</w:t>
      </w:r>
    </w:p>
    <w:p w:rsidR="00502FF9" w:rsidRDefault="00502FF9" w:rsidP="00502FF9">
      <w:pPr>
        <w:pStyle w:val="PL"/>
      </w:pPr>
      <w:r>
        <w:tab/>
        <w:t>iE-Extension</w:t>
      </w:r>
      <w:r>
        <w:tab/>
      </w:r>
      <w:r>
        <w:tab/>
      </w:r>
      <w:r>
        <w:tab/>
      </w:r>
      <w:r>
        <w:tab/>
        <w:t>ProtocolExtensionContainer { {SecondaryRATUsageInformation-ExtIEs} }</w:t>
      </w:r>
      <w:r>
        <w:tab/>
        <w:t>OPTIONAL,</w:t>
      </w:r>
    </w:p>
    <w:p w:rsidR="00502FF9" w:rsidRDefault="00502FF9" w:rsidP="00502FF9">
      <w:pPr>
        <w:pStyle w:val="PL"/>
      </w:pPr>
      <w:r>
        <w:tab/>
        <w:t>...</w:t>
      </w:r>
    </w:p>
    <w:p w:rsidR="00502FF9" w:rsidRDefault="00502FF9" w:rsidP="00502FF9">
      <w:pPr>
        <w:pStyle w:val="PL"/>
      </w:pPr>
      <w:r>
        <w:t>}</w:t>
      </w:r>
    </w:p>
    <w:p w:rsidR="00502FF9" w:rsidRDefault="00502FF9" w:rsidP="00502FF9">
      <w:pPr>
        <w:pStyle w:val="PL"/>
      </w:pPr>
    </w:p>
    <w:p w:rsidR="00502FF9" w:rsidRDefault="00502FF9" w:rsidP="00502FF9">
      <w:pPr>
        <w:pStyle w:val="PL"/>
      </w:pPr>
      <w:r>
        <w:t>SecondaryRATUsageInformation-ExtIEs XNAP-PROTOCOL-EXTENSION ::= {</w:t>
      </w:r>
    </w:p>
    <w:p w:rsidR="00502FF9" w:rsidRDefault="00502FF9" w:rsidP="00502FF9">
      <w:pPr>
        <w:pStyle w:val="PL"/>
      </w:pPr>
      <w:r>
        <w:tab/>
        <w:t>...</w:t>
      </w:r>
    </w:p>
    <w:p w:rsidR="00502FF9" w:rsidRDefault="00502FF9" w:rsidP="00502FF9">
      <w:pPr>
        <w:pStyle w:val="PL"/>
      </w:pPr>
      <w:r>
        <w:t>}</w:t>
      </w:r>
    </w:p>
    <w:p w:rsidR="00502FF9" w:rsidRPr="0092227E" w:rsidRDefault="00502FF9" w:rsidP="00502FF9">
      <w:pPr>
        <w:pStyle w:val="PL"/>
      </w:pPr>
    </w:p>
    <w:p w:rsidR="00502FF9" w:rsidRPr="0092227E" w:rsidRDefault="00502FF9" w:rsidP="00502FF9">
      <w:pPr>
        <w:pStyle w:val="PL"/>
      </w:pPr>
      <w:bookmarkStart w:id="704" w:name="_Hlk515407386"/>
      <w:r w:rsidRPr="0092227E">
        <w:t>SecurityIndication</w:t>
      </w:r>
      <w:bookmarkEnd w:id="704"/>
      <w:r w:rsidRPr="0092227E">
        <w:t xml:space="preserve"> ::= SEQUENCE {</w:t>
      </w:r>
    </w:p>
    <w:p w:rsidR="00502FF9" w:rsidRPr="0092227E" w:rsidRDefault="00502FF9" w:rsidP="00502FF9">
      <w:pPr>
        <w:pStyle w:val="PL"/>
      </w:pPr>
      <w:r w:rsidRPr="0092227E">
        <w:tab/>
        <w:t>integrityProtectionIndication</w:t>
      </w:r>
      <w:r w:rsidRPr="0092227E">
        <w:tab/>
      </w:r>
      <w:r w:rsidRPr="0092227E">
        <w:tab/>
      </w:r>
      <w:r w:rsidRPr="0092227E">
        <w:tab/>
        <w:t>ENUMERATED {required, preferred, not-needed, ...},</w:t>
      </w:r>
    </w:p>
    <w:p w:rsidR="00502FF9" w:rsidRPr="0092227E" w:rsidRDefault="00502FF9" w:rsidP="00502FF9">
      <w:pPr>
        <w:pStyle w:val="PL"/>
      </w:pPr>
      <w:r w:rsidRPr="0092227E">
        <w:tab/>
        <w:t>confidentialityProtectionIndication</w:t>
      </w:r>
      <w:r w:rsidRPr="0092227E">
        <w:tab/>
      </w:r>
      <w:r w:rsidRPr="0092227E">
        <w:tab/>
        <w:t>ENUMERATED {required, preferred, not-needed, ...},</w:t>
      </w:r>
    </w:p>
    <w:p w:rsidR="00502FF9" w:rsidRPr="0092227E" w:rsidRDefault="00502FF9" w:rsidP="00502FF9">
      <w:pPr>
        <w:pStyle w:val="PL"/>
        <w:rPr>
          <w:snapToGrid w:val="0"/>
        </w:rPr>
      </w:pPr>
      <w:r w:rsidRPr="0092227E">
        <w:tab/>
      </w:r>
      <w:r w:rsidRPr="0092227E">
        <w:rPr>
          <w:snapToGrid w:val="0"/>
        </w:rPr>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502FF9" w:rsidRPr="0092227E" w:rsidRDefault="00502FF9" w:rsidP="00502FF9">
      <w:pPr>
        <w:pStyle w:val="PL"/>
      </w:pPr>
      <w:r w:rsidRPr="0092227E">
        <w:t xml:space="preserve">-- </w:t>
      </w:r>
      <w:r w:rsidRPr="0092227E">
        <w:rPr>
          <w:rFonts w:eastAsia="Malgun Gothic"/>
        </w:rPr>
        <w:t xml:space="preserve">This IE shall be present if the </w:t>
      </w:r>
      <w:r w:rsidRPr="0092227E">
        <w:rPr>
          <w:rFonts w:eastAsia="Malgun Gothic"/>
          <w:i/>
        </w:rPr>
        <w:t>Integrity Protection</w:t>
      </w:r>
      <w:r w:rsidRPr="0092227E">
        <w:rPr>
          <w:rFonts w:eastAsia="Malgun Gothic"/>
        </w:rPr>
        <w:t xml:space="preserve"> IE within the </w:t>
      </w:r>
      <w:r w:rsidRPr="0092227E">
        <w:rPr>
          <w:rFonts w:eastAsia="Malgun Gothic"/>
          <w:i/>
        </w:rPr>
        <w:t>Security Indication</w:t>
      </w:r>
      <w:r w:rsidRPr="0092227E">
        <w:rPr>
          <w:rFonts w:eastAsia="Malgun Gothic"/>
        </w:rPr>
        <w:t xml:space="preserve"> IE is present and set to "required" or "preferred". --</w:t>
      </w:r>
    </w:p>
    <w:p w:rsidR="00502FF9" w:rsidRPr="004F27E9" w:rsidRDefault="00502FF9" w:rsidP="00502FF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{SecurityIndication-ExtIEs} } OPTIONAL,</w:t>
      </w:r>
    </w:p>
    <w:p w:rsidR="00502FF9" w:rsidRPr="0092227E" w:rsidRDefault="00502FF9" w:rsidP="00502FF9">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noProof w:val="0"/>
          <w:snapToGrid w:val="0"/>
          <w:lang w:eastAsia="zh-CN"/>
        </w:rPr>
        <w:t>SecurityIndication-ExtIEs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noProof w:val="0"/>
          <w:snapToGrid w:val="0"/>
          <w:lang w:eastAsia="zh-CN"/>
        </w:rPr>
        <w:t>SecurityResult ::= SEQUENCE {</w:t>
      </w:r>
    </w:p>
    <w:p w:rsidR="00502FF9" w:rsidRPr="0092227E" w:rsidRDefault="00502FF9" w:rsidP="00502FF9">
      <w:pPr>
        <w:pStyle w:val="PL"/>
        <w:rPr>
          <w:noProof w:val="0"/>
          <w:snapToGrid w:val="0"/>
          <w:lang w:eastAsia="zh-CN"/>
        </w:rPr>
      </w:pPr>
      <w:r w:rsidRPr="0092227E">
        <w:rPr>
          <w:noProof w:val="0"/>
          <w:snapToGrid w:val="0"/>
          <w:lang w:eastAsia="zh-CN"/>
        </w:rPr>
        <w:tab/>
        <w:t>integrityProtectionResult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{performed, not-performed, ...},</w:t>
      </w:r>
    </w:p>
    <w:p w:rsidR="00502FF9" w:rsidRPr="0092227E" w:rsidRDefault="00502FF9" w:rsidP="00502FF9">
      <w:pPr>
        <w:pStyle w:val="PL"/>
        <w:rPr>
          <w:noProof w:val="0"/>
          <w:snapToGrid w:val="0"/>
          <w:lang w:eastAsia="zh-CN"/>
        </w:rPr>
      </w:pPr>
      <w:r w:rsidRPr="0092227E">
        <w:rPr>
          <w:noProof w:val="0"/>
          <w:snapToGrid w:val="0"/>
          <w:lang w:eastAsia="zh-CN"/>
        </w:rPr>
        <w:tab/>
        <w:t>confidentialityProtectionResult</w:t>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ENUMERATED {performed, not-performed, ...},</w:t>
      </w:r>
    </w:p>
    <w:p w:rsidR="00502FF9" w:rsidRPr="0092227E" w:rsidRDefault="00502FF9" w:rsidP="00502FF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{SecurityResult-ExtIEs} } OPTIONAL,</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noProof w:val="0"/>
          <w:snapToGrid w:val="0"/>
          <w:lang w:eastAsia="zh-CN"/>
        </w:rPr>
        <w:t>SecurityResult-ExtIEs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outlineLvl w:val="4"/>
        <w:rPr>
          <w:noProof w:val="0"/>
          <w:snapToGrid w:val="0"/>
          <w:lang w:eastAsia="zh-CN"/>
        </w:rPr>
      </w:pPr>
      <w:r w:rsidRPr="0092227E">
        <w:rPr>
          <w:noProof w:val="0"/>
          <w:snapToGrid w:val="0"/>
          <w:lang w:eastAsia="zh-CN"/>
        </w:rPr>
        <w:t>-- Served Cells E-UTRA IEs</w:t>
      </w:r>
    </w:p>
    <w:p w:rsidR="00502FF9" w:rsidRPr="0092227E" w:rsidRDefault="00502FF9" w:rsidP="00502FF9">
      <w:pPr>
        <w:pStyle w:val="PL"/>
        <w:rPr>
          <w:noProof w:val="0"/>
          <w:snapToGrid w:val="0"/>
          <w:lang w:eastAsia="zh-CN"/>
        </w:rPr>
      </w:pPr>
      <w:bookmarkStart w:id="705" w:name="_Hlk513551051"/>
    </w:p>
    <w:p w:rsidR="00502FF9" w:rsidRPr="0092227E" w:rsidRDefault="00502FF9" w:rsidP="00502FF9">
      <w:pPr>
        <w:pStyle w:val="PL"/>
        <w:rPr>
          <w:noProof w:val="0"/>
          <w:snapToGrid w:val="0"/>
          <w:lang w:eastAsia="zh-CN"/>
        </w:rPr>
      </w:pPr>
    </w:p>
    <w:p w:rsidR="00502FF9" w:rsidRPr="004F27E9" w:rsidRDefault="00502FF9" w:rsidP="00502FF9">
      <w:pPr>
        <w:pStyle w:val="PL"/>
        <w:rPr>
          <w:snapToGrid w:val="0"/>
        </w:rPr>
      </w:pPr>
      <w:bookmarkStart w:id="706" w:name="_Hlk515442062"/>
      <w:r w:rsidRPr="004F27E9">
        <w:rPr>
          <w:snapToGrid w:val="0"/>
        </w:rPr>
        <w:t>ServedCellInformation-E-UTRA ::= SEQUENCE {</w:t>
      </w:r>
    </w:p>
    <w:p w:rsidR="00502FF9" w:rsidRPr="00C242B6" w:rsidRDefault="00502FF9" w:rsidP="00502FF9">
      <w:pPr>
        <w:pStyle w:val="PL"/>
        <w:rPr>
          <w:snapToGrid w:val="0"/>
          <w:lang w:val="pl-PL"/>
        </w:rPr>
      </w:pPr>
      <w:r w:rsidRPr="004F27E9">
        <w:rPr>
          <w:snapToGrid w:val="0"/>
        </w:rPr>
        <w:tab/>
      </w:r>
      <w:r w:rsidRPr="00C242B6">
        <w:rPr>
          <w:snapToGrid w:val="0"/>
          <w:lang w:val="pl-PL"/>
        </w:rPr>
        <w:t>e-utra-pci</w:t>
      </w:r>
      <w:r w:rsidRPr="00C242B6">
        <w:rPr>
          <w:snapToGrid w:val="0"/>
          <w:lang w:val="pl-PL"/>
        </w:rPr>
        <w:tab/>
      </w:r>
      <w:r w:rsidRPr="00C242B6">
        <w:rPr>
          <w:snapToGrid w:val="0"/>
          <w:lang w:val="pl-PL"/>
        </w:rPr>
        <w:tab/>
      </w:r>
      <w:r w:rsidRPr="00C242B6">
        <w:rPr>
          <w:snapToGrid w:val="0"/>
          <w:lang w:val="pl-PL"/>
        </w:rPr>
        <w:tab/>
      </w:r>
      <w:r w:rsidRPr="00C242B6">
        <w:rPr>
          <w:snapToGrid w:val="0"/>
          <w:lang w:val="pl-PL"/>
        </w:rPr>
        <w:tab/>
      </w:r>
      <w:r w:rsidRPr="00C242B6">
        <w:rPr>
          <w:snapToGrid w:val="0"/>
          <w:lang w:val="pl-PL"/>
        </w:rPr>
        <w:tab/>
      </w:r>
      <w:r w:rsidRPr="00C242B6">
        <w:rPr>
          <w:snapToGrid w:val="0"/>
          <w:lang w:val="pl-PL"/>
        </w:rPr>
        <w:tab/>
      </w:r>
      <w:r w:rsidRPr="00C242B6">
        <w:rPr>
          <w:snapToGrid w:val="0"/>
          <w:lang w:val="pl-PL"/>
        </w:rPr>
        <w:tab/>
      </w:r>
      <w:r w:rsidRPr="00C242B6">
        <w:rPr>
          <w:snapToGrid w:val="0"/>
          <w:lang w:val="pl-PL"/>
        </w:rPr>
        <w:tab/>
        <w:t>E-UTRAPCI,</w:t>
      </w:r>
    </w:p>
    <w:p w:rsidR="00502FF9" w:rsidRPr="00C242B6" w:rsidRDefault="00502FF9" w:rsidP="00502FF9">
      <w:pPr>
        <w:pStyle w:val="PL"/>
        <w:rPr>
          <w:snapToGrid w:val="0"/>
          <w:lang w:val="pl-PL"/>
        </w:rPr>
      </w:pPr>
      <w:r w:rsidRPr="00C242B6">
        <w:rPr>
          <w:snapToGrid w:val="0"/>
          <w:lang w:val="pl-PL"/>
        </w:rPr>
        <w:tab/>
        <w:t>e-utra-cgi</w:t>
      </w:r>
      <w:r w:rsidRPr="00C242B6">
        <w:rPr>
          <w:snapToGrid w:val="0"/>
          <w:lang w:val="pl-PL"/>
        </w:rPr>
        <w:tab/>
      </w:r>
      <w:r w:rsidRPr="00C242B6">
        <w:rPr>
          <w:snapToGrid w:val="0"/>
          <w:lang w:val="pl-PL"/>
        </w:rPr>
        <w:tab/>
      </w:r>
      <w:r w:rsidRPr="00C242B6">
        <w:rPr>
          <w:snapToGrid w:val="0"/>
          <w:lang w:val="pl-PL"/>
        </w:rPr>
        <w:tab/>
      </w:r>
      <w:r w:rsidRPr="00C242B6">
        <w:rPr>
          <w:snapToGrid w:val="0"/>
          <w:lang w:val="pl-PL"/>
        </w:rPr>
        <w:tab/>
      </w:r>
      <w:r w:rsidRPr="00C242B6">
        <w:rPr>
          <w:snapToGrid w:val="0"/>
          <w:lang w:val="pl-PL"/>
        </w:rPr>
        <w:tab/>
      </w:r>
      <w:r w:rsidRPr="00C242B6">
        <w:rPr>
          <w:snapToGrid w:val="0"/>
          <w:lang w:val="pl-PL"/>
        </w:rPr>
        <w:tab/>
      </w:r>
      <w:r w:rsidRPr="00C242B6">
        <w:rPr>
          <w:snapToGrid w:val="0"/>
          <w:lang w:val="pl-PL"/>
        </w:rPr>
        <w:tab/>
      </w:r>
      <w:r w:rsidRPr="00C242B6">
        <w:rPr>
          <w:snapToGrid w:val="0"/>
          <w:lang w:val="pl-PL"/>
        </w:rPr>
        <w:tab/>
        <w:t>E-UTRA-CGI,</w:t>
      </w:r>
    </w:p>
    <w:p w:rsidR="00502FF9" w:rsidRPr="004F27E9" w:rsidRDefault="00502FF9" w:rsidP="00502FF9">
      <w:pPr>
        <w:pStyle w:val="PL"/>
        <w:rPr>
          <w:snapToGrid w:val="0"/>
        </w:rPr>
      </w:pPr>
      <w:r w:rsidRPr="00C242B6">
        <w:rPr>
          <w:snapToGrid w:val="0"/>
          <w:lang w:val="pl-PL"/>
        </w:rPr>
        <w:tab/>
      </w:r>
      <w:r w:rsidRPr="004F27E9">
        <w:rPr>
          <w:snapToGrid w:val="0"/>
        </w:rPr>
        <w:t>tac</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Pr>
          <w:snapToGrid w:val="0"/>
        </w:rPr>
        <w:tab/>
      </w:r>
      <w:r>
        <w:rPr>
          <w:snapToGrid w:val="0"/>
        </w:rPr>
        <w:tab/>
      </w:r>
      <w:r>
        <w:rPr>
          <w:snapToGrid w:val="0"/>
        </w:rPr>
        <w:tab/>
      </w:r>
      <w:r w:rsidRPr="004F27E9">
        <w:rPr>
          <w:snapToGrid w:val="0"/>
        </w:rPr>
        <w:t>TAC,</w:t>
      </w:r>
    </w:p>
    <w:p w:rsidR="00502FF9" w:rsidRPr="0092227E" w:rsidRDefault="00502FF9" w:rsidP="00502FF9">
      <w:pPr>
        <w:pStyle w:val="PL"/>
        <w:rPr>
          <w:snapToGrid w:val="0"/>
        </w:rPr>
      </w:pPr>
      <w:r w:rsidRPr="004F27E9">
        <w:rPr>
          <w:snapToGrid w:val="0"/>
        </w:rPr>
        <w:tab/>
      </w:r>
      <w:r w:rsidRPr="0092227E">
        <w:rPr>
          <w:snapToGrid w:val="0"/>
        </w:rPr>
        <w:t>ranac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RANAC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broadcastPLMNs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SEQUENCE (SIZE(1..maxnoofBPLMNs)) OF ServedCellInformation-E-UTRA-perBPLMN,</w:t>
      </w:r>
    </w:p>
    <w:p w:rsidR="00502FF9" w:rsidRPr="00752460" w:rsidRDefault="00502FF9" w:rsidP="00502FF9">
      <w:pPr>
        <w:pStyle w:val="PL"/>
        <w:rPr>
          <w:snapToGrid w:val="0"/>
        </w:rPr>
      </w:pPr>
      <w:r>
        <w:rPr>
          <w:snapToGrid w:val="0"/>
        </w:rPr>
        <w:tab/>
      </w:r>
      <w:r w:rsidRPr="004E1422">
        <w:rPr>
          <w:snapToGrid w:val="0"/>
        </w:rPr>
        <w:t>e-utra-mode-info</w:t>
      </w:r>
      <w:r w:rsidRPr="004E1422">
        <w:rPr>
          <w:snapToGrid w:val="0"/>
        </w:rPr>
        <w:tab/>
      </w:r>
      <w:r w:rsidRPr="004E1422">
        <w:rPr>
          <w:snapToGrid w:val="0"/>
        </w:rPr>
        <w:tab/>
      </w:r>
      <w:r>
        <w:rPr>
          <w:snapToGrid w:val="0"/>
        </w:rPr>
        <w:tab/>
      </w:r>
      <w:r>
        <w:rPr>
          <w:snapToGrid w:val="0"/>
        </w:rPr>
        <w:tab/>
      </w:r>
      <w:r>
        <w:rPr>
          <w:snapToGrid w:val="0"/>
        </w:rPr>
        <w:tab/>
      </w:r>
      <w:r>
        <w:rPr>
          <w:snapToGrid w:val="0"/>
        </w:rPr>
        <w:tab/>
      </w:r>
      <w:r w:rsidRPr="004E1422">
        <w:rPr>
          <w:snapToGrid w:val="0"/>
        </w:rPr>
        <w:t>ServedCellInformation-E-UTRA</w:t>
      </w:r>
      <w:r>
        <w:rPr>
          <w:snapToGrid w:val="0"/>
        </w:rPr>
        <w:t>-</w:t>
      </w:r>
      <w:r w:rsidRPr="004E1422">
        <w:rPr>
          <w:snapToGrid w:val="0"/>
        </w:rPr>
        <w:t>ModeInfo,</w:t>
      </w:r>
    </w:p>
    <w:p w:rsidR="00502FF9" w:rsidRPr="0092227E" w:rsidRDefault="00502FF9" w:rsidP="00502FF9">
      <w:pPr>
        <w:pStyle w:val="PL"/>
        <w:rPr>
          <w:snapToGrid w:val="0"/>
        </w:rPr>
      </w:pPr>
      <w:r w:rsidRPr="0092227E">
        <w:rPr>
          <w:snapToGrid w:val="0"/>
        </w:rPr>
        <w:tab/>
        <w:t>numberofAntennaPorts</w:t>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NumberOfAntennaPorts-E-UTRA</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prach-configuration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E-UTRAPRACHConfiguration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mBSFNsubframeInfo</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MBSFNSubframeInfo-E-UTRA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multibandInfo</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Fonts w:eastAsia="Batang"/>
        </w:rPr>
        <w:t>E-UTRAMultibandInfoList</w:t>
      </w:r>
      <w:r w:rsidRPr="0092227E">
        <w:rPr>
          <w:rStyle w:val="PLChar"/>
          <w:rFonts w:eastAsia="Batang"/>
        </w:rPr>
        <w:tab/>
      </w:r>
      <w:r w:rsidRPr="0092227E">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t>OPTIONAL,</w:t>
      </w:r>
    </w:p>
    <w:p w:rsidR="00502FF9" w:rsidRPr="0092227E" w:rsidRDefault="00502FF9" w:rsidP="00502FF9">
      <w:pPr>
        <w:pStyle w:val="PL"/>
        <w:rPr>
          <w:snapToGrid w:val="0"/>
        </w:rPr>
      </w:pPr>
      <w:r w:rsidRPr="0092227E">
        <w:rPr>
          <w:snapToGrid w:val="0"/>
        </w:rPr>
        <w:tab/>
        <w:t>freqBandIndicatorPriority</w:t>
      </w:r>
      <w:r w:rsidRPr="0092227E">
        <w:rPr>
          <w:snapToGrid w:val="0"/>
        </w:rPr>
        <w:tab/>
      </w:r>
      <w:r>
        <w:rPr>
          <w:snapToGrid w:val="0"/>
        </w:rPr>
        <w:tab/>
      </w:r>
      <w:r>
        <w:rPr>
          <w:snapToGrid w:val="0"/>
        </w:rPr>
        <w:tab/>
      </w:r>
      <w:r>
        <w:rPr>
          <w:snapToGrid w:val="0"/>
        </w:rPr>
        <w:tab/>
      </w:r>
      <w:r w:rsidRPr="0092227E">
        <w:rPr>
          <w:snapToGrid w:val="0"/>
        </w:rPr>
        <w:t xml:space="preserve">ENUMERATED {not-broadcast, broadcast, ...} </w:t>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bandwidthReducedSI</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ENUMERATED {scheduled,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protectedE-UTRAResourceIndication</w:t>
      </w:r>
      <w:r w:rsidRPr="0092227E">
        <w:rPr>
          <w:snapToGrid w:val="0"/>
        </w:rPr>
        <w:tab/>
      </w:r>
      <w:r w:rsidRPr="0092227E">
        <w:rPr>
          <w:snapToGrid w:val="0"/>
        </w:rPr>
        <w:tab/>
        <w:t>ProtectedE-UTRAResourceIndication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ab/>
        <w:t>OPTIONAL,</w:t>
      </w:r>
    </w:p>
    <w:p w:rsidR="00502FF9" w:rsidRPr="004F27E9" w:rsidRDefault="00502FF9" w:rsidP="00502FF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w:t>
      </w:r>
      <w:r w:rsidRPr="004F27E9">
        <w:rPr>
          <w:noProof w:val="0"/>
          <w:snapToGrid w:val="0"/>
          <w:lang w:eastAsia="zh-CN"/>
        </w:rPr>
        <w:t>-ExtIEs} }</w:t>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Default="00502FF9" w:rsidP="00502FF9">
      <w:pPr>
        <w:pStyle w:val="PL"/>
        <w:rPr>
          <w:noProof w:val="0"/>
          <w:snapToGrid w:val="0"/>
          <w:lang w:eastAsia="zh-CN"/>
        </w:rPr>
      </w:pPr>
      <w:r w:rsidRPr="004F27E9">
        <w:rPr>
          <w:snapToGrid w:val="0"/>
        </w:rPr>
        <w:t>ServedCellInformation-E-UTRA</w:t>
      </w:r>
      <w:r w:rsidRPr="004F27E9">
        <w:rPr>
          <w:noProof w:val="0"/>
          <w:snapToGrid w:val="0"/>
          <w:lang w:eastAsia="zh-CN"/>
        </w:rPr>
        <w:t>-ExtIEs XNAP-PROTOCOL-EXTENSION ::= {</w:t>
      </w:r>
    </w:p>
    <w:p w:rsidR="00502FF9" w:rsidRPr="004F27E9" w:rsidRDefault="00502FF9" w:rsidP="00502FF9">
      <w:pPr>
        <w:pStyle w:val="PL"/>
        <w:rPr>
          <w:noProof w:val="0"/>
          <w:snapToGrid w:val="0"/>
          <w:lang w:eastAsia="zh-CN"/>
        </w:rPr>
      </w:pPr>
      <w:r>
        <w:rPr>
          <w:noProof w:val="0"/>
          <w:snapToGrid w:val="0"/>
          <w:lang w:eastAsia="zh-CN"/>
        </w:rPr>
        <w:tab/>
        <w:t>{ ID id-BPLMN-ID-Info-EUTRA</w:t>
      </w:r>
      <w:r>
        <w:rPr>
          <w:noProof w:val="0"/>
          <w:snapToGrid w:val="0"/>
          <w:lang w:eastAsia="zh-CN"/>
        </w:rPr>
        <w:tab/>
      </w:r>
      <w:r>
        <w:rPr>
          <w:noProof w:val="0"/>
          <w:snapToGrid w:val="0"/>
          <w:lang w:eastAsia="zh-CN"/>
        </w:rPr>
        <w:tab/>
        <w:t>CRITICALITY ignore</w:t>
      </w:r>
      <w:r>
        <w:rPr>
          <w:noProof w:val="0"/>
          <w:snapToGrid w:val="0"/>
          <w:lang w:eastAsia="zh-CN"/>
        </w:rPr>
        <w:tab/>
        <w:t>EXTENSION BPLMN-ID-Info-EUTRA</w:t>
      </w:r>
      <w:r>
        <w:rPr>
          <w:noProof w:val="0"/>
          <w:snapToGrid w:val="0"/>
          <w:lang w:eastAsia="zh-CN"/>
        </w:rPr>
        <w:tab/>
      </w:r>
      <w:r>
        <w:rPr>
          <w:noProof w:val="0"/>
          <w:snapToGrid w:val="0"/>
          <w:lang w:eastAsia="zh-CN"/>
        </w:rPr>
        <w:tab/>
        <w:t>PRESENCE optional },</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p>
    <w:p w:rsidR="00502FF9" w:rsidRPr="004F27E9" w:rsidRDefault="00502FF9" w:rsidP="00502FF9">
      <w:pPr>
        <w:pStyle w:val="PL"/>
        <w:rPr>
          <w:snapToGrid w:val="0"/>
        </w:rPr>
      </w:pPr>
      <w:r w:rsidRPr="004F27E9">
        <w:rPr>
          <w:snapToGrid w:val="0"/>
        </w:rPr>
        <w:t>ServedCellInformation-E-UTRA-perBPLMN ::= SEQUENCE {</w:t>
      </w:r>
    </w:p>
    <w:p w:rsidR="00502FF9" w:rsidRPr="004F27E9" w:rsidRDefault="00502FF9" w:rsidP="00502FF9">
      <w:pPr>
        <w:pStyle w:val="PL"/>
        <w:rPr>
          <w:snapToGrid w:val="0"/>
        </w:rPr>
      </w:pPr>
      <w:r w:rsidRPr="004F27E9">
        <w:rPr>
          <w:snapToGrid w:val="0"/>
        </w:rPr>
        <w:tab/>
        <w:t>plmn-id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PLMN-Identity,</w:t>
      </w:r>
    </w:p>
    <w:p w:rsidR="00502FF9" w:rsidRPr="004F27E9" w:rsidRDefault="00502FF9" w:rsidP="00502FF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ServedCellInformation-E-UTRA-perBPLMN</w:t>
      </w:r>
      <w:r w:rsidRPr="004F27E9">
        <w:rPr>
          <w:noProof w:val="0"/>
          <w:snapToGrid w:val="0"/>
          <w:lang w:eastAsia="zh-CN"/>
        </w:rPr>
        <w:t>-ExtIEs} } OPTIONAL,</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r w:rsidRPr="004F27E9">
        <w:rPr>
          <w:snapToGrid w:val="0"/>
        </w:rPr>
        <w:t>ServedCellInformation-E-UTRA-perBPLMN</w:t>
      </w:r>
      <w:r w:rsidRPr="004F27E9">
        <w:rPr>
          <w:noProof w:val="0"/>
          <w:snapToGrid w:val="0"/>
          <w:lang w:eastAsia="zh-CN"/>
        </w:rPr>
        <w:t>-ExtIEs XNAP-PROTOCOL-EXTENSION ::= {</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p>
    <w:p w:rsidR="00502FF9" w:rsidRPr="004F27E9" w:rsidRDefault="00502FF9" w:rsidP="00502FF9">
      <w:pPr>
        <w:pStyle w:val="PL"/>
        <w:rPr>
          <w:snapToGrid w:val="0"/>
        </w:rPr>
      </w:pPr>
      <w:r w:rsidRPr="004F27E9">
        <w:rPr>
          <w:snapToGrid w:val="0"/>
        </w:rPr>
        <w:t>ServedCellInformation-E-UTRA-ModeInfo ::= CHOICE {</w:t>
      </w:r>
    </w:p>
    <w:p w:rsidR="00502FF9" w:rsidRPr="004F27E9" w:rsidRDefault="00502FF9" w:rsidP="00502FF9">
      <w:pPr>
        <w:pStyle w:val="PL"/>
        <w:rPr>
          <w:snapToGrid w:val="0"/>
        </w:rPr>
      </w:pPr>
      <w:r w:rsidRPr="004F27E9">
        <w:rPr>
          <w:snapToGrid w:val="0"/>
        </w:rPr>
        <w:tab/>
        <w:t>fdd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ServedCellInformation-E-UTRA-FDDInfo,</w:t>
      </w:r>
    </w:p>
    <w:p w:rsidR="00502FF9" w:rsidRPr="004F27E9" w:rsidRDefault="00502FF9" w:rsidP="00502FF9">
      <w:pPr>
        <w:pStyle w:val="PL"/>
        <w:rPr>
          <w:snapToGrid w:val="0"/>
        </w:rPr>
      </w:pPr>
      <w:r w:rsidRPr="004F27E9">
        <w:rPr>
          <w:snapToGrid w:val="0"/>
        </w:rPr>
        <w:tab/>
        <w:t>tdd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ServedCellInformation-E-UTRA-TDDInfo,</w:t>
      </w:r>
    </w:p>
    <w:p w:rsidR="00502FF9" w:rsidRPr="004F27E9" w:rsidRDefault="00502FF9" w:rsidP="00502FF9">
      <w:pPr>
        <w:pStyle w:val="PL"/>
        <w:rPr>
          <w:snapToGrid w:val="0"/>
        </w:rPr>
      </w:pPr>
      <w:r w:rsidRPr="004F27E9">
        <w:rPr>
          <w:snapToGrid w:val="0"/>
        </w:rPr>
        <w:tab/>
        <w:t>choice-extension</w:t>
      </w:r>
      <w:r w:rsidRPr="004F27E9">
        <w:rPr>
          <w:snapToGrid w:val="0"/>
        </w:rPr>
        <w:tab/>
      </w:r>
      <w:r w:rsidRPr="004F27E9">
        <w:t>ProtocolIE-Single-Container</w:t>
      </w:r>
      <w:r w:rsidRPr="004F27E9">
        <w:rPr>
          <w:snapToGrid w:val="0"/>
        </w:rPr>
        <w:t>{ {ServedCellInformation-E-UTRA-ModeInfo-ExtIEs} }</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ServedCellInformation-E-UTRA-ModeInfo-ExtIEs XNAP-PROTOCOL-IES ::= {</w:t>
      </w:r>
    </w:p>
    <w:p w:rsidR="00502FF9" w:rsidRPr="004F27E9" w:rsidRDefault="00502FF9" w:rsidP="00502FF9">
      <w:pPr>
        <w:pStyle w:val="PL"/>
        <w:rPr>
          <w:snapToGrid w:val="0"/>
        </w:rPr>
      </w:pPr>
      <w:r w:rsidRPr="004F27E9">
        <w:rPr>
          <w:snapToGrid w:val="0"/>
        </w:rPr>
        <w:tab/>
        <w: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p>
    <w:p w:rsidR="00502FF9" w:rsidRPr="004F27E9" w:rsidRDefault="00502FF9" w:rsidP="00502FF9">
      <w:pPr>
        <w:pStyle w:val="PL"/>
        <w:rPr>
          <w:snapToGrid w:val="0"/>
        </w:rPr>
      </w:pPr>
      <w:r w:rsidRPr="004F27E9">
        <w:rPr>
          <w:snapToGrid w:val="0"/>
        </w:rPr>
        <w:t>ServedCellInformation-E-UTRA-FDDInfo ::= SEQUENCE {</w:t>
      </w:r>
    </w:p>
    <w:p w:rsidR="00502FF9" w:rsidRPr="004F27E9" w:rsidRDefault="00502FF9" w:rsidP="00502FF9">
      <w:pPr>
        <w:pStyle w:val="PL"/>
        <w:rPr>
          <w:snapToGrid w:val="0"/>
        </w:rPr>
      </w:pPr>
      <w:r w:rsidRPr="004F27E9">
        <w:rPr>
          <w:snapToGrid w:val="0"/>
        </w:rPr>
        <w:tab/>
        <w:t>ul-earfcn</w:t>
      </w:r>
      <w:r w:rsidRPr="004F27E9">
        <w:rPr>
          <w:snapToGrid w:val="0"/>
        </w:rPr>
        <w:tab/>
      </w:r>
      <w:r w:rsidRPr="004F27E9">
        <w:rPr>
          <w:snapToGrid w:val="0"/>
        </w:rPr>
        <w:tab/>
      </w:r>
      <w:r w:rsidRPr="004F27E9">
        <w:rPr>
          <w:snapToGrid w:val="0"/>
        </w:rPr>
        <w:tab/>
        <w:t>E-UTRAARFCN,</w:t>
      </w:r>
    </w:p>
    <w:p w:rsidR="00502FF9" w:rsidRPr="004F27E9" w:rsidRDefault="00502FF9" w:rsidP="00502FF9">
      <w:pPr>
        <w:pStyle w:val="PL"/>
        <w:rPr>
          <w:snapToGrid w:val="0"/>
        </w:rPr>
      </w:pPr>
      <w:r w:rsidRPr="004F27E9">
        <w:rPr>
          <w:snapToGrid w:val="0"/>
        </w:rPr>
        <w:tab/>
        <w:t>dl-earfcn</w:t>
      </w:r>
      <w:r w:rsidRPr="004F27E9">
        <w:rPr>
          <w:snapToGrid w:val="0"/>
        </w:rPr>
        <w:tab/>
      </w:r>
      <w:r w:rsidRPr="004F27E9">
        <w:rPr>
          <w:snapToGrid w:val="0"/>
        </w:rPr>
        <w:tab/>
      </w:r>
      <w:r w:rsidRPr="004F27E9">
        <w:rPr>
          <w:snapToGrid w:val="0"/>
        </w:rPr>
        <w:tab/>
        <w:t>E-UTRAARFCN,</w:t>
      </w:r>
    </w:p>
    <w:p w:rsidR="00502FF9" w:rsidRPr="00C242B6" w:rsidRDefault="00502FF9" w:rsidP="00502FF9">
      <w:pPr>
        <w:pStyle w:val="PL"/>
        <w:rPr>
          <w:snapToGrid w:val="0"/>
          <w:lang w:val="pl-PL"/>
        </w:rPr>
      </w:pPr>
      <w:r w:rsidRPr="004F27E9">
        <w:rPr>
          <w:snapToGrid w:val="0"/>
        </w:rPr>
        <w:tab/>
      </w:r>
      <w:r w:rsidRPr="00C242B6">
        <w:rPr>
          <w:snapToGrid w:val="0"/>
          <w:lang w:val="pl-PL"/>
        </w:rPr>
        <w:t>ul-e-utraTxBW</w:t>
      </w:r>
      <w:r w:rsidRPr="00C242B6">
        <w:rPr>
          <w:snapToGrid w:val="0"/>
          <w:lang w:val="pl-PL"/>
        </w:rPr>
        <w:tab/>
      </w:r>
      <w:r w:rsidRPr="00C242B6">
        <w:rPr>
          <w:snapToGrid w:val="0"/>
          <w:lang w:val="pl-PL"/>
        </w:rPr>
        <w:tab/>
      </w:r>
      <w:r w:rsidRPr="00C242B6">
        <w:rPr>
          <w:lang w:val="pl-PL"/>
        </w:rPr>
        <w:t>E-UTRATransmissionBandwidth,</w:t>
      </w:r>
    </w:p>
    <w:p w:rsidR="00502FF9" w:rsidRPr="004F27E9" w:rsidRDefault="00502FF9" w:rsidP="00502FF9">
      <w:pPr>
        <w:pStyle w:val="PL"/>
        <w:rPr>
          <w:snapToGrid w:val="0"/>
        </w:rPr>
      </w:pPr>
      <w:r w:rsidRPr="00C242B6">
        <w:rPr>
          <w:snapToGrid w:val="0"/>
          <w:lang w:val="pl-PL"/>
        </w:rPr>
        <w:tab/>
      </w:r>
      <w:r w:rsidRPr="004F27E9">
        <w:rPr>
          <w:snapToGrid w:val="0"/>
        </w:rPr>
        <w:t>dl-e-utraTxBW</w:t>
      </w:r>
      <w:r w:rsidRPr="004F27E9">
        <w:rPr>
          <w:snapToGrid w:val="0"/>
        </w:rPr>
        <w:tab/>
      </w:r>
      <w:r w:rsidRPr="004F27E9">
        <w:rPr>
          <w:snapToGrid w:val="0"/>
        </w:rPr>
        <w:tab/>
      </w:r>
      <w:r w:rsidRPr="004F27E9">
        <w:t>E-UTRATransmissionBandwidth,</w:t>
      </w:r>
    </w:p>
    <w:p w:rsidR="00502FF9" w:rsidRPr="004F27E9" w:rsidRDefault="00502FF9" w:rsidP="00502FF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ServedCellInformation-E-UTRA-FDDInfo</w:t>
      </w:r>
      <w:r w:rsidRPr="004F27E9">
        <w:rPr>
          <w:noProof w:val="0"/>
          <w:snapToGrid w:val="0"/>
          <w:lang w:eastAsia="zh-CN"/>
        </w:rPr>
        <w:t>-ExtIEs} } OPTIONAL,</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r w:rsidRPr="004F27E9">
        <w:rPr>
          <w:snapToGrid w:val="0"/>
        </w:rPr>
        <w:t>ServedCellInformation-E-UTRA-FDDInfo</w:t>
      </w:r>
      <w:r w:rsidRPr="004F27E9">
        <w:rPr>
          <w:noProof w:val="0"/>
          <w:snapToGrid w:val="0"/>
          <w:lang w:eastAsia="zh-CN"/>
        </w:rPr>
        <w:t>-ExtIEs XNAP-PROTOCOL-EXTENSION ::= {</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p>
    <w:p w:rsidR="00502FF9" w:rsidRPr="004F27E9" w:rsidRDefault="00502FF9" w:rsidP="00502FF9">
      <w:pPr>
        <w:pStyle w:val="PL"/>
        <w:rPr>
          <w:snapToGrid w:val="0"/>
        </w:rPr>
      </w:pPr>
      <w:r w:rsidRPr="004F27E9">
        <w:rPr>
          <w:snapToGrid w:val="0"/>
        </w:rPr>
        <w:t>ServedCellInformation-E-UTRA-TDDInfo ::= SEQUENCE {</w:t>
      </w:r>
    </w:p>
    <w:p w:rsidR="00502FF9" w:rsidRPr="004F27E9" w:rsidRDefault="00502FF9" w:rsidP="00502FF9">
      <w:pPr>
        <w:pStyle w:val="PL"/>
        <w:rPr>
          <w:snapToGrid w:val="0"/>
        </w:rPr>
      </w:pPr>
      <w:r w:rsidRPr="004F27E9">
        <w:rPr>
          <w:snapToGrid w:val="0"/>
        </w:rPr>
        <w:tab/>
        <w:t>earfcn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E-UTRAARFCN,</w:t>
      </w:r>
    </w:p>
    <w:p w:rsidR="00502FF9" w:rsidRPr="004F27E9" w:rsidRDefault="00502FF9" w:rsidP="00502FF9">
      <w:pPr>
        <w:pStyle w:val="PL"/>
      </w:pPr>
      <w:r w:rsidRPr="004F27E9">
        <w:rPr>
          <w:snapToGrid w:val="0"/>
        </w:rPr>
        <w:tab/>
        <w:t>e-utraTxBW</w:t>
      </w:r>
      <w:r w:rsidRPr="004F27E9">
        <w:rPr>
          <w:snapToGrid w:val="0"/>
        </w:rPr>
        <w:tab/>
      </w:r>
      <w:r w:rsidRPr="004F27E9">
        <w:rPr>
          <w:snapToGrid w:val="0"/>
        </w:rPr>
        <w:tab/>
      </w:r>
      <w:r w:rsidRPr="004F27E9">
        <w:rPr>
          <w:snapToGrid w:val="0"/>
        </w:rPr>
        <w:tab/>
      </w:r>
      <w:r w:rsidRPr="004F27E9">
        <w:rPr>
          <w:snapToGrid w:val="0"/>
        </w:rPr>
        <w:tab/>
      </w:r>
      <w:r w:rsidRPr="004F27E9">
        <w:t>E-UTRATransmissionBandwidth,</w:t>
      </w:r>
    </w:p>
    <w:p w:rsidR="00502FF9" w:rsidRPr="00C242B6" w:rsidRDefault="00502FF9" w:rsidP="00502FF9">
      <w:pPr>
        <w:pStyle w:val="PL"/>
        <w:rPr>
          <w:noProof w:val="0"/>
          <w:snapToGrid w:val="0"/>
          <w:lang w:val="fi-FI"/>
        </w:rPr>
      </w:pPr>
      <w:r w:rsidRPr="004F27E9">
        <w:rPr>
          <w:snapToGrid w:val="0"/>
        </w:rPr>
        <w:tab/>
      </w:r>
      <w:r w:rsidRPr="00C242B6">
        <w:rPr>
          <w:snapToGrid w:val="0"/>
          <w:lang w:val="fi-FI"/>
        </w:rPr>
        <w:t>subframeAssignmnet</w:t>
      </w:r>
      <w:r w:rsidRPr="00C242B6">
        <w:rPr>
          <w:snapToGrid w:val="0"/>
          <w:lang w:val="fi-FI"/>
        </w:rPr>
        <w:tab/>
      </w:r>
      <w:r w:rsidRPr="00C242B6">
        <w:rPr>
          <w:snapToGrid w:val="0"/>
          <w:lang w:val="fi-FI"/>
        </w:rPr>
        <w:tab/>
      </w:r>
      <w:r w:rsidRPr="00C242B6">
        <w:rPr>
          <w:noProof w:val="0"/>
          <w:snapToGrid w:val="0"/>
          <w:lang w:val="fi-FI"/>
        </w:rPr>
        <w:t>ENUMERATED {</w:t>
      </w:r>
      <w:r w:rsidRPr="00C242B6">
        <w:rPr>
          <w:noProof w:val="0"/>
          <w:snapToGrid w:val="0"/>
          <w:lang w:val="fi-FI" w:eastAsia="zh-CN"/>
        </w:rPr>
        <w:t>sa0</w:t>
      </w:r>
      <w:r w:rsidRPr="00C242B6">
        <w:rPr>
          <w:noProof w:val="0"/>
          <w:snapToGrid w:val="0"/>
          <w:lang w:val="fi-FI"/>
        </w:rPr>
        <w:t>,</w:t>
      </w:r>
      <w:r w:rsidRPr="00C242B6">
        <w:rPr>
          <w:noProof w:val="0"/>
          <w:snapToGrid w:val="0"/>
          <w:lang w:val="fi-FI" w:eastAsia="zh-CN"/>
        </w:rPr>
        <w:t>sa1</w:t>
      </w:r>
      <w:r w:rsidRPr="00C242B6">
        <w:rPr>
          <w:noProof w:val="0"/>
          <w:snapToGrid w:val="0"/>
          <w:lang w:val="fi-FI"/>
        </w:rPr>
        <w:t>,</w:t>
      </w:r>
      <w:r w:rsidRPr="00C242B6">
        <w:rPr>
          <w:noProof w:val="0"/>
          <w:snapToGrid w:val="0"/>
          <w:lang w:val="fi-FI" w:eastAsia="zh-CN"/>
        </w:rPr>
        <w:t>sa2</w:t>
      </w:r>
      <w:r w:rsidRPr="00C242B6">
        <w:rPr>
          <w:noProof w:val="0"/>
          <w:lang w:val="fi-FI"/>
        </w:rPr>
        <w:t>,</w:t>
      </w:r>
      <w:r w:rsidRPr="00C242B6">
        <w:rPr>
          <w:noProof w:val="0"/>
          <w:snapToGrid w:val="0"/>
          <w:lang w:val="fi-FI" w:eastAsia="zh-CN"/>
        </w:rPr>
        <w:t>sa3,sa4,sa5,sa6,</w:t>
      </w:r>
      <w:r w:rsidRPr="00C242B6">
        <w:rPr>
          <w:noProof w:val="0"/>
          <w:snapToGrid w:val="0"/>
          <w:lang w:val="fi-FI"/>
        </w:rPr>
        <w:t>...},</w:t>
      </w:r>
    </w:p>
    <w:p w:rsidR="00502FF9" w:rsidRPr="004F27E9" w:rsidRDefault="00502FF9" w:rsidP="00502FF9">
      <w:pPr>
        <w:pStyle w:val="PL"/>
        <w:rPr>
          <w:snapToGrid w:val="0"/>
        </w:rPr>
      </w:pPr>
      <w:r w:rsidRPr="00C242B6">
        <w:rPr>
          <w:noProof w:val="0"/>
          <w:snapToGrid w:val="0"/>
          <w:lang w:val="fi-FI"/>
        </w:rPr>
        <w:tab/>
      </w:r>
      <w:r w:rsidRPr="004F27E9">
        <w:rPr>
          <w:noProof w:val="0"/>
          <w:snapToGrid w:val="0"/>
        </w:rPr>
        <w:t>specialSubframeInfo</w:t>
      </w:r>
      <w:r w:rsidRPr="004F27E9">
        <w:rPr>
          <w:noProof w:val="0"/>
          <w:snapToGrid w:val="0"/>
        </w:rPr>
        <w:tab/>
      </w:r>
      <w:r w:rsidRPr="004F27E9">
        <w:rPr>
          <w:noProof w:val="0"/>
          <w:snapToGrid w:val="0"/>
        </w:rPr>
        <w:tab/>
        <w:t>SpecialSubframeInfo-E-UTRA,</w:t>
      </w:r>
    </w:p>
    <w:p w:rsidR="00502FF9" w:rsidRPr="004F27E9" w:rsidRDefault="00502FF9" w:rsidP="00502FF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ServedCellInformation-E-UTRA-TDDInfo</w:t>
      </w:r>
      <w:r w:rsidRPr="004F27E9">
        <w:rPr>
          <w:noProof w:val="0"/>
          <w:snapToGrid w:val="0"/>
          <w:lang w:eastAsia="zh-CN"/>
        </w:rPr>
        <w:t>-ExtIEs} } OPTIONAL,</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r w:rsidRPr="004F27E9">
        <w:rPr>
          <w:snapToGrid w:val="0"/>
        </w:rPr>
        <w:t>ServedCellInformation-E-UTRA-TDDInfo</w:t>
      </w:r>
      <w:r w:rsidRPr="004F27E9">
        <w:rPr>
          <w:noProof w:val="0"/>
          <w:snapToGrid w:val="0"/>
          <w:lang w:eastAsia="zh-CN"/>
        </w:rPr>
        <w:t>-ExtIEs XNAP-PROTOCOL-EXTENSION ::= {</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p>
    <w:p w:rsidR="00502FF9" w:rsidRPr="004F27E9" w:rsidRDefault="00502FF9" w:rsidP="00502FF9">
      <w:pPr>
        <w:pStyle w:val="PL"/>
        <w:rPr>
          <w:snapToGrid w:val="0"/>
        </w:rPr>
      </w:pPr>
      <w:r w:rsidRPr="004F27E9">
        <w:rPr>
          <w:snapToGrid w:val="0"/>
        </w:rPr>
        <w:t>ServedCells-E-UTRA ::= SEQUENCE (SIZE (1..maxnoofCellsinNG-RANnode)) OF ServedCells-E-UTRA-Item</w:t>
      </w:r>
    </w:p>
    <w:p w:rsidR="00502FF9" w:rsidRPr="004F27E9" w:rsidRDefault="00502FF9" w:rsidP="00502FF9">
      <w:pPr>
        <w:pStyle w:val="PL"/>
      </w:pPr>
    </w:p>
    <w:p w:rsidR="00502FF9" w:rsidRPr="0092227E" w:rsidRDefault="00502FF9" w:rsidP="00502FF9">
      <w:pPr>
        <w:pStyle w:val="PL"/>
        <w:rPr>
          <w:snapToGrid w:val="0"/>
        </w:rPr>
      </w:pPr>
      <w:r w:rsidRPr="0092227E">
        <w:rPr>
          <w:snapToGrid w:val="0"/>
        </w:rPr>
        <w:t>ServedCells-E-UTRA-Item ::= SEQUENCE {</w:t>
      </w:r>
    </w:p>
    <w:p w:rsidR="00502FF9" w:rsidRPr="0092227E" w:rsidRDefault="00502FF9" w:rsidP="00502FF9">
      <w:pPr>
        <w:pStyle w:val="PL"/>
        <w:rPr>
          <w:snapToGrid w:val="0"/>
        </w:rPr>
      </w:pPr>
      <w:r w:rsidRPr="0092227E">
        <w:rPr>
          <w:snapToGrid w:val="0"/>
        </w:rPr>
        <w:tab/>
        <w:t>served-cell-info-E-UTRA</w:t>
      </w:r>
      <w:r w:rsidRPr="0092227E">
        <w:rPr>
          <w:snapToGrid w:val="0"/>
        </w:rPr>
        <w:tab/>
      </w:r>
      <w:r w:rsidRPr="0092227E">
        <w:rPr>
          <w:snapToGrid w:val="0"/>
        </w:rPr>
        <w:tab/>
        <w:t>ServedCellInformation-E-UTRA,</w:t>
      </w:r>
    </w:p>
    <w:p w:rsidR="00502FF9" w:rsidRPr="0092227E" w:rsidRDefault="00502FF9" w:rsidP="00502FF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4F27E9" w:rsidRDefault="00502FF9" w:rsidP="00502FF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ServedCells-E-UTRA-Item-ExtIEs</w:t>
      </w:r>
      <w:r w:rsidRPr="004F27E9">
        <w:rPr>
          <w:noProof w:val="0"/>
          <w:snapToGrid w:val="0"/>
          <w:lang w:eastAsia="zh-CN"/>
        </w:rPr>
        <w:t>} } OPTIONAL,</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r w:rsidRPr="004F27E9">
        <w:rPr>
          <w:snapToGrid w:val="0"/>
        </w:rPr>
        <w:t>ServedCells-E-UTRA-Item-ExtIEs</w:t>
      </w:r>
      <w:r w:rsidRPr="004F27E9">
        <w:rPr>
          <w:noProof w:val="0"/>
          <w:snapToGrid w:val="0"/>
          <w:lang w:eastAsia="zh-CN"/>
        </w:rPr>
        <w:t xml:space="preserve"> XNAP-PROTOCOL-EXTENSION ::= {</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pPr>
    </w:p>
    <w:p w:rsidR="00502FF9" w:rsidRPr="004F27E9" w:rsidRDefault="00502FF9" w:rsidP="00502FF9">
      <w:pPr>
        <w:pStyle w:val="PL"/>
      </w:pPr>
    </w:p>
    <w:p w:rsidR="00502FF9" w:rsidRPr="004F27E9" w:rsidRDefault="00502FF9" w:rsidP="00502FF9">
      <w:pPr>
        <w:pStyle w:val="PL"/>
        <w:rPr>
          <w:snapToGrid w:val="0"/>
        </w:rPr>
      </w:pPr>
      <w:bookmarkStart w:id="707" w:name="_Hlk515513755"/>
      <w:r w:rsidRPr="004F27E9">
        <w:rPr>
          <w:snapToGrid w:val="0"/>
        </w:rPr>
        <w:t>ServedCellsToUpdate-E-UTRA</w:t>
      </w:r>
      <w:bookmarkEnd w:id="707"/>
      <w:r w:rsidRPr="004F27E9">
        <w:rPr>
          <w:snapToGrid w:val="0"/>
        </w:rPr>
        <w:t xml:space="preserve"> ::= SEQUENCE {</w:t>
      </w:r>
    </w:p>
    <w:p w:rsidR="00502FF9" w:rsidRPr="004F27E9" w:rsidRDefault="00502FF9" w:rsidP="00502FF9">
      <w:pPr>
        <w:pStyle w:val="PL"/>
        <w:rPr>
          <w:snapToGrid w:val="0"/>
        </w:rPr>
      </w:pPr>
      <w:r w:rsidRPr="004F27E9">
        <w:rPr>
          <w:snapToGrid w:val="0"/>
        </w:rPr>
        <w:tab/>
        <w:t>served-Cells-ToAdd-E-UTRA</w:t>
      </w:r>
      <w:r w:rsidRPr="004F27E9">
        <w:rPr>
          <w:snapToGrid w:val="0"/>
        </w:rPr>
        <w:tab/>
      </w:r>
      <w:r w:rsidRPr="004F27E9">
        <w:rPr>
          <w:snapToGrid w:val="0"/>
        </w:rPr>
        <w:tab/>
        <w:t>ServedCells-E-UTRA</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rsidR="00502FF9" w:rsidRPr="0092227E" w:rsidRDefault="00502FF9" w:rsidP="00502FF9">
      <w:pPr>
        <w:pStyle w:val="PL"/>
        <w:rPr>
          <w:snapToGrid w:val="0"/>
        </w:rPr>
      </w:pPr>
      <w:r w:rsidRPr="004F27E9">
        <w:rPr>
          <w:snapToGrid w:val="0"/>
        </w:rPr>
        <w:tab/>
      </w:r>
      <w:r w:rsidRPr="0092227E">
        <w:rPr>
          <w:snapToGrid w:val="0"/>
        </w:rPr>
        <w:t>served-Cells-ToModify-E-UTRA</w:t>
      </w:r>
      <w:r w:rsidRPr="0092227E">
        <w:rPr>
          <w:snapToGrid w:val="0"/>
        </w:rPr>
        <w:tab/>
        <w:t>ServedCells-ToModify-E-UTRA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served-Cells-ToDelete-E-UTRA</w:t>
      </w:r>
      <w:r w:rsidRPr="0092227E">
        <w:rPr>
          <w:snapToGrid w:val="0"/>
        </w:rPr>
        <w:tab/>
        <w:t>SEQUENCE (SIZE (1..maxnoofCellsinNG-RANnode)) OF</w:t>
      </w:r>
      <w:r w:rsidRPr="0092227E">
        <w:rPr>
          <w:rStyle w:val="PLChar"/>
        </w:rPr>
        <w:t xml:space="preserve"> E-UTRA-CGI </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rsidR="00502FF9" w:rsidRPr="004F27E9" w:rsidRDefault="00502FF9" w:rsidP="00502FF9">
      <w:pPr>
        <w:pStyle w:val="PL"/>
        <w:rPr>
          <w:noProof w:val="0"/>
          <w:snapToGrid w:val="0"/>
          <w:lang w:eastAsia="zh-CN"/>
        </w:rPr>
      </w:pP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ellsToUpdate-E-UTRA-ExtIEs</w:t>
      </w:r>
      <w:r w:rsidRPr="004F27E9">
        <w:rPr>
          <w:noProof w:val="0"/>
          <w:snapToGrid w:val="0"/>
          <w:lang w:eastAsia="zh-CN"/>
        </w:rPr>
        <w:t>} }</w:t>
      </w:r>
      <w:r w:rsidRPr="004F27E9">
        <w:rPr>
          <w:noProof w:val="0"/>
          <w:snapToGrid w:val="0"/>
          <w:lang w:eastAsia="zh-CN"/>
        </w:rPr>
        <w:tab/>
        <w:t>OPTIONAL,</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p>
    <w:p w:rsidR="00502FF9" w:rsidRPr="004F27E9" w:rsidRDefault="00502FF9" w:rsidP="00502FF9">
      <w:pPr>
        <w:pStyle w:val="PL"/>
        <w:rPr>
          <w:noProof w:val="0"/>
          <w:snapToGrid w:val="0"/>
          <w:lang w:eastAsia="zh-CN"/>
        </w:rPr>
      </w:pPr>
      <w:r w:rsidRPr="004F27E9">
        <w:rPr>
          <w:snapToGrid w:val="0"/>
        </w:rPr>
        <w:t>ServedCellsToUpdate-E-UTRA-ExtIEs</w:t>
      </w:r>
      <w:r w:rsidRPr="004F27E9">
        <w:rPr>
          <w:noProof w:val="0"/>
          <w:snapToGrid w:val="0"/>
          <w:lang w:eastAsia="zh-CN"/>
        </w:rPr>
        <w:t xml:space="preserve"> XNAP-PROTOCOL-EXTENSION ::= {</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snapToGrid w:val="0"/>
        </w:rPr>
      </w:pPr>
    </w:p>
    <w:p w:rsidR="00502FF9" w:rsidRPr="004F27E9" w:rsidRDefault="00502FF9" w:rsidP="00502FF9">
      <w:pPr>
        <w:pStyle w:val="PL"/>
        <w:rPr>
          <w:noProof w:val="0"/>
          <w:snapToGrid w:val="0"/>
          <w:lang w:eastAsia="zh-CN"/>
        </w:rPr>
      </w:pPr>
    </w:p>
    <w:p w:rsidR="00502FF9" w:rsidRPr="004F27E9" w:rsidRDefault="00502FF9" w:rsidP="00502FF9">
      <w:pPr>
        <w:pStyle w:val="PL"/>
        <w:rPr>
          <w:snapToGrid w:val="0"/>
        </w:rPr>
      </w:pPr>
      <w:r w:rsidRPr="004F27E9">
        <w:rPr>
          <w:snapToGrid w:val="0"/>
        </w:rPr>
        <w:t>ServedCells-ToModify-E-UTRA ::= SEQUENCE (SIZE (1..maxnoofCellsinNG-RANnode)) OF ServedCells-ToModify-E-UTRA-Item</w:t>
      </w:r>
    </w:p>
    <w:p w:rsidR="00502FF9" w:rsidRPr="004F27E9" w:rsidRDefault="00502FF9" w:rsidP="00502FF9">
      <w:pPr>
        <w:pStyle w:val="PL"/>
        <w:rPr>
          <w:snapToGrid w:val="0"/>
        </w:rPr>
      </w:pPr>
    </w:p>
    <w:p w:rsidR="00502FF9" w:rsidRPr="0092227E" w:rsidRDefault="00502FF9" w:rsidP="00502FF9">
      <w:pPr>
        <w:pStyle w:val="PL"/>
        <w:rPr>
          <w:snapToGrid w:val="0"/>
        </w:rPr>
      </w:pPr>
      <w:r w:rsidRPr="0092227E">
        <w:rPr>
          <w:snapToGrid w:val="0"/>
        </w:rPr>
        <w:t>ServedCells-ToModify-E-UTRA-Item ::= SEQUENCE {</w:t>
      </w:r>
    </w:p>
    <w:p w:rsidR="00502FF9" w:rsidRPr="0092227E" w:rsidRDefault="00502FF9" w:rsidP="00502FF9">
      <w:pPr>
        <w:pStyle w:val="PL"/>
        <w:rPr>
          <w:snapToGrid w:val="0"/>
        </w:rPr>
      </w:pPr>
      <w:r w:rsidRPr="0092227E">
        <w:rPr>
          <w:snapToGrid w:val="0"/>
        </w:rPr>
        <w:tab/>
        <w:t>old-ECGI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E-UTRA-CGI,</w:t>
      </w:r>
    </w:p>
    <w:p w:rsidR="00502FF9" w:rsidRPr="0092227E" w:rsidRDefault="00502FF9" w:rsidP="00502FF9">
      <w:pPr>
        <w:pStyle w:val="PL"/>
        <w:rPr>
          <w:snapToGrid w:val="0"/>
        </w:rPr>
      </w:pPr>
      <w:r w:rsidRPr="0092227E">
        <w:rPr>
          <w:snapToGrid w:val="0"/>
        </w:rPr>
        <w:tab/>
        <w:t>served-cell-info-E-UTRA</w:t>
      </w:r>
      <w:r w:rsidRPr="0092227E">
        <w:rPr>
          <w:snapToGrid w:val="0"/>
        </w:rPr>
        <w:tab/>
      </w:r>
      <w:r w:rsidRPr="0092227E">
        <w:rPr>
          <w:snapToGrid w:val="0"/>
        </w:rPr>
        <w:tab/>
      </w:r>
      <w:r w:rsidRPr="0092227E">
        <w:rPr>
          <w:noProof w:val="0"/>
          <w:snapToGrid w:val="0"/>
          <w:lang w:eastAsia="zh-CN"/>
        </w:rPr>
        <w:t>ServedCellInformation-E-UTRA,</w:t>
      </w:r>
    </w:p>
    <w:p w:rsidR="00502FF9" w:rsidRPr="0092227E" w:rsidRDefault="00502FF9" w:rsidP="00502FF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Served-cells-ToModify-E-UTRA-Item-ExtIEs</w:t>
      </w:r>
      <w:r w:rsidRPr="0092227E">
        <w:rPr>
          <w:noProof w:val="0"/>
          <w:snapToGrid w:val="0"/>
          <w:lang w:eastAsia="zh-CN"/>
        </w:rPr>
        <w:t>} }</w:t>
      </w:r>
      <w:r w:rsidRPr="0092227E">
        <w:rPr>
          <w:noProof w:val="0"/>
          <w:snapToGrid w:val="0"/>
          <w:lang w:eastAsia="zh-CN"/>
        </w:rPr>
        <w:tab/>
        <w:t>OPTIONAL,</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snapToGrid w:val="0"/>
        </w:rPr>
        <w:t>Served-cells-ToModify-E-UTRA-Item-ExtIEs</w:t>
      </w:r>
      <w:r w:rsidRPr="0092227E">
        <w:rPr>
          <w:noProof w:val="0"/>
          <w:snapToGrid w:val="0"/>
          <w:lang w:eastAsia="zh-CN"/>
        </w:rPr>
        <w:t xml:space="preserve">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noProof w:val="0"/>
          <w:snapToGrid w:val="0"/>
          <w:lang w:eastAsia="zh-CN"/>
        </w:rPr>
      </w:pPr>
    </w:p>
    <w:p w:rsidR="00502FF9" w:rsidRPr="0092227E" w:rsidRDefault="00502FF9" w:rsidP="00502FF9">
      <w:pPr>
        <w:pStyle w:val="PL"/>
        <w:outlineLvl w:val="4"/>
        <w:rPr>
          <w:noProof w:val="0"/>
          <w:snapToGrid w:val="0"/>
          <w:lang w:eastAsia="zh-CN"/>
        </w:rPr>
      </w:pPr>
      <w:r w:rsidRPr="0092227E">
        <w:rPr>
          <w:noProof w:val="0"/>
          <w:snapToGrid w:val="0"/>
          <w:lang w:eastAsia="zh-CN"/>
        </w:rPr>
        <w:t>-- Served Cells NR IEs</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bookmarkStart w:id="708" w:name="_Hlk515405063"/>
      <w:r w:rsidRPr="0092227E">
        <w:rPr>
          <w:noProof w:val="0"/>
          <w:snapToGrid w:val="0"/>
          <w:lang w:eastAsia="zh-CN"/>
        </w:rPr>
        <w:t>ServedCellInformation-NR</w:t>
      </w:r>
      <w:bookmarkEnd w:id="708"/>
      <w:r w:rsidRPr="0092227E">
        <w:rPr>
          <w:noProof w:val="0"/>
          <w:snapToGrid w:val="0"/>
          <w:lang w:eastAsia="zh-CN"/>
        </w:rPr>
        <w:t xml:space="preserve"> ::= SEQUENCE {</w:t>
      </w:r>
    </w:p>
    <w:p w:rsidR="00502FF9" w:rsidRPr="0092227E" w:rsidRDefault="00502FF9" w:rsidP="00502FF9">
      <w:pPr>
        <w:pStyle w:val="PL"/>
        <w:rPr>
          <w:noProof w:val="0"/>
          <w:snapToGrid w:val="0"/>
          <w:lang w:eastAsia="zh-CN"/>
        </w:rPr>
      </w:pPr>
      <w:r w:rsidRPr="0092227E">
        <w:rPr>
          <w:noProof w:val="0"/>
          <w:snapToGrid w:val="0"/>
          <w:lang w:eastAsia="zh-CN"/>
        </w:rPr>
        <w:tab/>
        <w:t>nrPCI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NRPCI,</w:t>
      </w:r>
    </w:p>
    <w:p w:rsidR="00502FF9" w:rsidRPr="0092227E" w:rsidRDefault="00502FF9" w:rsidP="00502FF9">
      <w:pPr>
        <w:pStyle w:val="PL"/>
        <w:rPr>
          <w:noProof w:val="0"/>
          <w:snapToGrid w:val="0"/>
          <w:lang w:eastAsia="zh-CN"/>
        </w:rPr>
      </w:pPr>
      <w:r w:rsidRPr="0092227E">
        <w:rPr>
          <w:noProof w:val="0"/>
          <w:snapToGrid w:val="0"/>
          <w:lang w:eastAsia="zh-CN"/>
        </w:rPr>
        <w:tab/>
        <w:t>cellID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NR-CGI</w:t>
      </w:r>
      <w:r w:rsidRPr="0092227E">
        <w:rPr>
          <w:noProof w:val="0"/>
          <w:snapToGrid w:val="0"/>
          <w:lang w:eastAsia="zh-CN"/>
        </w:rPr>
        <w:t>,</w:t>
      </w:r>
    </w:p>
    <w:p w:rsidR="00502FF9" w:rsidRPr="0092227E" w:rsidRDefault="00502FF9" w:rsidP="00502FF9">
      <w:pPr>
        <w:pStyle w:val="PL"/>
        <w:rPr>
          <w:noProof w:val="0"/>
          <w:snapToGrid w:val="0"/>
          <w:lang w:eastAsia="zh-CN"/>
        </w:rPr>
      </w:pPr>
      <w:r w:rsidRPr="0092227E">
        <w:rPr>
          <w:noProof w:val="0"/>
          <w:snapToGrid w:val="0"/>
          <w:lang w:eastAsia="zh-CN"/>
        </w:rPr>
        <w:tab/>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rsidR="00502FF9" w:rsidRPr="0092227E" w:rsidRDefault="00502FF9" w:rsidP="00502FF9">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rsidR="00502FF9" w:rsidRPr="0092227E" w:rsidRDefault="00502FF9" w:rsidP="00502FF9">
      <w:pPr>
        <w:pStyle w:val="PL"/>
        <w:rPr>
          <w:noProof w:val="0"/>
          <w:snapToGrid w:val="0"/>
          <w:lang w:eastAsia="zh-CN"/>
        </w:rPr>
      </w:pPr>
      <w:r w:rsidRPr="0092227E">
        <w:rPr>
          <w:noProof w:val="0"/>
          <w:snapToGrid w:val="0"/>
          <w:lang w:eastAsia="zh-CN"/>
        </w:rPr>
        <w:tab/>
        <w:t>broadcastPLMN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BroadcastPLMNs,</w:t>
      </w:r>
    </w:p>
    <w:p w:rsidR="00502FF9" w:rsidRPr="0092227E" w:rsidRDefault="00502FF9" w:rsidP="00502FF9">
      <w:pPr>
        <w:pStyle w:val="PL"/>
        <w:rPr>
          <w:noProof w:val="0"/>
          <w:snapToGrid w:val="0"/>
          <w:lang w:eastAsia="zh-CN"/>
        </w:rPr>
      </w:pPr>
      <w:r w:rsidRPr="0092227E">
        <w:rPr>
          <w:noProof w:val="0"/>
          <w:snapToGrid w:val="0"/>
          <w:lang w:eastAsia="zh-CN"/>
        </w:rPr>
        <w:tab/>
        <w:t>nrModeInfo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w:t>
      </w:r>
    </w:p>
    <w:p w:rsidR="00502FF9" w:rsidRPr="0092227E" w:rsidRDefault="00502FF9" w:rsidP="00502FF9">
      <w:pPr>
        <w:pStyle w:val="PL"/>
        <w:rPr>
          <w:noProof w:val="0"/>
          <w:snapToGrid w:val="0"/>
          <w:lang w:eastAsia="zh-CN"/>
        </w:rPr>
      </w:pPr>
      <w:r w:rsidRPr="0092227E">
        <w:rPr>
          <w:noProof w:val="0"/>
          <w:snapToGrid w:val="0"/>
          <w:lang w:eastAsia="zh-CN"/>
        </w:rPr>
        <w:tab/>
        <w:t>measurementTimingConfiguration</w:t>
      </w:r>
      <w:r w:rsidRPr="0092227E">
        <w:rPr>
          <w:noProof w:val="0"/>
          <w:snapToGrid w:val="0"/>
          <w:lang w:eastAsia="zh-CN"/>
        </w:rPr>
        <w:tab/>
      </w:r>
      <w:r w:rsidRPr="0092227E">
        <w:rPr>
          <w:noProof w:val="0"/>
          <w:snapToGrid w:val="0"/>
          <w:lang w:eastAsia="zh-CN"/>
        </w:rPr>
        <w:tab/>
        <w:t>OCTET STRING,</w:t>
      </w:r>
    </w:p>
    <w:p w:rsidR="00502FF9" w:rsidRDefault="00502FF9" w:rsidP="00502FF9">
      <w:pPr>
        <w:pStyle w:val="PL"/>
        <w:rPr>
          <w:noProof w:val="0"/>
          <w:snapToGrid w:val="0"/>
          <w:lang w:eastAsia="zh-CN"/>
        </w:rPr>
      </w:pPr>
      <w:r w:rsidRPr="0092227E">
        <w:rPr>
          <w:noProof w:val="0"/>
          <w:snapToGrid w:val="0"/>
          <w:lang w:eastAsia="zh-CN"/>
        </w:rPr>
        <w:tab/>
        <w:t>connectivitySupport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Connectivity-Support,</w:t>
      </w:r>
      <w:r w:rsidRPr="0092227E">
        <w:rPr>
          <w:noProof w:val="0"/>
          <w:snapToGrid w:val="0"/>
          <w:lang w:eastAsia="zh-CN"/>
        </w:rPr>
        <w:tab/>
      </w:r>
    </w:p>
    <w:p w:rsidR="00502FF9" w:rsidRPr="0092227E" w:rsidRDefault="00502FF9" w:rsidP="00502FF9">
      <w:pPr>
        <w:pStyle w:val="PL"/>
        <w:rPr>
          <w:noProof w:val="0"/>
          <w:snapToGrid w:val="0"/>
          <w:lang w:eastAsia="zh-CN"/>
        </w:rPr>
      </w:pPr>
      <w:r>
        <w:rPr>
          <w:noProof w:val="0"/>
          <w:snapToGrid w:val="0"/>
          <w:lang w:eastAsia="zh-CN"/>
        </w:rPr>
        <w:tab/>
      </w:r>
      <w:r w:rsidRPr="0092227E">
        <w:rPr>
          <w:noProof w:val="0"/>
          <w:snapToGrid w:val="0"/>
          <w:lang w:eastAsia="zh-CN"/>
        </w:rPr>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{ServedCellInformation-NR-ExtIEs} } OPTIONAL,</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Default="00502FF9" w:rsidP="00502FF9">
      <w:pPr>
        <w:pStyle w:val="PL"/>
        <w:rPr>
          <w:noProof w:val="0"/>
          <w:snapToGrid w:val="0"/>
          <w:lang w:eastAsia="zh-CN"/>
        </w:rPr>
      </w:pPr>
      <w:r w:rsidRPr="0092227E">
        <w:rPr>
          <w:noProof w:val="0"/>
          <w:snapToGrid w:val="0"/>
          <w:lang w:eastAsia="zh-CN"/>
        </w:rPr>
        <w:t>ServedCellInformation-NR-ExtIEs XNAP-PROTOCOL-EXTENSION ::= {</w:t>
      </w:r>
    </w:p>
    <w:p w:rsidR="00502FF9" w:rsidRPr="0092227E" w:rsidRDefault="00502FF9" w:rsidP="00502FF9">
      <w:pPr>
        <w:pStyle w:val="PL"/>
        <w:rPr>
          <w:noProof w:val="0"/>
          <w:snapToGrid w:val="0"/>
          <w:lang w:eastAsia="zh-CN"/>
        </w:rPr>
      </w:pPr>
      <w:r>
        <w:rPr>
          <w:noProof w:val="0"/>
          <w:snapToGrid w:val="0"/>
          <w:lang w:eastAsia="zh-CN"/>
        </w:rPr>
        <w:tab/>
        <w:t>{ ID id-BPLMN-ID-Info-NR</w:t>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t>PRESENCE optional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rPr>
          <w:snapToGrid w:val="0"/>
        </w:rPr>
      </w:pPr>
      <w:r w:rsidRPr="0092227E">
        <w:rPr>
          <w:snapToGrid w:val="0"/>
        </w:rPr>
        <w:t>ServedCells-NR ::= SEQUENCE (SIZE (1..maxnoofCellsinNG-RANnode)) OF ServedCells-NR-Item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ServedCells-NR-Item ::= SEQUENCE {</w:t>
      </w:r>
    </w:p>
    <w:p w:rsidR="00502FF9" w:rsidRPr="0092227E" w:rsidRDefault="00502FF9" w:rsidP="00502FF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rsidR="00502FF9" w:rsidRPr="0092227E" w:rsidRDefault="00502FF9" w:rsidP="00502FF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rPr>
          <w:snapToGrid w:val="0"/>
        </w:rPr>
        <w:tab/>
      </w:r>
      <w:r w:rsidRPr="0092227E">
        <w:rPr>
          <w:snapToGrid w:val="0"/>
        </w:rPr>
        <w:tab/>
      </w:r>
      <w:r w:rsidRPr="0092227E">
        <w:rPr>
          <w:snapToGrid w:val="0"/>
        </w:rPr>
        <w:tab/>
        <w:t>OPTIONAL,</w:t>
      </w:r>
    </w:p>
    <w:p w:rsidR="00502FF9" w:rsidRPr="004F27E9" w:rsidRDefault="00502FF9" w:rsidP="00502FF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ServedCells-NR-Item-ExtIEs</w:t>
      </w:r>
      <w:r w:rsidRPr="004F27E9">
        <w:rPr>
          <w:noProof w:val="0"/>
          <w:snapToGrid w:val="0"/>
          <w:lang w:eastAsia="zh-CN"/>
        </w:rPr>
        <w:t>} } OPTIONAL,</w:t>
      </w:r>
    </w:p>
    <w:p w:rsidR="00502FF9" w:rsidRPr="0092227E" w:rsidRDefault="00502FF9" w:rsidP="00502FF9">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snapToGrid w:val="0"/>
        </w:rPr>
        <w:t>ServedCells-NR-Item-ExtIEs</w:t>
      </w:r>
      <w:r w:rsidRPr="0092227E">
        <w:rPr>
          <w:noProof w:val="0"/>
          <w:snapToGrid w:val="0"/>
          <w:lang w:eastAsia="zh-CN"/>
        </w:rPr>
        <w:t xml:space="preserve">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ServedCells-ToModify-NR ::= SEQUENCE (SIZE (1..maxnoofCellsinNG-RANnode)) OF ServedCells-ToModify-NR-Item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ServedCells-ToModify-NR-Item ::= SEQUENCE {</w:t>
      </w:r>
    </w:p>
    <w:p w:rsidR="00502FF9" w:rsidRPr="0092227E" w:rsidRDefault="00502FF9" w:rsidP="00502FF9">
      <w:pPr>
        <w:pStyle w:val="PL"/>
        <w:rPr>
          <w:snapToGrid w:val="0"/>
        </w:rPr>
      </w:pPr>
      <w:r w:rsidRPr="0092227E">
        <w:rPr>
          <w:snapToGrid w:val="0"/>
        </w:rPr>
        <w:tab/>
        <w:t>old-NR-CGI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NR-CGI,</w:t>
      </w:r>
    </w:p>
    <w:p w:rsidR="00502FF9" w:rsidRPr="0092227E" w:rsidRDefault="00502FF9" w:rsidP="00502FF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rsidR="00502FF9" w:rsidRPr="0092227E" w:rsidRDefault="00502FF9" w:rsidP="00502FF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rPr>
          <w:snapToGrid w:val="0"/>
        </w:rPr>
        <w:t xml:space="preserve">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Served-cells-ToModify-NR-Item-ExtIEs</w:t>
      </w:r>
      <w:r w:rsidRPr="0092227E">
        <w:rPr>
          <w:noProof w:val="0"/>
          <w:snapToGrid w:val="0"/>
          <w:lang w:eastAsia="zh-CN"/>
        </w:rPr>
        <w:t xml:space="preserve">} } </w:t>
      </w:r>
      <w:r w:rsidRPr="0092227E">
        <w:rPr>
          <w:noProof w:val="0"/>
          <w:snapToGrid w:val="0"/>
          <w:lang w:eastAsia="zh-CN"/>
        </w:rPr>
        <w:tab/>
        <w:t>OPTIONAL,</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snapToGrid w:val="0"/>
        </w:rPr>
        <w:t>Served-cells-ToModify-NR-Item-ExtIEs</w:t>
      </w:r>
      <w:r w:rsidRPr="0092227E">
        <w:rPr>
          <w:noProof w:val="0"/>
          <w:snapToGrid w:val="0"/>
          <w:lang w:eastAsia="zh-CN"/>
        </w:rPr>
        <w:t xml:space="preserve">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rPr>
          <w:snapToGrid w:val="0"/>
        </w:rPr>
      </w:pPr>
      <w:bookmarkStart w:id="709" w:name="_Hlk515516914"/>
      <w:r w:rsidRPr="0092227E">
        <w:rPr>
          <w:snapToGrid w:val="0"/>
        </w:rPr>
        <w:t>ServedCellsToUpdate-NR</w:t>
      </w:r>
      <w:bookmarkEnd w:id="709"/>
      <w:r w:rsidRPr="0092227E">
        <w:rPr>
          <w:snapToGrid w:val="0"/>
        </w:rPr>
        <w:t xml:space="preserve"> ::= SEQUENCE {</w:t>
      </w:r>
    </w:p>
    <w:p w:rsidR="00502FF9" w:rsidRPr="0092227E" w:rsidRDefault="00502FF9" w:rsidP="00502FF9">
      <w:pPr>
        <w:pStyle w:val="PL"/>
        <w:rPr>
          <w:snapToGrid w:val="0"/>
        </w:rPr>
      </w:pPr>
      <w:r w:rsidRPr="0092227E">
        <w:rPr>
          <w:snapToGrid w:val="0"/>
        </w:rPr>
        <w:tab/>
        <w:t>served-Cells-ToAdd-NR</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502FF9" w:rsidRPr="0092227E" w:rsidRDefault="00502FF9" w:rsidP="00502FF9">
      <w:pPr>
        <w:pStyle w:val="PL"/>
        <w:rPr>
          <w:snapToGrid w:val="0"/>
        </w:rPr>
      </w:pPr>
      <w:r w:rsidRPr="0092227E">
        <w:rPr>
          <w:snapToGrid w:val="0"/>
        </w:rPr>
        <w:tab/>
        <w:t>served-Cells-ToModify-NR</w:t>
      </w:r>
      <w:r w:rsidRPr="0092227E">
        <w:rPr>
          <w:snapToGrid w:val="0"/>
        </w:rPr>
        <w:tab/>
        <w:t>ServedCells-ToModify-NR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502FF9" w:rsidRPr="0092227E" w:rsidRDefault="00502FF9" w:rsidP="00502FF9">
      <w:pPr>
        <w:pStyle w:val="PL"/>
        <w:rPr>
          <w:snapToGrid w:val="0"/>
        </w:rPr>
      </w:pPr>
      <w:r w:rsidRPr="0092227E">
        <w:rPr>
          <w:snapToGrid w:val="0"/>
        </w:rPr>
        <w:tab/>
        <w:t>served-Cells-ToDelete-NR</w:t>
      </w:r>
      <w:r w:rsidRPr="0092227E">
        <w:rPr>
          <w:snapToGrid w:val="0"/>
        </w:rPr>
        <w:tab/>
        <w:t>SEQUENCE (SIZE (1..maxnoofCellsinNG-RANnode)) OF</w:t>
      </w:r>
      <w:r w:rsidRPr="0092227E">
        <w:rPr>
          <w:rStyle w:val="PLChar"/>
        </w:rPr>
        <w:t xml:space="preserve"> NR-CGI </w:t>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rsidR="00502FF9" w:rsidRPr="004F27E9" w:rsidRDefault="00502FF9" w:rsidP="00502FF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ellsToUpdate-NR-ExtIEs</w:t>
      </w:r>
      <w:r w:rsidRPr="004F27E9">
        <w:rPr>
          <w:noProof w:val="0"/>
          <w:snapToGrid w:val="0"/>
          <w:lang w:eastAsia="zh-CN"/>
        </w:rPr>
        <w:t>} } OPTIONAL,</w:t>
      </w:r>
    </w:p>
    <w:p w:rsidR="00502FF9" w:rsidRPr="0092227E" w:rsidRDefault="00502FF9" w:rsidP="00502FF9">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noProof w:val="0"/>
          <w:snapToGrid w:val="0"/>
          <w:lang w:eastAsia="zh-CN"/>
        </w:rPr>
      </w:pPr>
      <w:r w:rsidRPr="0092227E">
        <w:rPr>
          <w:snapToGrid w:val="0"/>
        </w:rPr>
        <w:t>ServedCellsToUpdate-NR-ExtIEs</w:t>
      </w:r>
      <w:r w:rsidRPr="0092227E">
        <w:rPr>
          <w:noProof w:val="0"/>
          <w:snapToGrid w:val="0"/>
          <w:lang w:eastAsia="zh-CN"/>
        </w:rPr>
        <w:t xml:space="preserve">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p>
    <w:p w:rsidR="00502FF9" w:rsidRPr="0092227E" w:rsidRDefault="00502FF9" w:rsidP="00502FF9">
      <w:pPr>
        <w:pStyle w:val="PL"/>
      </w:pPr>
      <w:bookmarkStart w:id="710" w:name="_Hlk515433516"/>
      <w:bookmarkEnd w:id="705"/>
      <w:bookmarkEnd w:id="706"/>
      <w:r w:rsidRPr="0092227E">
        <w:t>SharedResourceType ::= CHOICE {</w:t>
      </w:r>
    </w:p>
    <w:p w:rsidR="00502FF9" w:rsidRPr="0092227E" w:rsidRDefault="00502FF9" w:rsidP="00502FF9">
      <w:pPr>
        <w:pStyle w:val="PL"/>
      </w:pPr>
      <w:r w:rsidRPr="0092227E">
        <w:tab/>
        <w:t>ul-onlySharing</w:t>
      </w:r>
      <w:r w:rsidRPr="0092227E">
        <w:tab/>
      </w:r>
      <w:r w:rsidRPr="0092227E">
        <w:tab/>
      </w:r>
      <w:r w:rsidRPr="0092227E">
        <w:tab/>
      </w:r>
      <w:r w:rsidRPr="0092227E">
        <w:tab/>
        <w:t>SharedResourceType-UL-OnlySharing,</w:t>
      </w:r>
    </w:p>
    <w:p w:rsidR="00502FF9" w:rsidRPr="0092227E" w:rsidRDefault="00502FF9" w:rsidP="00502FF9">
      <w:pPr>
        <w:pStyle w:val="PL"/>
      </w:pPr>
      <w:r w:rsidRPr="0092227E">
        <w:tab/>
        <w:t>ul-and-dl-Sharing</w:t>
      </w:r>
      <w:r w:rsidRPr="0092227E">
        <w:tab/>
      </w:r>
      <w:r w:rsidRPr="0092227E">
        <w:tab/>
      </w:r>
      <w:r w:rsidRPr="0092227E">
        <w:tab/>
        <w:t>SharedResourceType-ULDL-Sharing,</w:t>
      </w:r>
    </w:p>
    <w:p w:rsidR="00502FF9" w:rsidRPr="0092227E" w:rsidRDefault="00502FF9" w:rsidP="00502FF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w:t>
      </w:r>
      <w:r w:rsidRPr="0092227E">
        <w:rPr>
          <w:noProof w:val="0"/>
          <w:snapToGrid w:val="0"/>
          <w:lang w:eastAsia="zh-CN"/>
        </w:rPr>
        <w:t>-ExtIEs} }</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SharedResourceType</w:t>
      </w:r>
      <w:r w:rsidRPr="0092227E">
        <w:rPr>
          <w:noProof w:val="0"/>
          <w:snapToGrid w:val="0"/>
          <w:lang w:eastAsia="zh-CN"/>
        </w:rPr>
        <w:t>-ExtIEs XNAP-PROTOCOL-IES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r w:rsidRPr="0092227E">
        <w:t>SharedResourceType-UL-OnlySharing ::= SEQUENCE {</w:t>
      </w:r>
    </w:p>
    <w:p w:rsidR="00502FF9" w:rsidRPr="0092227E" w:rsidRDefault="00502FF9" w:rsidP="00502FF9">
      <w:pPr>
        <w:pStyle w:val="PL"/>
      </w:pPr>
      <w:r w:rsidRPr="0092227E">
        <w:tab/>
        <w:t>ul-resourceBitmap</w:t>
      </w:r>
      <w:r w:rsidRPr="0092227E">
        <w:tab/>
      </w:r>
      <w:r w:rsidRPr="0092227E">
        <w:tab/>
      </w:r>
      <w:r w:rsidRPr="0092227E">
        <w:tab/>
        <w:t>DataTrafficResources,</w:t>
      </w:r>
    </w:p>
    <w:p w:rsidR="00502FF9" w:rsidRPr="0092227E" w:rsidRDefault="00502FF9" w:rsidP="00502FF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SharedResourceType-UL-OnlySharing</w:t>
      </w:r>
      <w:r w:rsidRPr="0092227E">
        <w:rPr>
          <w:noProof w:val="0"/>
          <w:snapToGrid w:val="0"/>
          <w:lang w:eastAsia="zh-CN"/>
        </w:rPr>
        <w:t>-ExtIEs} } OPTIONAL,</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t>SharedResourceType-UL-OnlySharing</w:t>
      </w:r>
      <w:r w:rsidRPr="0092227E">
        <w:rPr>
          <w:noProof w:val="0"/>
          <w:snapToGrid w:val="0"/>
          <w:lang w:eastAsia="zh-CN"/>
        </w:rPr>
        <w:t>-ExtIEs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r w:rsidRPr="0092227E">
        <w:t>SharedResourceType-ULDL-Sharing ::= CHOICE {</w:t>
      </w:r>
    </w:p>
    <w:p w:rsidR="00502FF9" w:rsidRPr="0092227E" w:rsidRDefault="00502FF9" w:rsidP="00502FF9">
      <w:pPr>
        <w:pStyle w:val="PL"/>
      </w:pPr>
      <w:r w:rsidRPr="0092227E">
        <w:tab/>
        <w:t>ul-resources</w:t>
      </w:r>
      <w:r w:rsidRPr="0092227E">
        <w:tab/>
      </w:r>
      <w:r w:rsidRPr="0092227E">
        <w:tab/>
      </w:r>
      <w:r w:rsidRPr="0092227E">
        <w:tab/>
      </w:r>
      <w:r w:rsidRPr="0092227E">
        <w:tab/>
        <w:t>SharedResourceType-ULDL-Sharing-UL-Resources,</w:t>
      </w:r>
    </w:p>
    <w:p w:rsidR="00502FF9" w:rsidRPr="0092227E" w:rsidRDefault="00502FF9" w:rsidP="00502FF9">
      <w:pPr>
        <w:pStyle w:val="PL"/>
      </w:pPr>
      <w:r w:rsidRPr="0092227E">
        <w:tab/>
        <w:t>dl-resources</w:t>
      </w:r>
      <w:r w:rsidRPr="0092227E">
        <w:tab/>
      </w:r>
      <w:r w:rsidRPr="0092227E">
        <w:tab/>
      </w:r>
      <w:r w:rsidRPr="0092227E">
        <w:tab/>
      </w:r>
      <w:r w:rsidRPr="0092227E">
        <w:tab/>
        <w:t>SharedResourceType-ULDL-Sharing-DL-Resources,</w:t>
      </w:r>
    </w:p>
    <w:p w:rsidR="00502FF9" w:rsidRPr="0092227E" w:rsidRDefault="00502FF9" w:rsidP="00502FF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w:t>
      </w:r>
      <w:r w:rsidRPr="0092227E">
        <w:rPr>
          <w:noProof w:val="0"/>
          <w:snapToGrid w:val="0"/>
          <w:lang w:eastAsia="zh-CN"/>
        </w:rPr>
        <w:t>-ExtIEs} }</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SharedResourceType-ULDL-Sharing</w:t>
      </w:r>
      <w:r w:rsidRPr="0092227E">
        <w:rPr>
          <w:noProof w:val="0"/>
          <w:snapToGrid w:val="0"/>
          <w:lang w:eastAsia="zh-CN"/>
        </w:rPr>
        <w:t>-ExtIEs XNAP-PROTOCOL-IES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r w:rsidRPr="0092227E">
        <w:t>SharedResourceType-ULDL-Sharing-UL-Resources ::= CHOICE {</w:t>
      </w:r>
    </w:p>
    <w:p w:rsidR="00502FF9" w:rsidRPr="0092227E" w:rsidRDefault="00502FF9" w:rsidP="00502FF9">
      <w:pPr>
        <w:pStyle w:val="PL"/>
      </w:pPr>
      <w:r w:rsidRPr="0092227E">
        <w:tab/>
        <w:t>unchanged</w:t>
      </w:r>
      <w:r w:rsidRPr="0092227E">
        <w:tab/>
      </w:r>
      <w:r w:rsidRPr="0092227E">
        <w:tab/>
      </w:r>
      <w:r w:rsidRPr="0092227E">
        <w:tab/>
      </w:r>
      <w:r w:rsidRPr="0092227E">
        <w:tab/>
      </w:r>
      <w:r w:rsidRPr="0092227E">
        <w:tab/>
        <w:t>NULL,</w:t>
      </w:r>
    </w:p>
    <w:p w:rsidR="00502FF9" w:rsidRPr="0092227E" w:rsidRDefault="00502FF9" w:rsidP="00502FF9">
      <w:pPr>
        <w:pStyle w:val="PL"/>
      </w:pPr>
      <w:r w:rsidRPr="0092227E">
        <w:tab/>
        <w:t>changed</w:t>
      </w:r>
      <w:r w:rsidRPr="0092227E">
        <w:tab/>
      </w:r>
      <w:r w:rsidRPr="0092227E">
        <w:tab/>
      </w:r>
      <w:r w:rsidRPr="0092227E">
        <w:tab/>
      </w:r>
      <w:r w:rsidRPr="0092227E">
        <w:tab/>
      </w:r>
      <w:r w:rsidRPr="0092227E">
        <w:tab/>
      </w:r>
      <w:r w:rsidRPr="0092227E">
        <w:tab/>
        <w:t>SharedResourceType-ULDL-Sharing-UL-ResourcesChanged,</w:t>
      </w:r>
    </w:p>
    <w:p w:rsidR="00502FF9" w:rsidRPr="0092227E" w:rsidRDefault="00502FF9" w:rsidP="00502FF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SharedResourceType-ULDL-Sharing-UL-Resources</w:t>
      </w:r>
      <w:r w:rsidRPr="0092227E">
        <w:rPr>
          <w:noProof w:val="0"/>
          <w:snapToGrid w:val="0"/>
          <w:lang w:eastAsia="zh-CN"/>
        </w:rPr>
        <w:t>-ExtIEs} }</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SharedResourceType-ULDL-Sharing-UL-Resources</w:t>
      </w:r>
      <w:r w:rsidRPr="0092227E">
        <w:rPr>
          <w:noProof w:val="0"/>
          <w:snapToGrid w:val="0"/>
          <w:lang w:eastAsia="zh-CN"/>
        </w:rPr>
        <w:t>-ExtIEs XNAP-PROTOCOL-IES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r w:rsidRPr="0092227E">
        <w:t>SharedResourceType-ULDL-Sharing-UL-ResourcesChanged ::= SEQUENCE {</w:t>
      </w:r>
    </w:p>
    <w:p w:rsidR="00502FF9" w:rsidRPr="0092227E" w:rsidRDefault="00502FF9" w:rsidP="00502FF9">
      <w:pPr>
        <w:pStyle w:val="PL"/>
      </w:pPr>
      <w:r w:rsidRPr="0092227E">
        <w:tab/>
        <w:t>ul-resourceBitmap</w:t>
      </w:r>
      <w:r w:rsidRPr="0092227E">
        <w:tab/>
      </w:r>
      <w:r w:rsidRPr="0092227E">
        <w:tab/>
      </w:r>
      <w:r w:rsidRPr="0092227E">
        <w:tab/>
        <w:t>DataTrafficResources,</w:t>
      </w:r>
    </w:p>
    <w:p w:rsidR="00502FF9" w:rsidRPr="0092227E" w:rsidRDefault="00502FF9" w:rsidP="00502FF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SharedResourceType-ULDL-Sharing-UL-ResourcesChanged</w:t>
      </w:r>
      <w:r w:rsidRPr="0092227E">
        <w:rPr>
          <w:noProof w:val="0"/>
          <w:snapToGrid w:val="0"/>
          <w:lang w:eastAsia="zh-CN"/>
        </w:rPr>
        <w:t>-ExtIEs} } OPTIONAL,</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t>SharedResourceType-ULDL-Sharing</w:t>
      </w:r>
      <w:r w:rsidRPr="0092227E">
        <w:rPr>
          <w:noProof w:val="0"/>
          <w:snapToGrid w:val="0"/>
          <w:lang w:eastAsia="zh-CN"/>
        </w:rPr>
        <w:t>-</w:t>
      </w:r>
      <w:r w:rsidRPr="0092227E">
        <w:t>UL-ResourcesChanged-</w:t>
      </w:r>
      <w:r w:rsidRPr="0092227E">
        <w:rPr>
          <w:noProof w:val="0"/>
          <w:snapToGrid w:val="0"/>
          <w:lang w:eastAsia="zh-CN"/>
        </w:rPr>
        <w:t>ExtIEs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r w:rsidRPr="0092227E">
        <w:t>SharedResourceType-ULDL-Sharing-DL-Resources ::= CHOICE {</w:t>
      </w:r>
    </w:p>
    <w:p w:rsidR="00502FF9" w:rsidRPr="0092227E" w:rsidRDefault="00502FF9" w:rsidP="00502FF9">
      <w:pPr>
        <w:pStyle w:val="PL"/>
      </w:pPr>
      <w:r w:rsidRPr="0092227E">
        <w:tab/>
        <w:t>unchanged</w:t>
      </w:r>
      <w:r w:rsidRPr="0092227E">
        <w:tab/>
      </w:r>
      <w:r w:rsidRPr="0092227E">
        <w:tab/>
      </w:r>
      <w:r w:rsidRPr="0092227E">
        <w:tab/>
      </w:r>
      <w:r w:rsidRPr="0092227E">
        <w:tab/>
      </w:r>
      <w:r w:rsidRPr="0092227E">
        <w:tab/>
        <w:t>NULL,</w:t>
      </w:r>
    </w:p>
    <w:p w:rsidR="00502FF9" w:rsidRPr="0092227E" w:rsidRDefault="00502FF9" w:rsidP="00502FF9">
      <w:pPr>
        <w:pStyle w:val="PL"/>
      </w:pPr>
      <w:r w:rsidRPr="0092227E">
        <w:tab/>
        <w:t>changed</w:t>
      </w:r>
      <w:r w:rsidRPr="0092227E">
        <w:tab/>
      </w:r>
      <w:r w:rsidRPr="0092227E">
        <w:tab/>
      </w:r>
      <w:r w:rsidRPr="0092227E">
        <w:tab/>
      </w:r>
      <w:r w:rsidRPr="0092227E">
        <w:tab/>
      </w:r>
      <w:r w:rsidRPr="0092227E">
        <w:tab/>
      </w:r>
      <w:r w:rsidRPr="0092227E">
        <w:tab/>
        <w:t>SharedResourceType-ULDL-Sharing-DL-ResourcesChanged,</w:t>
      </w:r>
    </w:p>
    <w:p w:rsidR="00502FF9" w:rsidRPr="0092227E" w:rsidRDefault="00502FF9" w:rsidP="00502FF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SharedResourceType-ULDL-Sharing-DL-Resources</w:t>
      </w:r>
      <w:r w:rsidRPr="0092227E">
        <w:rPr>
          <w:noProof w:val="0"/>
          <w:snapToGrid w:val="0"/>
          <w:lang w:eastAsia="zh-CN"/>
        </w:rPr>
        <w:t>-ExtIEs} }</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SharedResourceType-ULDL-Sharing-DL-Resources</w:t>
      </w:r>
      <w:r w:rsidRPr="0092227E">
        <w:rPr>
          <w:noProof w:val="0"/>
          <w:snapToGrid w:val="0"/>
          <w:lang w:eastAsia="zh-CN"/>
        </w:rPr>
        <w:t>-ExtIEs XNAP-PROTOCOL-IES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r w:rsidRPr="0092227E">
        <w:t>SharedResourceType-ULDL-Sharing-DL-ResourcesChanged ::= SEQUENCE {</w:t>
      </w:r>
    </w:p>
    <w:p w:rsidR="00502FF9" w:rsidRPr="0092227E" w:rsidRDefault="00502FF9" w:rsidP="00502FF9">
      <w:pPr>
        <w:pStyle w:val="PL"/>
      </w:pPr>
      <w:r w:rsidRPr="0092227E">
        <w:tab/>
        <w:t>dl-resourceBitmap</w:t>
      </w:r>
      <w:r w:rsidRPr="0092227E">
        <w:tab/>
      </w:r>
      <w:r w:rsidRPr="0092227E">
        <w:tab/>
      </w:r>
      <w:r w:rsidRPr="0092227E">
        <w:tab/>
        <w:t>DataTrafficResources,</w:t>
      </w:r>
    </w:p>
    <w:p w:rsidR="00502FF9" w:rsidRPr="0092227E" w:rsidRDefault="00502FF9" w:rsidP="00502FF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SharedResourceType-ULDL-Sharing-DL-ResourcesChanged</w:t>
      </w:r>
      <w:r w:rsidRPr="0092227E">
        <w:rPr>
          <w:noProof w:val="0"/>
          <w:snapToGrid w:val="0"/>
          <w:lang w:eastAsia="zh-CN"/>
        </w:rPr>
        <w:t>-ExtIEs} } OPTIONAL,</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t>SharedResourceType-ULDL-Sharing</w:t>
      </w:r>
      <w:r w:rsidRPr="0092227E">
        <w:rPr>
          <w:noProof w:val="0"/>
          <w:snapToGrid w:val="0"/>
          <w:lang w:eastAsia="zh-CN"/>
        </w:rPr>
        <w:t>-</w:t>
      </w:r>
      <w:r w:rsidRPr="0092227E">
        <w:t>DL-ResourcesChanged-</w:t>
      </w:r>
      <w:r w:rsidRPr="0092227E">
        <w:rPr>
          <w:noProof w:val="0"/>
          <w:snapToGrid w:val="0"/>
          <w:lang w:eastAsia="zh-CN"/>
        </w:rPr>
        <w:t>ExtIEs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SliceSupport-List</w:t>
      </w:r>
      <w:bookmarkEnd w:id="710"/>
      <w:r w:rsidRPr="0092227E">
        <w:tab/>
        <w:t>::= SEQUENCE (SIZE(1..maxnoofSliceItems)) OF S-NSSAI</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711" w:name="_Hlk515372577"/>
      <w:r w:rsidRPr="0092227E">
        <w:t>S-NG-RANnode-SecurityKey</w:t>
      </w:r>
      <w:bookmarkEnd w:id="711"/>
      <w:r w:rsidRPr="0092227E">
        <w:t xml:space="preserve"> ::= BIT STRING (SIZE(256))</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712" w:name="_Hlk515407292"/>
      <w:r w:rsidRPr="0092227E">
        <w:t>S-NSSAI</w:t>
      </w:r>
      <w:bookmarkEnd w:id="712"/>
      <w:r w:rsidRPr="0092227E">
        <w:t xml:space="preserve"> ::= SEQUENCE {</w:t>
      </w:r>
    </w:p>
    <w:p w:rsidR="00502FF9" w:rsidRPr="0092227E" w:rsidRDefault="00502FF9" w:rsidP="00502FF9">
      <w:pPr>
        <w:pStyle w:val="PL"/>
      </w:pPr>
      <w:r w:rsidRPr="0092227E">
        <w:tab/>
        <w:t>sst</w:t>
      </w:r>
      <w:r w:rsidRPr="0092227E">
        <w:tab/>
      </w:r>
      <w:r w:rsidRPr="0092227E">
        <w:tab/>
      </w:r>
      <w:r w:rsidRPr="0092227E">
        <w:tab/>
      </w:r>
      <w:r w:rsidRPr="0092227E">
        <w:tab/>
      </w:r>
      <w:r w:rsidRPr="0092227E">
        <w:tab/>
      </w:r>
      <w:r w:rsidRPr="0092227E">
        <w:tab/>
        <w:t>OCTET STRING (SIZE(1)),</w:t>
      </w:r>
    </w:p>
    <w:p w:rsidR="00502FF9" w:rsidRPr="0092227E" w:rsidRDefault="00502FF9" w:rsidP="00502FF9">
      <w:pPr>
        <w:pStyle w:val="PL"/>
      </w:pPr>
      <w:r w:rsidRPr="0092227E">
        <w:tab/>
        <w:t>sd</w:t>
      </w:r>
      <w:r w:rsidRPr="0092227E">
        <w:tab/>
      </w:r>
      <w:r w:rsidRPr="0092227E">
        <w:tab/>
      </w:r>
      <w:r w:rsidRPr="0092227E">
        <w:tab/>
      </w:r>
      <w:r w:rsidRPr="0092227E">
        <w:tab/>
      </w:r>
      <w:r w:rsidRPr="0092227E">
        <w:tab/>
      </w:r>
      <w:r w:rsidRPr="0092227E">
        <w:tab/>
        <w:t>OCTET STRING (SIZE(3))</w:t>
      </w:r>
      <w:r w:rsidRPr="0092227E">
        <w:tab/>
      </w:r>
      <w:r w:rsidRPr="0092227E">
        <w:tab/>
      </w:r>
      <w:r w:rsidRPr="0092227E">
        <w:tab/>
      </w:r>
      <w:r w:rsidRPr="0092227E">
        <w:tab/>
      </w:r>
      <w:r w:rsidRPr="0092227E">
        <w:tab/>
      </w:r>
      <w:r w:rsidRPr="0092227E">
        <w:tab/>
      </w:r>
      <w:r w:rsidRPr="0092227E">
        <w:tab/>
        <w:t>OPTIONAL,</w:t>
      </w:r>
    </w:p>
    <w:p w:rsidR="00502FF9" w:rsidRPr="004F27E9" w:rsidRDefault="00502FF9" w:rsidP="00502FF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{S-NSSAI-ExtIEs} } OPTIONAL,</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r w:rsidRPr="004F27E9">
        <w:rPr>
          <w:noProof w:val="0"/>
          <w:snapToGrid w:val="0"/>
          <w:lang w:eastAsia="zh-CN"/>
        </w:rPr>
        <w:t>S-NSSAI-ExtIEs XNAP-PROTOCOL-EXTENSION ::= {</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pPr>
    </w:p>
    <w:p w:rsidR="00502FF9" w:rsidRPr="004F27E9" w:rsidRDefault="00502FF9" w:rsidP="00502FF9">
      <w:pPr>
        <w:pStyle w:val="PL"/>
      </w:pPr>
    </w:p>
    <w:p w:rsidR="00502FF9" w:rsidRPr="004F27E9" w:rsidRDefault="00502FF9" w:rsidP="00502FF9">
      <w:pPr>
        <w:pStyle w:val="PL"/>
        <w:rPr>
          <w:noProof w:val="0"/>
          <w:snapToGrid w:val="0"/>
        </w:rPr>
      </w:pPr>
      <w:r w:rsidRPr="004F27E9">
        <w:rPr>
          <w:noProof w:val="0"/>
          <w:snapToGrid w:val="0"/>
        </w:rPr>
        <w:t>SpecialSubframeInfo-E-UTRA ::= SEQUENCE {</w:t>
      </w:r>
    </w:p>
    <w:p w:rsidR="00502FF9" w:rsidRPr="004F27E9" w:rsidRDefault="00502FF9" w:rsidP="00502FF9">
      <w:pPr>
        <w:pStyle w:val="PL"/>
        <w:rPr>
          <w:noProof w:val="0"/>
          <w:snapToGrid w:val="0"/>
        </w:rPr>
      </w:pPr>
      <w:r w:rsidRPr="004F27E9">
        <w:rPr>
          <w:noProof w:val="0"/>
          <w:snapToGrid w:val="0"/>
        </w:rPr>
        <w:tab/>
        <w:t>specialSubframePattern</w:t>
      </w:r>
      <w:r w:rsidRPr="004F27E9">
        <w:rPr>
          <w:noProof w:val="0"/>
          <w:snapToGrid w:val="0"/>
        </w:rPr>
        <w:tab/>
      </w:r>
      <w:r w:rsidRPr="004F27E9">
        <w:rPr>
          <w:noProof w:val="0"/>
          <w:snapToGrid w:val="0"/>
          <w:lang w:eastAsia="zh-CN"/>
        </w:rPr>
        <w:t>S</w:t>
      </w:r>
      <w:r w:rsidRPr="004F27E9">
        <w:rPr>
          <w:noProof w:val="0"/>
          <w:snapToGrid w:val="0"/>
        </w:rPr>
        <w:t>pecialSubframePatterns-E-UTRA,</w:t>
      </w:r>
    </w:p>
    <w:p w:rsidR="00502FF9" w:rsidRPr="004F27E9" w:rsidRDefault="00502FF9" w:rsidP="00502FF9">
      <w:pPr>
        <w:pStyle w:val="PL"/>
        <w:rPr>
          <w:snapToGrid w:val="0"/>
        </w:rPr>
      </w:pPr>
      <w:r w:rsidRPr="004F27E9">
        <w:rPr>
          <w:noProof w:val="0"/>
          <w:snapToGrid w:val="0"/>
        </w:rPr>
        <w:tab/>
        <w:t>cyclicPrefixDL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yclicPrefix-E-UTRA-DL,</w:t>
      </w:r>
    </w:p>
    <w:p w:rsidR="00502FF9" w:rsidRPr="004F27E9" w:rsidRDefault="00502FF9" w:rsidP="00502FF9">
      <w:pPr>
        <w:pStyle w:val="PL"/>
        <w:rPr>
          <w:snapToGrid w:val="0"/>
        </w:rPr>
      </w:pPr>
      <w:r w:rsidRPr="004F27E9">
        <w:rPr>
          <w:noProof w:val="0"/>
          <w:snapToGrid w:val="0"/>
        </w:rPr>
        <w:tab/>
        <w:t>cyclicPrefixUL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yclicPrefix-E-UTRA-UL,</w:t>
      </w:r>
    </w:p>
    <w:p w:rsidR="00502FF9" w:rsidRPr="004F27E9" w:rsidRDefault="00502FF9" w:rsidP="00502FF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SpecialSubframeInfo-E-UTRA</w:t>
      </w:r>
      <w:r w:rsidRPr="004F27E9">
        <w:rPr>
          <w:noProof w:val="0"/>
          <w:snapToGrid w:val="0"/>
          <w:lang w:eastAsia="zh-CN"/>
        </w:rPr>
        <w:t>-ExtIEs} } OPTIONAL,</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r w:rsidRPr="004F27E9">
        <w:rPr>
          <w:noProof w:val="0"/>
          <w:snapToGrid w:val="0"/>
        </w:rPr>
        <w:t>SpecialSubframeInfo-E-UTRA</w:t>
      </w:r>
      <w:r w:rsidRPr="004F27E9">
        <w:rPr>
          <w:noProof w:val="0"/>
          <w:snapToGrid w:val="0"/>
          <w:lang w:eastAsia="zh-CN"/>
        </w:rPr>
        <w:t>-ExtIEs XNAP-PROTOCOL-EXTENSION ::= {</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pPr>
    </w:p>
    <w:p w:rsidR="00502FF9" w:rsidRPr="004F27E9" w:rsidRDefault="00502FF9" w:rsidP="00502FF9">
      <w:pPr>
        <w:pStyle w:val="PL"/>
      </w:pPr>
    </w:p>
    <w:p w:rsidR="00502FF9" w:rsidRPr="004F27E9" w:rsidRDefault="00502FF9" w:rsidP="00502FF9">
      <w:pPr>
        <w:pStyle w:val="PL"/>
        <w:rPr>
          <w:noProof w:val="0"/>
          <w:snapToGrid w:val="0"/>
        </w:rPr>
      </w:pPr>
      <w:r w:rsidRPr="004F27E9">
        <w:rPr>
          <w:noProof w:val="0"/>
          <w:snapToGrid w:val="0"/>
          <w:lang w:eastAsia="zh-CN"/>
        </w:rPr>
        <w:t>S</w:t>
      </w:r>
      <w:r w:rsidRPr="004F27E9">
        <w:rPr>
          <w:noProof w:val="0"/>
          <w:snapToGrid w:val="0"/>
        </w:rPr>
        <w:t>pecialSubframePatterns-E-UTRA</w:t>
      </w:r>
      <w:r w:rsidRPr="004F27E9">
        <w:rPr>
          <w:noProof w:val="0"/>
          <w:snapToGrid w:val="0"/>
          <w:lang w:eastAsia="zh-CN"/>
        </w:rPr>
        <w:t xml:space="preserve"> ::= </w:t>
      </w:r>
      <w:r w:rsidRPr="004F27E9">
        <w:rPr>
          <w:noProof w:val="0"/>
          <w:snapToGrid w:val="0"/>
        </w:rPr>
        <w:t>ENUMERATED {</w:t>
      </w:r>
    </w:p>
    <w:p w:rsidR="00502FF9" w:rsidRPr="004F27E9" w:rsidRDefault="00502FF9" w:rsidP="00502FF9">
      <w:pPr>
        <w:pStyle w:val="PL"/>
        <w:rPr>
          <w:noProof w:val="0"/>
          <w:snapToGrid w:val="0"/>
        </w:rPr>
      </w:pPr>
      <w:r w:rsidRPr="004F27E9">
        <w:rPr>
          <w:noProof w:val="0"/>
          <w:snapToGrid w:val="0"/>
        </w:rPr>
        <w:tab/>
      </w:r>
      <w:r w:rsidRPr="004F27E9">
        <w:rPr>
          <w:bCs/>
          <w:noProof w:val="0"/>
        </w:rPr>
        <w:t>s</w:t>
      </w:r>
      <w:r w:rsidRPr="004F27E9">
        <w:rPr>
          <w:bCs/>
          <w:noProof w:val="0"/>
          <w:lang w:eastAsia="zh-CN"/>
        </w:rPr>
        <w:t>sp</w:t>
      </w:r>
      <w:r w:rsidRPr="004F27E9">
        <w:rPr>
          <w:bCs/>
          <w:noProof w:val="0"/>
        </w:rPr>
        <w:t>0</w:t>
      </w:r>
      <w:r w:rsidRPr="004F27E9">
        <w:rPr>
          <w:noProof w:val="0"/>
          <w:snapToGrid w:val="0"/>
        </w:rPr>
        <w:t>,</w:t>
      </w:r>
    </w:p>
    <w:p w:rsidR="00502FF9" w:rsidRPr="004F27E9" w:rsidRDefault="00502FF9" w:rsidP="00502FF9">
      <w:pPr>
        <w:pStyle w:val="PL"/>
        <w:rPr>
          <w:noProof w:val="0"/>
        </w:rPr>
      </w:pPr>
      <w:r w:rsidRPr="004F27E9">
        <w:rPr>
          <w:noProof w:val="0"/>
          <w:snapToGrid w:val="0"/>
        </w:rPr>
        <w:tab/>
      </w:r>
      <w:r w:rsidRPr="004F27E9">
        <w:rPr>
          <w:bCs/>
          <w:noProof w:val="0"/>
        </w:rPr>
        <w:t>s</w:t>
      </w:r>
      <w:r w:rsidRPr="004F27E9">
        <w:rPr>
          <w:bCs/>
          <w:noProof w:val="0"/>
          <w:lang w:eastAsia="zh-CN"/>
        </w:rPr>
        <w:t>sp1</w:t>
      </w:r>
      <w:r w:rsidRPr="004F27E9">
        <w:rPr>
          <w:noProof w:val="0"/>
          <w:snapToGrid w:val="0"/>
        </w:rPr>
        <w:t>,</w:t>
      </w:r>
    </w:p>
    <w:p w:rsidR="00502FF9" w:rsidRPr="004F27E9" w:rsidRDefault="00502FF9" w:rsidP="00502FF9">
      <w:pPr>
        <w:pStyle w:val="PL"/>
        <w:rPr>
          <w:noProof w:val="0"/>
          <w:lang w:eastAsia="zh-CN"/>
        </w:rPr>
      </w:pPr>
      <w:r w:rsidRPr="004F27E9">
        <w:rPr>
          <w:noProof w:val="0"/>
        </w:rPr>
        <w:tab/>
      </w:r>
      <w:r w:rsidRPr="004F27E9">
        <w:rPr>
          <w:bCs/>
          <w:noProof w:val="0"/>
        </w:rPr>
        <w:t>s</w:t>
      </w:r>
      <w:r w:rsidRPr="004F27E9">
        <w:rPr>
          <w:bCs/>
          <w:noProof w:val="0"/>
          <w:lang w:eastAsia="zh-CN"/>
        </w:rPr>
        <w:t>sp2</w:t>
      </w:r>
      <w:r w:rsidRPr="004F27E9">
        <w:rPr>
          <w:noProof w:val="0"/>
        </w:rPr>
        <w:t>,</w:t>
      </w:r>
    </w:p>
    <w:p w:rsidR="00502FF9" w:rsidRPr="004F27E9" w:rsidRDefault="00502FF9" w:rsidP="00502FF9">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sp3</w:t>
      </w:r>
      <w:r w:rsidRPr="004F27E9">
        <w:rPr>
          <w:noProof w:val="0"/>
          <w:snapToGrid w:val="0"/>
          <w:lang w:eastAsia="zh-CN"/>
        </w:rPr>
        <w:t>,</w:t>
      </w:r>
    </w:p>
    <w:p w:rsidR="00502FF9" w:rsidRPr="004F27E9" w:rsidRDefault="00502FF9" w:rsidP="00502FF9">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sp4</w:t>
      </w:r>
      <w:r w:rsidRPr="004F27E9">
        <w:rPr>
          <w:noProof w:val="0"/>
          <w:snapToGrid w:val="0"/>
          <w:lang w:eastAsia="zh-CN"/>
        </w:rPr>
        <w:t>,</w:t>
      </w:r>
    </w:p>
    <w:p w:rsidR="00502FF9" w:rsidRPr="004F27E9" w:rsidRDefault="00502FF9" w:rsidP="00502FF9">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sp5</w:t>
      </w:r>
      <w:r w:rsidRPr="004F27E9">
        <w:rPr>
          <w:noProof w:val="0"/>
          <w:snapToGrid w:val="0"/>
          <w:lang w:eastAsia="zh-CN"/>
        </w:rPr>
        <w:t>,</w:t>
      </w:r>
    </w:p>
    <w:p w:rsidR="00502FF9" w:rsidRPr="004F27E9" w:rsidRDefault="00502FF9" w:rsidP="00502FF9">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sp6</w:t>
      </w:r>
      <w:r w:rsidRPr="004F27E9">
        <w:rPr>
          <w:noProof w:val="0"/>
          <w:snapToGrid w:val="0"/>
          <w:lang w:eastAsia="zh-CN"/>
        </w:rPr>
        <w:t>,</w:t>
      </w:r>
    </w:p>
    <w:p w:rsidR="00502FF9" w:rsidRPr="004F27E9" w:rsidRDefault="00502FF9" w:rsidP="00502FF9">
      <w:pPr>
        <w:pStyle w:val="PL"/>
        <w:rPr>
          <w:bCs/>
          <w:noProof w:val="0"/>
          <w:lang w:eastAsia="zh-CN"/>
        </w:rPr>
      </w:pPr>
      <w:r w:rsidRPr="004F27E9">
        <w:rPr>
          <w:noProof w:val="0"/>
          <w:snapToGrid w:val="0"/>
          <w:lang w:eastAsia="zh-CN"/>
        </w:rPr>
        <w:tab/>
      </w:r>
      <w:r w:rsidRPr="004F27E9">
        <w:rPr>
          <w:bCs/>
          <w:noProof w:val="0"/>
        </w:rPr>
        <w:t>s</w:t>
      </w:r>
      <w:r w:rsidRPr="004F27E9">
        <w:rPr>
          <w:bCs/>
          <w:noProof w:val="0"/>
          <w:lang w:eastAsia="zh-CN"/>
        </w:rPr>
        <w:t>sp7,</w:t>
      </w:r>
    </w:p>
    <w:p w:rsidR="00502FF9" w:rsidRPr="004F27E9" w:rsidRDefault="00502FF9" w:rsidP="00502FF9">
      <w:pPr>
        <w:pStyle w:val="PL"/>
        <w:rPr>
          <w:noProof w:val="0"/>
          <w:snapToGrid w:val="0"/>
          <w:lang w:eastAsia="zh-CN"/>
        </w:rPr>
      </w:pPr>
      <w:r w:rsidRPr="004F27E9">
        <w:rPr>
          <w:bCs/>
          <w:noProof w:val="0"/>
          <w:lang w:eastAsia="zh-CN"/>
        </w:rPr>
        <w:tab/>
      </w:r>
      <w:r w:rsidRPr="004F27E9">
        <w:rPr>
          <w:bCs/>
          <w:noProof w:val="0"/>
        </w:rPr>
        <w:t>s</w:t>
      </w:r>
      <w:r w:rsidRPr="004F27E9">
        <w:rPr>
          <w:bCs/>
          <w:noProof w:val="0"/>
          <w:lang w:eastAsia="zh-CN"/>
        </w:rPr>
        <w:t>sp8,</w:t>
      </w:r>
    </w:p>
    <w:p w:rsidR="00502FF9" w:rsidRPr="004F27E9" w:rsidRDefault="00502FF9" w:rsidP="00502FF9">
      <w:pPr>
        <w:pStyle w:val="PL"/>
        <w:rPr>
          <w:noProof w:val="0"/>
          <w:snapToGrid w:val="0"/>
          <w:lang w:eastAsia="zh-CN"/>
        </w:rPr>
      </w:pPr>
      <w:r w:rsidRPr="004F27E9">
        <w:rPr>
          <w:bCs/>
          <w:noProof w:val="0"/>
          <w:lang w:eastAsia="zh-CN"/>
        </w:rPr>
        <w:tab/>
      </w:r>
      <w:r w:rsidRPr="004F27E9">
        <w:rPr>
          <w:bCs/>
          <w:noProof w:val="0"/>
        </w:rPr>
        <w:t>s</w:t>
      </w:r>
      <w:r w:rsidRPr="004F27E9">
        <w:rPr>
          <w:bCs/>
          <w:noProof w:val="0"/>
          <w:lang w:eastAsia="zh-CN"/>
        </w:rPr>
        <w:t>sp9,</w:t>
      </w:r>
    </w:p>
    <w:p w:rsidR="00502FF9" w:rsidRPr="0092227E" w:rsidRDefault="00502FF9" w:rsidP="00502FF9">
      <w:pPr>
        <w:pStyle w:val="PL"/>
        <w:rPr>
          <w:noProof w:val="0"/>
          <w:snapToGrid w:val="0"/>
          <w:lang w:eastAsia="zh-CN"/>
        </w:rPr>
      </w:pPr>
      <w:r w:rsidRPr="004F27E9">
        <w:rPr>
          <w:bCs/>
          <w:noProof w:val="0"/>
          <w:lang w:eastAsia="zh-CN"/>
        </w:rPr>
        <w:tab/>
      </w:r>
      <w:r w:rsidRPr="0092227E">
        <w:rPr>
          <w:bCs/>
          <w:noProof w:val="0"/>
        </w:rPr>
        <w:t>s</w:t>
      </w:r>
      <w:r w:rsidRPr="0092227E">
        <w:rPr>
          <w:bCs/>
          <w:noProof w:val="0"/>
          <w:lang w:eastAsia="zh-CN"/>
        </w:rPr>
        <w:t>sp10,</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rPr>
          <w:noProof w:val="0"/>
          <w:snapToGrid w:val="0"/>
          <w:lang w:eastAsia="zh-CN"/>
        </w:rPr>
      </w:pPr>
      <w:r w:rsidRPr="0092227E">
        <w:rPr>
          <w:noProof w:val="0"/>
          <w:snapToGrid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SpectrumSharingGroupID ::= INTEGER (1..maxnoofCellsinNG-RANnode)</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SplitSRBsTypes ::= ENUMERATED {srb1, srb2, srb1and2,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SUL-FrequencyBand ::= INTEGER (1..1024)</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713" w:name="_Hlk513550990"/>
      <w:r w:rsidRPr="0092227E">
        <w:t>SUL-Information</w:t>
      </w:r>
      <w:bookmarkEnd w:id="713"/>
      <w:r w:rsidRPr="0092227E">
        <w:t xml:space="preserve"> ::= SEQUENCE {</w:t>
      </w:r>
    </w:p>
    <w:p w:rsidR="00502FF9" w:rsidRPr="0092227E" w:rsidRDefault="00502FF9" w:rsidP="00502FF9">
      <w:pPr>
        <w:pStyle w:val="PL"/>
      </w:pPr>
      <w:r w:rsidRPr="0092227E">
        <w:tab/>
        <w:t>sulFrequencyInfo</w:t>
      </w:r>
      <w:r w:rsidRPr="0092227E">
        <w:tab/>
      </w:r>
      <w:r w:rsidRPr="0092227E">
        <w:tab/>
      </w:r>
      <w:r w:rsidRPr="0092227E">
        <w:tab/>
        <w:t>NRARFCN,</w:t>
      </w:r>
    </w:p>
    <w:p w:rsidR="00502FF9" w:rsidRPr="0092227E" w:rsidRDefault="00502FF9" w:rsidP="00502FF9">
      <w:pPr>
        <w:pStyle w:val="PL"/>
      </w:pPr>
      <w:r w:rsidRPr="0092227E">
        <w:tab/>
        <w:t>sulTransmissionBandwidth</w:t>
      </w:r>
      <w:r w:rsidRPr="0092227E">
        <w:tab/>
        <w:t>NRTransmissionBandwidth,</w:t>
      </w:r>
    </w:p>
    <w:p w:rsidR="00502FF9" w:rsidRPr="0092227E" w:rsidRDefault="00502FF9" w:rsidP="00502FF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SUL-Information</w:t>
      </w:r>
      <w:r w:rsidRPr="0092227E">
        <w:rPr>
          <w:noProof w:val="0"/>
          <w:snapToGrid w:val="0"/>
          <w:lang w:eastAsia="zh-CN"/>
        </w:rPr>
        <w:t>-ExtIEs} } OPTIONAL,</w:t>
      </w:r>
    </w:p>
    <w:p w:rsidR="00502FF9" w:rsidRPr="004F27E9" w:rsidRDefault="00502FF9" w:rsidP="00502FF9">
      <w:pPr>
        <w:pStyle w:val="PL"/>
        <w:rPr>
          <w:noProof w:val="0"/>
          <w:snapToGrid w:val="0"/>
          <w:lang w:eastAsia="zh-CN"/>
        </w:rPr>
      </w:pPr>
      <w:r w:rsidRPr="0092227E">
        <w:rPr>
          <w:noProof w:val="0"/>
          <w:snapToGrid w:val="0"/>
          <w:lang w:eastAsia="zh-CN"/>
        </w:rPr>
        <w:tab/>
      </w:r>
      <w:r w:rsidRPr="004F27E9">
        <w:rPr>
          <w:noProof w:val="0"/>
          <w:snapToGrid w:val="0"/>
          <w:lang w:eastAsia="zh-CN"/>
        </w:rPr>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rPr>
          <w:noProof w:val="0"/>
          <w:snapToGrid w:val="0"/>
          <w:lang w:eastAsia="zh-CN"/>
        </w:rPr>
      </w:pPr>
    </w:p>
    <w:p w:rsidR="00502FF9" w:rsidRPr="004F27E9" w:rsidRDefault="00502FF9" w:rsidP="00502FF9">
      <w:pPr>
        <w:pStyle w:val="PL"/>
        <w:rPr>
          <w:noProof w:val="0"/>
          <w:snapToGrid w:val="0"/>
          <w:lang w:eastAsia="zh-CN"/>
        </w:rPr>
      </w:pPr>
      <w:r w:rsidRPr="004F27E9">
        <w:t>SUL-Information</w:t>
      </w:r>
      <w:r w:rsidRPr="004F27E9">
        <w:rPr>
          <w:noProof w:val="0"/>
          <w:snapToGrid w:val="0"/>
          <w:lang w:eastAsia="zh-CN"/>
        </w:rPr>
        <w:t>-ExtIEs XNAP-PROTOCOL-EXTENSION ::= {</w:t>
      </w:r>
    </w:p>
    <w:p w:rsidR="00502FF9" w:rsidRPr="0092227E" w:rsidRDefault="00502FF9" w:rsidP="00502FF9">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rPr>
          <w:noProof w:val="0"/>
          <w:snapToGrid w:val="0"/>
          <w:lang w:eastAsia="zh-CN"/>
        </w:rPr>
        <w:t>SupportedSULBandList ::= SEQUENCE (SIZE(1..maxnoofNRCellBands)) OF SupportedSULBandItem</w:t>
      </w:r>
    </w:p>
    <w:p w:rsidR="00502FF9" w:rsidRPr="0092227E" w:rsidRDefault="00502FF9" w:rsidP="00502FF9">
      <w:pPr>
        <w:pStyle w:val="PL"/>
      </w:pPr>
    </w:p>
    <w:p w:rsidR="00502FF9" w:rsidRPr="0092227E" w:rsidRDefault="00502FF9" w:rsidP="00502FF9">
      <w:pPr>
        <w:pStyle w:val="PL"/>
      </w:pPr>
      <w:r w:rsidRPr="0092227E">
        <w:rPr>
          <w:noProof w:val="0"/>
          <w:snapToGrid w:val="0"/>
          <w:lang w:eastAsia="zh-CN"/>
        </w:rPr>
        <w:t>SupportedSULBandItem</w:t>
      </w:r>
      <w:r w:rsidRPr="0092227E">
        <w:t xml:space="preserve"> ::= SEQUENCE {</w:t>
      </w:r>
    </w:p>
    <w:p w:rsidR="00502FF9" w:rsidRPr="0092227E" w:rsidRDefault="00502FF9" w:rsidP="00502FF9">
      <w:pPr>
        <w:pStyle w:val="PL"/>
      </w:pPr>
      <w:r w:rsidRPr="0092227E">
        <w:tab/>
        <w:t>sulBandItem</w:t>
      </w:r>
      <w:r w:rsidRPr="0092227E">
        <w:tab/>
      </w:r>
      <w:r w:rsidRPr="0092227E">
        <w:tab/>
      </w:r>
      <w:r w:rsidRPr="0092227E">
        <w:tab/>
      </w:r>
      <w:r w:rsidRPr="0092227E">
        <w:tab/>
      </w:r>
      <w:r w:rsidRPr="0092227E">
        <w:tab/>
        <w:t>SUL-FrequencyBand,</w:t>
      </w:r>
    </w:p>
    <w:p w:rsidR="00502FF9" w:rsidRPr="004F27E9" w:rsidRDefault="00502FF9" w:rsidP="00502FF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{SupportedSULBandItem-ExtIEs} } OPTIONAL,</w:t>
      </w:r>
    </w:p>
    <w:p w:rsidR="00502FF9" w:rsidRPr="0092227E" w:rsidRDefault="00502FF9" w:rsidP="00502FF9">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rPr>
          <w:noProof w:val="0"/>
          <w:snapToGrid w:val="0"/>
          <w:lang w:eastAsia="zh-CN"/>
        </w:rPr>
      </w:pPr>
    </w:p>
    <w:p w:rsidR="00502FF9" w:rsidRPr="0092227E" w:rsidRDefault="00502FF9" w:rsidP="00502FF9">
      <w:pPr>
        <w:pStyle w:val="PL"/>
        <w:rPr>
          <w:noProof w:val="0"/>
          <w:snapToGrid w:val="0"/>
          <w:lang w:eastAsia="zh-CN"/>
        </w:rPr>
      </w:pPr>
      <w:r w:rsidRPr="0092227E">
        <w:rPr>
          <w:noProof w:val="0"/>
          <w:snapToGrid w:val="0"/>
          <w:lang w:eastAsia="zh-CN"/>
        </w:rPr>
        <w:t>SupportedSULBandItem-ExtIEs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snapToGrid w:val="0"/>
        </w:rPr>
        <w:t>TAC ::= OCTET STRING (SIZE (3))</w:t>
      </w:r>
    </w:p>
    <w:p w:rsidR="00502FF9" w:rsidRPr="0092227E" w:rsidRDefault="00502FF9" w:rsidP="00502FF9">
      <w:pPr>
        <w:pStyle w:val="PL"/>
        <w:rPr>
          <w:noProof w:val="0"/>
          <w:snapToGrid w:val="0"/>
        </w:rPr>
      </w:pPr>
    </w:p>
    <w:p w:rsidR="00502FF9" w:rsidRPr="0092227E" w:rsidRDefault="00502FF9" w:rsidP="00502FF9">
      <w:pPr>
        <w:pStyle w:val="PL"/>
        <w:rPr>
          <w:noProof w:val="0"/>
          <w:snapToGrid w:val="0"/>
        </w:rPr>
      </w:pPr>
    </w:p>
    <w:p w:rsidR="00502FF9" w:rsidRPr="0092227E" w:rsidRDefault="00502FF9" w:rsidP="00502FF9">
      <w:pPr>
        <w:pStyle w:val="PL"/>
        <w:rPr>
          <w:snapToGrid w:val="0"/>
        </w:rPr>
      </w:pPr>
      <w:bookmarkStart w:id="714" w:name="_Hlk513554726"/>
      <w:r w:rsidRPr="0092227E">
        <w:rPr>
          <w:snapToGrid w:val="0"/>
        </w:rPr>
        <w:t>TAISupport-List</w:t>
      </w:r>
      <w:bookmarkEnd w:id="714"/>
      <w:r w:rsidRPr="0092227E">
        <w:rPr>
          <w:snapToGrid w:val="0"/>
        </w:rPr>
        <w:tab/>
        <w:t>::= SEQUENCE (SIZE(1..</w:t>
      </w:r>
      <w:r w:rsidRPr="0092227E">
        <w:rPr>
          <w:szCs w:val="16"/>
        </w:rPr>
        <w:t>maxnoofsupportedTACs</w:t>
      </w:r>
      <w:r w:rsidRPr="0092227E">
        <w:rPr>
          <w:snapToGrid w:val="0"/>
        </w:rPr>
        <w:t>)) OF TAISupport-Item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t>TAISupport-Item</w:t>
      </w:r>
      <w:r w:rsidRPr="0092227E">
        <w:rPr>
          <w:snapToGrid w:val="0"/>
        </w:rPr>
        <w:t xml:space="preserve"> ::= SEQUENCE {</w:t>
      </w:r>
    </w:p>
    <w:p w:rsidR="00502FF9" w:rsidRPr="0092227E" w:rsidRDefault="00502FF9" w:rsidP="00502FF9">
      <w:pPr>
        <w:pStyle w:val="PL"/>
        <w:rPr>
          <w:snapToGrid w:val="0"/>
        </w:rPr>
      </w:pPr>
      <w:r w:rsidRPr="0092227E">
        <w:rPr>
          <w:snapToGrid w:val="0"/>
        </w:rPr>
        <w:tab/>
        <w:t>tac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TAC,</w:t>
      </w:r>
    </w:p>
    <w:p w:rsidR="00502FF9" w:rsidRPr="0092227E" w:rsidRDefault="00502FF9" w:rsidP="00502FF9">
      <w:pPr>
        <w:pStyle w:val="PL"/>
        <w:rPr>
          <w:snapToGrid w:val="0"/>
        </w:rPr>
      </w:pPr>
      <w:r w:rsidRPr="0092227E">
        <w:rPr>
          <w:snapToGrid w:val="0"/>
        </w:rPr>
        <w:tab/>
        <w:t>broadcastPLMNs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(SIZE(1..maxnoofsupportedPLMNs)) OF BroadcastPLMNinTAISupport-Item</w:t>
      </w:r>
      <w:r w:rsidRPr="0092227E">
        <w:t>,</w:t>
      </w:r>
    </w:p>
    <w:p w:rsidR="00502FF9" w:rsidRPr="004F27E9" w:rsidRDefault="00502FF9" w:rsidP="00502FF9">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TAISupport-Item</w:t>
      </w:r>
      <w:r w:rsidRPr="004F27E9">
        <w:rPr>
          <w:bCs/>
        </w:rPr>
        <w:t>-</w:t>
      </w:r>
      <w:r w:rsidRPr="004F27E9">
        <w:rPr>
          <w:snapToGrid w:val="0"/>
        </w:rPr>
        <w:t>ExtIEs} } OPTIONAL,</w:t>
      </w:r>
    </w:p>
    <w:p w:rsidR="00502FF9" w:rsidRPr="004F27E9" w:rsidRDefault="00502FF9" w:rsidP="00502FF9">
      <w:pPr>
        <w:pStyle w:val="PL"/>
        <w:rPr>
          <w:snapToGrid w:val="0"/>
        </w:rPr>
      </w:pPr>
      <w:r w:rsidRPr="004F27E9">
        <w:rPr>
          <w:snapToGrid w:val="0"/>
        </w:rPr>
        <w:tab/>
        <w: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t>TAISupport-Item</w:t>
      </w:r>
      <w:r w:rsidRPr="004F27E9">
        <w:rPr>
          <w:bCs/>
        </w:rPr>
        <w:t>-</w:t>
      </w:r>
      <w:r w:rsidRPr="004F27E9">
        <w:rPr>
          <w:snapToGrid w:val="0"/>
        </w:rPr>
        <w:t>ExtIEs XNAP-PROTOCOL-EXTENSION ::= {</w:t>
      </w:r>
    </w:p>
    <w:p w:rsidR="00502FF9" w:rsidRPr="004F27E9" w:rsidRDefault="00502FF9" w:rsidP="00502FF9">
      <w:pPr>
        <w:pStyle w:val="PL"/>
        <w:rPr>
          <w:snapToGrid w:val="0"/>
        </w:rPr>
      </w:pPr>
      <w:r w:rsidRPr="004F27E9">
        <w:rPr>
          <w:snapToGrid w:val="0"/>
        </w:rPr>
        <w:tab/>
        <w:t>...</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p>
    <w:p w:rsidR="00502FF9" w:rsidRPr="004F27E9" w:rsidRDefault="00502FF9" w:rsidP="00502FF9">
      <w:pPr>
        <w:pStyle w:val="PL"/>
      </w:pPr>
    </w:p>
    <w:p w:rsidR="00502FF9" w:rsidRPr="004F27E9" w:rsidRDefault="00502FF9" w:rsidP="00502FF9">
      <w:pPr>
        <w:pStyle w:val="PL"/>
      </w:pPr>
      <w:r w:rsidRPr="004F27E9">
        <w:t>Target-CGI ::= CHOICE {</w:t>
      </w:r>
    </w:p>
    <w:p w:rsidR="00502FF9" w:rsidRPr="004F27E9" w:rsidRDefault="00502FF9" w:rsidP="00502FF9">
      <w:pPr>
        <w:pStyle w:val="PL"/>
      </w:pPr>
      <w:r w:rsidRPr="004F27E9">
        <w:tab/>
        <w:t>nr</w:t>
      </w:r>
      <w:r w:rsidRPr="004F27E9">
        <w:tab/>
      </w:r>
      <w:r w:rsidRPr="004F27E9">
        <w:tab/>
      </w:r>
      <w:r w:rsidRPr="004F27E9">
        <w:tab/>
      </w:r>
      <w:r w:rsidRPr="004F27E9">
        <w:tab/>
      </w:r>
      <w:r w:rsidRPr="004F27E9">
        <w:tab/>
      </w:r>
      <w:r w:rsidRPr="004F27E9">
        <w:tab/>
      </w:r>
      <w:r w:rsidRPr="004F27E9">
        <w:tab/>
        <w:t>NR-CGI,</w:t>
      </w:r>
    </w:p>
    <w:p w:rsidR="00502FF9" w:rsidRPr="00C242B6" w:rsidRDefault="00502FF9" w:rsidP="00502FF9">
      <w:pPr>
        <w:pStyle w:val="PL"/>
        <w:rPr>
          <w:lang w:val="pl-PL"/>
        </w:rPr>
      </w:pPr>
      <w:r w:rsidRPr="004F27E9">
        <w:tab/>
      </w:r>
      <w:r w:rsidRPr="00C242B6">
        <w:rPr>
          <w:lang w:val="pl-PL"/>
        </w:rPr>
        <w:t>e-utra</w:t>
      </w:r>
      <w:r w:rsidRPr="00C242B6">
        <w:rPr>
          <w:lang w:val="pl-PL"/>
        </w:rPr>
        <w:tab/>
      </w:r>
      <w:r w:rsidRPr="00C242B6">
        <w:rPr>
          <w:lang w:val="pl-PL"/>
        </w:rPr>
        <w:tab/>
      </w:r>
      <w:r w:rsidRPr="00C242B6">
        <w:rPr>
          <w:lang w:val="pl-PL"/>
        </w:rPr>
        <w:tab/>
      </w:r>
      <w:r w:rsidRPr="00C242B6">
        <w:rPr>
          <w:lang w:val="pl-PL"/>
        </w:rPr>
        <w:tab/>
      </w:r>
      <w:r w:rsidRPr="00C242B6">
        <w:rPr>
          <w:lang w:val="pl-PL"/>
        </w:rPr>
        <w:tab/>
      </w:r>
      <w:r w:rsidRPr="00C242B6">
        <w:rPr>
          <w:lang w:val="pl-PL"/>
        </w:rPr>
        <w:tab/>
        <w:t>E-UTRA-CGI,</w:t>
      </w:r>
    </w:p>
    <w:p w:rsidR="00502FF9" w:rsidRPr="004F27E9" w:rsidRDefault="00502FF9" w:rsidP="00502FF9">
      <w:pPr>
        <w:pStyle w:val="PL"/>
      </w:pPr>
      <w:r w:rsidRPr="00C242B6">
        <w:rPr>
          <w:lang w:val="pl-PL"/>
        </w:rPr>
        <w:tab/>
      </w:r>
      <w:r w:rsidRPr="004F27E9">
        <w:t>choice-extension</w:t>
      </w:r>
      <w:r w:rsidRPr="004F27E9">
        <w:tab/>
      </w:r>
      <w:r w:rsidRPr="004F27E9">
        <w:tab/>
      </w:r>
      <w:r w:rsidRPr="004F27E9">
        <w:tab/>
        <w:t>ProtocolIE-Single-Container</w:t>
      </w:r>
      <w:r w:rsidRPr="004F27E9">
        <w:rPr>
          <w:noProof w:val="0"/>
          <w:snapToGrid w:val="0"/>
          <w:lang w:eastAsia="zh-CN"/>
        </w:rPr>
        <w:t xml:space="preserve"> { {TargetCGI-ExtIEs} }</w:t>
      </w:r>
    </w:p>
    <w:p w:rsidR="00502FF9" w:rsidRPr="004F27E9" w:rsidRDefault="00502FF9" w:rsidP="00502FF9">
      <w:pPr>
        <w:pStyle w:val="PL"/>
      </w:pPr>
      <w:r w:rsidRPr="004F27E9">
        <w:t>}</w:t>
      </w:r>
    </w:p>
    <w:p w:rsidR="00502FF9" w:rsidRPr="004F27E9" w:rsidRDefault="00502FF9" w:rsidP="00502FF9">
      <w:pPr>
        <w:pStyle w:val="PL"/>
      </w:pPr>
    </w:p>
    <w:p w:rsidR="00502FF9" w:rsidRPr="004F27E9" w:rsidRDefault="00502FF9" w:rsidP="00502FF9">
      <w:pPr>
        <w:pStyle w:val="PL"/>
        <w:rPr>
          <w:noProof w:val="0"/>
          <w:snapToGrid w:val="0"/>
          <w:lang w:eastAsia="zh-CN"/>
        </w:rPr>
      </w:pPr>
      <w:r w:rsidRPr="004F27E9">
        <w:rPr>
          <w:noProof w:val="0"/>
          <w:snapToGrid w:val="0"/>
          <w:lang w:eastAsia="zh-CN"/>
        </w:rPr>
        <w:t>TargetCGI-ExtIEs XNAP-PROTOCOL-IES ::= {</w:t>
      </w:r>
    </w:p>
    <w:p w:rsidR="00502FF9" w:rsidRPr="0092227E" w:rsidRDefault="00502FF9" w:rsidP="00502FF9">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snapToGrid w:val="0"/>
        </w:rPr>
      </w:pPr>
      <w:r w:rsidRPr="0092227E">
        <w:rPr>
          <w:noProof w:val="0"/>
        </w:rPr>
        <w:t xml:space="preserve">TimeToWait ::= </w:t>
      </w:r>
      <w:r w:rsidRPr="0092227E">
        <w:rPr>
          <w:noProof w:val="0"/>
          <w:snapToGrid w:val="0"/>
        </w:rPr>
        <w:t>ENUMERATED {</w:t>
      </w:r>
    </w:p>
    <w:p w:rsidR="00502FF9" w:rsidRPr="0092227E" w:rsidRDefault="00502FF9" w:rsidP="00502FF9">
      <w:pPr>
        <w:pStyle w:val="PL"/>
        <w:rPr>
          <w:noProof w:val="0"/>
          <w:snapToGrid w:val="0"/>
        </w:rPr>
      </w:pPr>
      <w:r w:rsidRPr="0092227E">
        <w:rPr>
          <w:noProof w:val="0"/>
          <w:snapToGrid w:val="0"/>
        </w:rPr>
        <w:tab/>
        <w:t>v1s,</w:t>
      </w:r>
    </w:p>
    <w:p w:rsidR="00502FF9" w:rsidRPr="0092227E" w:rsidRDefault="00502FF9" w:rsidP="00502FF9">
      <w:pPr>
        <w:pStyle w:val="PL"/>
        <w:rPr>
          <w:noProof w:val="0"/>
          <w:snapToGrid w:val="0"/>
        </w:rPr>
      </w:pPr>
      <w:r w:rsidRPr="0092227E">
        <w:rPr>
          <w:noProof w:val="0"/>
          <w:snapToGrid w:val="0"/>
        </w:rPr>
        <w:tab/>
        <w:t>v2s,</w:t>
      </w:r>
    </w:p>
    <w:p w:rsidR="00502FF9" w:rsidRPr="0092227E" w:rsidRDefault="00502FF9" w:rsidP="00502FF9">
      <w:pPr>
        <w:pStyle w:val="PL"/>
        <w:rPr>
          <w:noProof w:val="0"/>
          <w:snapToGrid w:val="0"/>
        </w:rPr>
      </w:pPr>
      <w:r w:rsidRPr="0092227E">
        <w:rPr>
          <w:noProof w:val="0"/>
          <w:snapToGrid w:val="0"/>
        </w:rPr>
        <w:tab/>
        <w:t>v5s,</w:t>
      </w:r>
    </w:p>
    <w:p w:rsidR="00502FF9" w:rsidRPr="0092227E" w:rsidRDefault="00502FF9" w:rsidP="00502FF9">
      <w:pPr>
        <w:pStyle w:val="PL"/>
        <w:rPr>
          <w:noProof w:val="0"/>
          <w:snapToGrid w:val="0"/>
        </w:rPr>
      </w:pPr>
      <w:r w:rsidRPr="0092227E">
        <w:rPr>
          <w:noProof w:val="0"/>
          <w:snapToGrid w:val="0"/>
        </w:rPr>
        <w:tab/>
        <w:t>v10s,</w:t>
      </w:r>
    </w:p>
    <w:p w:rsidR="00502FF9" w:rsidRPr="0092227E" w:rsidRDefault="00502FF9" w:rsidP="00502FF9">
      <w:pPr>
        <w:pStyle w:val="PL"/>
        <w:rPr>
          <w:noProof w:val="0"/>
          <w:snapToGrid w:val="0"/>
        </w:rPr>
      </w:pPr>
      <w:r w:rsidRPr="0092227E">
        <w:rPr>
          <w:noProof w:val="0"/>
          <w:snapToGrid w:val="0"/>
        </w:rPr>
        <w:tab/>
        <w:t>v20s,</w:t>
      </w:r>
    </w:p>
    <w:p w:rsidR="00502FF9" w:rsidRPr="0092227E" w:rsidRDefault="00502FF9" w:rsidP="00502FF9">
      <w:pPr>
        <w:pStyle w:val="PL"/>
        <w:rPr>
          <w:noProof w:val="0"/>
          <w:snapToGrid w:val="0"/>
        </w:rPr>
      </w:pPr>
      <w:r w:rsidRPr="0092227E">
        <w:rPr>
          <w:noProof w:val="0"/>
          <w:snapToGrid w:val="0"/>
        </w:rPr>
        <w:tab/>
        <w:t>v60s,</w:t>
      </w:r>
    </w:p>
    <w:p w:rsidR="00502FF9" w:rsidRPr="0092227E" w:rsidRDefault="00502FF9" w:rsidP="00502FF9">
      <w:pPr>
        <w:pStyle w:val="PL"/>
        <w:rPr>
          <w:noProof w:val="0"/>
          <w:snapToGrid w:val="0"/>
        </w:rPr>
      </w:pPr>
      <w:r w:rsidRPr="0092227E">
        <w:rPr>
          <w:noProof w:val="0"/>
          <w:snapToGrid w:val="0"/>
        </w:rPr>
        <w:tab/>
        <w:t>...</w:t>
      </w:r>
    </w:p>
    <w:p w:rsidR="00502FF9" w:rsidRPr="0092227E" w:rsidRDefault="00502FF9" w:rsidP="00502FF9">
      <w:pPr>
        <w:pStyle w:val="PL"/>
      </w:pPr>
      <w:r w:rsidRPr="0092227E">
        <w:rPr>
          <w:noProof w:val="0"/>
          <w:snapToGrid w:val="0"/>
        </w:rPr>
        <w:t>}</w:t>
      </w:r>
    </w:p>
    <w:p w:rsidR="00502FF9" w:rsidRPr="0092227E" w:rsidRDefault="00502FF9" w:rsidP="00502FF9">
      <w:pPr>
        <w:pStyle w:val="PL"/>
      </w:pPr>
    </w:p>
    <w:p w:rsidR="00502FF9" w:rsidRDefault="00502FF9" w:rsidP="00502FF9">
      <w:pPr>
        <w:pStyle w:val="PL"/>
        <w:rPr>
          <w:snapToGrid w:val="0"/>
        </w:rPr>
      </w:pPr>
      <w:bookmarkStart w:id="715" w:name="_Hlk521675633"/>
    </w:p>
    <w:p w:rsidR="00502FF9" w:rsidRDefault="00502FF9" w:rsidP="00502FF9">
      <w:pPr>
        <w:pStyle w:val="PL"/>
      </w:pPr>
      <w:r w:rsidRPr="008C015C">
        <w:rPr>
          <w:snapToGrid w:val="0"/>
        </w:rPr>
        <w:t>TNL</w:t>
      </w:r>
      <w:r>
        <w:rPr>
          <w:snapToGrid w:val="0"/>
        </w:rPr>
        <w:t>A-To-Add-List ::= SEQUENCE (SIZE(1..</w:t>
      </w:r>
      <w:r w:rsidRPr="008C015C">
        <w:rPr>
          <w:snapToGrid w:val="0"/>
        </w:rPr>
        <w:t>maxnoofTNLAssociations))</w:t>
      </w:r>
      <w:r>
        <w:rPr>
          <w:snapToGrid w:val="0"/>
        </w:rPr>
        <w:t xml:space="preserve"> </w:t>
      </w:r>
      <w:r w:rsidRPr="008C015C">
        <w:rPr>
          <w:snapToGrid w:val="0"/>
        </w:rPr>
        <w:t xml:space="preserve">OF </w:t>
      </w:r>
      <w:r>
        <w:t>TNLA-To-Add-Item</w:t>
      </w:r>
    </w:p>
    <w:p w:rsidR="00502FF9" w:rsidRDefault="00502FF9" w:rsidP="00502FF9">
      <w:pPr>
        <w:pStyle w:val="PL"/>
      </w:pPr>
    </w:p>
    <w:p w:rsidR="00502FF9" w:rsidRPr="0094372E" w:rsidRDefault="00502FF9" w:rsidP="00502FF9">
      <w:pPr>
        <w:pStyle w:val="PL"/>
      </w:pPr>
      <w:r>
        <w:t xml:space="preserve">TNLA-To-Add-Item ::= </w:t>
      </w:r>
      <w:r w:rsidRPr="0094372E">
        <w:t>SEQUENCE {</w:t>
      </w:r>
    </w:p>
    <w:p w:rsidR="00502FF9" w:rsidRDefault="00502FF9" w:rsidP="00502FF9">
      <w:pPr>
        <w:pStyle w:val="PL"/>
      </w:pPr>
      <w:r>
        <w:tab/>
        <w:t>tNL</w:t>
      </w:r>
      <w:r w:rsidRPr="004E5114">
        <w:t>Association</w:t>
      </w:r>
      <w:r w:rsidRPr="00F86715">
        <w:t>TransportLayerAddress</w:t>
      </w:r>
      <w:r>
        <w:tab/>
      </w:r>
      <w:r>
        <w:tab/>
      </w:r>
      <w:r w:rsidRPr="00C76328">
        <w:t>CPTransportLayerInformation</w:t>
      </w:r>
      <w:r>
        <w:t>,</w:t>
      </w:r>
    </w:p>
    <w:p w:rsidR="00502FF9" w:rsidRDefault="00502FF9" w:rsidP="00502FF9">
      <w:pPr>
        <w:pStyle w:val="PL"/>
      </w:pPr>
      <w:r>
        <w:tab/>
        <w:t>tNL</w:t>
      </w:r>
      <w:r w:rsidRPr="004E5114">
        <w:t>Association</w:t>
      </w:r>
      <w:r w:rsidRPr="00F86715">
        <w:t>Usage</w:t>
      </w:r>
      <w:r>
        <w:tab/>
      </w:r>
      <w:r>
        <w:tab/>
      </w:r>
      <w:r>
        <w:tab/>
      </w:r>
      <w:r>
        <w:tab/>
      </w:r>
      <w:r>
        <w:tab/>
      </w:r>
      <w:r>
        <w:tab/>
        <w:t>TNL</w:t>
      </w:r>
      <w:r w:rsidRPr="004E5114">
        <w:t>Association</w:t>
      </w:r>
      <w:r w:rsidRPr="00F86715">
        <w:t>Usage</w:t>
      </w:r>
      <w:r>
        <w:t>,</w:t>
      </w:r>
    </w:p>
    <w:p w:rsidR="00502FF9" w:rsidRPr="0094372E" w:rsidRDefault="00502FF9" w:rsidP="00502FF9">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TNLA-To-Add-Item</w:t>
      </w:r>
      <w:r w:rsidRPr="0094372E">
        <w:t>-ExtIEs} } OPTIONAL</w:t>
      </w:r>
    </w:p>
    <w:p w:rsidR="00502FF9" w:rsidRPr="0094372E" w:rsidRDefault="00502FF9" w:rsidP="00502FF9">
      <w:pPr>
        <w:pStyle w:val="PL"/>
      </w:pPr>
      <w:r w:rsidRPr="0094372E">
        <w:t>}</w:t>
      </w:r>
    </w:p>
    <w:p w:rsidR="00502FF9" w:rsidRPr="0094372E" w:rsidRDefault="00502FF9" w:rsidP="00502FF9">
      <w:pPr>
        <w:pStyle w:val="PL"/>
      </w:pPr>
    </w:p>
    <w:p w:rsidR="00502FF9" w:rsidRPr="0094372E" w:rsidRDefault="00502FF9" w:rsidP="00502FF9">
      <w:pPr>
        <w:pStyle w:val="PL"/>
      </w:pPr>
      <w:r>
        <w:t>TNLA-To-Add-Item-</w:t>
      </w:r>
      <w:r w:rsidRPr="0094372E">
        <w:t xml:space="preserve">ExtIEs </w:t>
      </w:r>
      <w:r>
        <w:t>XNAP-PROTOCOL-EXTENSION</w:t>
      </w:r>
      <w:r w:rsidRPr="0094372E">
        <w:t xml:space="preserve"> ::= {</w:t>
      </w:r>
    </w:p>
    <w:p w:rsidR="00502FF9" w:rsidRPr="0094372E" w:rsidRDefault="00502FF9" w:rsidP="00502FF9">
      <w:pPr>
        <w:pStyle w:val="PL"/>
      </w:pPr>
      <w:r w:rsidRPr="0094372E">
        <w:tab/>
        <w:t>...</w:t>
      </w:r>
    </w:p>
    <w:p w:rsidR="00502FF9" w:rsidRPr="0094372E" w:rsidRDefault="00502FF9" w:rsidP="00502FF9">
      <w:pPr>
        <w:pStyle w:val="PL"/>
      </w:pPr>
      <w:r w:rsidRPr="0094372E">
        <w:t>}</w:t>
      </w:r>
    </w:p>
    <w:p w:rsidR="00502FF9" w:rsidRDefault="00502FF9" w:rsidP="00502FF9">
      <w:pPr>
        <w:pStyle w:val="PL"/>
      </w:pPr>
    </w:p>
    <w:p w:rsidR="00502FF9" w:rsidRDefault="00502FF9" w:rsidP="00502FF9">
      <w:pPr>
        <w:pStyle w:val="PL"/>
        <w:rPr>
          <w:snapToGrid w:val="0"/>
        </w:rPr>
      </w:pPr>
    </w:p>
    <w:p w:rsidR="00502FF9" w:rsidRDefault="00502FF9" w:rsidP="00502FF9">
      <w:pPr>
        <w:pStyle w:val="PL"/>
      </w:pPr>
      <w:r w:rsidRPr="008C015C">
        <w:rPr>
          <w:snapToGrid w:val="0"/>
        </w:rPr>
        <w:t>TNL</w:t>
      </w:r>
      <w:r>
        <w:rPr>
          <w:snapToGrid w:val="0"/>
        </w:rPr>
        <w:t>A</w:t>
      </w:r>
      <w:r w:rsidRPr="008C015C">
        <w:rPr>
          <w:snapToGrid w:val="0"/>
        </w:rPr>
        <w:t>-To-Update-List</w:t>
      </w:r>
      <w:r>
        <w:rPr>
          <w:snapToGrid w:val="0"/>
        </w:rPr>
        <w:t xml:space="preserve"> ::= SEQUENCE (SIZE(1..</w:t>
      </w:r>
      <w:r w:rsidRPr="008C015C">
        <w:rPr>
          <w:snapToGrid w:val="0"/>
        </w:rPr>
        <w:t>maxnoofTNLAssociations))</w:t>
      </w:r>
      <w:r>
        <w:rPr>
          <w:snapToGrid w:val="0"/>
        </w:rPr>
        <w:t xml:space="preserve"> </w:t>
      </w:r>
      <w:r w:rsidRPr="008C015C">
        <w:rPr>
          <w:snapToGrid w:val="0"/>
        </w:rPr>
        <w:t xml:space="preserve">OF </w:t>
      </w:r>
      <w:r w:rsidRPr="004E5114">
        <w:t>TNLA-To-Update-Item</w:t>
      </w:r>
    </w:p>
    <w:p w:rsidR="00502FF9" w:rsidRDefault="00502FF9" w:rsidP="00502FF9">
      <w:pPr>
        <w:pStyle w:val="PL"/>
      </w:pPr>
    </w:p>
    <w:p w:rsidR="00502FF9" w:rsidRPr="0094372E" w:rsidRDefault="00502FF9" w:rsidP="00502FF9">
      <w:pPr>
        <w:pStyle w:val="PL"/>
      </w:pPr>
      <w:r w:rsidRPr="004E5114">
        <w:t>TNLA-To-Update-Item</w:t>
      </w:r>
      <w:r>
        <w:t xml:space="preserve">::= </w:t>
      </w:r>
      <w:r w:rsidRPr="0094372E">
        <w:t>SEQUENCE {</w:t>
      </w:r>
    </w:p>
    <w:p w:rsidR="00502FF9" w:rsidRDefault="00502FF9" w:rsidP="00502FF9">
      <w:pPr>
        <w:pStyle w:val="PL"/>
      </w:pPr>
      <w:r>
        <w:tab/>
        <w:t>tNLAssociationTransportLayerAddress</w:t>
      </w:r>
      <w:r>
        <w:tab/>
      </w:r>
      <w:r>
        <w:tab/>
      </w:r>
      <w:r w:rsidRPr="00C76328">
        <w:t>CPTransportLayerInformation</w:t>
      </w:r>
      <w:r>
        <w:t>,</w:t>
      </w:r>
    </w:p>
    <w:p w:rsidR="00502FF9" w:rsidRDefault="00502FF9" w:rsidP="00502FF9">
      <w:pPr>
        <w:pStyle w:val="PL"/>
      </w:pPr>
      <w:r>
        <w:tab/>
        <w:t>tNL</w:t>
      </w:r>
      <w:r w:rsidRPr="004E5114">
        <w:t>Association</w:t>
      </w:r>
      <w:r w:rsidRPr="00F86715">
        <w:t>Usage</w:t>
      </w:r>
      <w:r>
        <w:tab/>
      </w:r>
      <w:r>
        <w:tab/>
      </w:r>
      <w:r>
        <w:tab/>
      </w:r>
      <w:r>
        <w:tab/>
      </w:r>
      <w:r>
        <w:tab/>
      </w:r>
      <w:r>
        <w:tab/>
        <w:t>TNL</w:t>
      </w:r>
      <w:r w:rsidRPr="004E5114">
        <w:t>Association</w:t>
      </w:r>
      <w:r w:rsidRPr="00F86715">
        <w:t>Usage</w:t>
      </w:r>
      <w:r w:rsidRPr="0094372E">
        <w:t xml:space="preserve"> </w:t>
      </w:r>
      <w:r>
        <w:tab/>
      </w:r>
      <w:r w:rsidRPr="0094372E">
        <w:t>OPTIONAL</w:t>
      </w:r>
      <w:r>
        <w:t>,</w:t>
      </w:r>
    </w:p>
    <w:p w:rsidR="00502FF9" w:rsidRPr="0094372E" w:rsidRDefault="00502FF9" w:rsidP="00502FF9">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4E5114">
        <w:t>TNLA-To-Update-Item</w:t>
      </w:r>
      <w:r w:rsidRPr="0094372E">
        <w:t>-ExtIEs} } OPTIONAL</w:t>
      </w:r>
    </w:p>
    <w:p w:rsidR="00502FF9" w:rsidRPr="0094372E" w:rsidRDefault="00502FF9" w:rsidP="00502FF9">
      <w:pPr>
        <w:pStyle w:val="PL"/>
      </w:pPr>
      <w:r w:rsidRPr="0094372E">
        <w:t>}</w:t>
      </w:r>
    </w:p>
    <w:p w:rsidR="00502FF9" w:rsidRPr="0094372E" w:rsidRDefault="00502FF9" w:rsidP="00502FF9">
      <w:pPr>
        <w:pStyle w:val="PL"/>
      </w:pPr>
    </w:p>
    <w:p w:rsidR="00502FF9" w:rsidRPr="0094372E" w:rsidRDefault="00502FF9" w:rsidP="00502FF9">
      <w:pPr>
        <w:pStyle w:val="PL"/>
      </w:pPr>
      <w:r w:rsidRPr="004E5114">
        <w:t>TNLA-To-Update-Item</w:t>
      </w:r>
      <w:r>
        <w:t>-</w:t>
      </w:r>
      <w:r w:rsidRPr="0094372E">
        <w:t xml:space="preserve">ExtIEs </w:t>
      </w:r>
      <w:r>
        <w:t>XNAP-PROTOCOL-EXTENSION</w:t>
      </w:r>
      <w:r w:rsidRPr="0094372E">
        <w:t xml:space="preserve"> ::= {</w:t>
      </w:r>
    </w:p>
    <w:p w:rsidR="00502FF9" w:rsidRPr="0094372E" w:rsidRDefault="00502FF9" w:rsidP="00502FF9">
      <w:pPr>
        <w:pStyle w:val="PL"/>
      </w:pPr>
      <w:r w:rsidRPr="0094372E">
        <w:tab/>
        <w:t>...</w:t>
      </w:r>
    </w:p>
    <w:p w:rsidR="00502FF9" w:rsidRPr="0094372E" w:rsidRDefault="00502FF9" w:rsidP="00502FF9">
      <w:pPr>
        <w:pStyle w:val="PL"/>
      </w:pPr>
      <w:r w:rsidRPr="0094372E">
        <w:t>}</w:t>
      </w:r>
    </w:p>
    <w:p w:rsidR="00502FF9" w:rsidRDefault="00502FF9" w:rsidP="00502FF9">
      <w:pPr>
        <w:pStyle w:val="PL"/>
        <w:rPr>
          <w:snapToGrid w:val="0"/>
        </w:rPr>
      </w:pPr>
    </w:p>
    <w:p w:rsidR="00502FF9" w:rsidRPr="0094372E" w:rsidRDefault="00502FF9" w:rsidP="00502FF9">
      <w:pPr>
        <w:pStyle w:val="PL"/>
      </w:pPr>
      <w:r w:rsidRPr="008C015C">
        <w:rPr>
          <w:snapToGrid w:val="0"/>
        </w:rPr>
        <w:t>TNL</w:t>
      </w:r>
      <w:r>
        <w:rPr>
          <w:snapToGrid w:val="0"/>
        </w:rPr>
        <w:t>A</w:t>
      </w:r>
      <w:r w:rsidRPr="008C015C">
        <w:rPr>
          <w:snapToGrid w:val="0"/>
        </w:rPr>
        <w:t>-To-Remove-List</w:t>
      </w:r>
      <w:r>
        <w:rPr>
          <w:snapToGrid w:val="0"/>
        </w:rPr>
        <w:t xml:space="preserve"> ::= SEQUENCE (SIZE(1..</w:t>
      </w:r>
      <w:r w:rsidRPr="008C015C">
        <w:rPr>
          <w:snapToGrid w:val="0"/>
        </w:rPr>
        <w:t>maxnoofTNLAssociations))</w:t>
      </w:r>
      <w:r>
        <w:rPr>
          <w:snapToGrid w:val="0"/>
        </w:rPr>
        <w:t xml:space="preserve"> </w:t>
      </w:r>
      <w:r w:rsidRPr="008C015C">
        <w:rPr>
          <w:snapToGrid w:val="0"/>
        </w:rPr>
        <w:t xml:space="preserve">OF </w:t>
      </w:r>
      <w:r w:rsidRPr="004E5114">
        <w:t>TNLA-To-Remove-Item</w:t>
      </w:r>
    </w:p>
    <w:p w:rsidR="00502FF9" w:rsidRDefault="00502FF9" w:rsidP="00502FF9">
      <w:pPr>
        <w:pStyle w:val="PL"/>
      </w:pPr>
    </w:p>
    <w:p w:rsidR="00502FF9" w:rsidRPr="0094372E" w:rsidRDefault="00502FF9" w:rsidP="00502FF9">
      <w:pPr>
        <w:pStyle w:val="PL"/>
      </w:pPr>
      <w:r w:rsidRPr="004E5114">
        <w:t>TNLA-To-Remove-Item</w:t>
      </w:r>
      <w:r>
        <w:t xml:space="preserve">::= </w:t>
      </w:r>
      <w:r w:rsidRPr="0094372E">
        <w:t>SEQUENCE {</w:t>
      </w:r>
    </w:p>
    <w:p w:rsidR="00502FF9" w:rsidRDefault="00502FF9" w:rsidP="00502FF9">
      <w:pPr>
        <w:pStyle w:val="PL"/>
      </w:pPr>
      <w:r>
        <w:tab/>
        <w:t>tNLAssociationTransportLayerAddress</w:t>
      </w:r>
      <w:r>
        <w:tab/>
      </w:r>
      <w:r>
        <w:tab/>
      </w:r>
      <w:r w:rsidRPr="00C76328">
        <w:t>CPTransportLayerInformation</w:t>
      </w:r>
      <w:r>
        <w:t>,</w:t>
      </w:r>
    </w:p>
    <w:p w:rsidR="00502FF9" w:rsidRPr="0094372E" w:rsidRDefault="00502FF9" w:rsidP="00502FF9">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TNLA-To-Remove</w:t>
      </w:r>
      <w:r w:rsidRPr="004E5114">
        <w:t>-Item</w:t>
      </w:r>
      <w:r w:rsidRPr="0094372E">
        <w:t>-ExtIEs} } OPTIONAL</w:t>
      </w:r>
    </w:p>
    <w:p w:rsidR="00502FF9" w:rsidRPr="0094372E" w:rsidRDefault="00502FF9" w:rsidP="00502FF9">
      <w:pPr>
        <w:pStyle w:val="PL"/>
      </w:pPr>
      <w:r w:rsidRPr="0094372E">
        <w:t>}</w:t>
      </w:r>
    </w:p>
    <w:p w:rsidR="00502FF9" w:rsidRPr="0094372E" w:rsidRDefault="00502FF9" w:rsidP="00502FF9">
      <w:pPr>
        <w:pStyle w:val="PL"/>
      </w:pPr>
    </w:p>
    <w:p w:rsidR="00502FF9" w:rsidRPr="0094372E" w:rsidRDefault="00502FF9" w:rsidP="00502FF9">
      <w:pPr>
        <w:pStyle w:val="PL"/>
      </w:pPr>
      <w:r>
        <w:t>TNLA-To-Remove</w:t>
      </w:r>
      <w:r w:rsidRPr="004E5114">
        <w:t>-Item</w:t>
      </w:r>
      <w:r>
        <w:t>-</w:t>
      </w:r>
      <w:r w:rsidRPr="0094372E">
        <w:t xml:space="preserve">ExtIEs </w:t>
      </w:r>
      <w:r>
        <w:t>XNAP-PROTOCOL-EXTENSION</w:t>
      </w:r>
      <w:r w:rsidRPr="0094372E">
        <w:t xml:space="preserve"> ::= {</w:t>
      </w:r>
    </w:p>
    <w:p w:rsidR="00502FF9" w:rsidRPr="0094372E" w:rsidRDefault="00502FF9" w:rsidP="00502FF9">
      <w:pPr>
        <w:pStyle w:val="PL"/>
      </w:pPr>
      <w:r w:rsidRPr="0094372E">
        <w:tab/>
        <w:t>...</w:t>
      </w:r>
    </w:p>
    <w:p w:rsidR="00502FF9" w:rsidRPr="0094372E" w:rsidRDefault="00502FF9" w:rsidP="00502FF9">
      <w:pPr>
        <w:pStyle w:val="PL"/>
      </w:pPr>
      <w:r w:rsidRPr="0094372E">
        <w:t>}</w:t>
      </w:r>
    </w:p>
    <w:p w:rsidR="00502FF9" w:rsidRDefault="00502FF9" w:rsidP="00502FF9">
      <w:pPr>
        <w:pStyle w:val="PL"/>
        <w:rPr>
          <w:snapToGrid w:val="0"/>
        </w:rPr>
      </w:pPr>
    </w:p>
    <w:p w:rsidR="00502FF9" w:rsidRDefault="00502FF9" w:rsidP="00502FF9">
      <w:pPr>
        <w:pStyle w:val="PL"/>
        <w:rPr>
          <w:snapToGrid w:val="0"/>
        </w:rPr>
      </w:pPr>
    </w:p>
    <w:p w:rsidR="00502FF9" w:rsidRDefault="00502FF9" w:rsidP="00502FF9">
      <w:pPr>
        <w:pStyle w:val="PL"/>
      </w:pP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 xml:space="preserve"> </w:t>
      </w:r>
      <w:r w:rsidRPr="008C015C">
        <w:rPr>
          <w:snapToGrid w:val="0"/>
        </w:rPr>
        <w:t>::= SEQUENCE (SI</w:t>
      </w:r>
      <w:r>
        <w:rPr>
          <w:snapToGrid w:val="0"/>
        </w:rPr>
        <w:t xml:space="preserve">ZE(1..maxnoofTNLAssociations)) </w:t>
      </w:r>
      <w:r w:rsidRPr="008C015C">
        <w:rPr>
          <w:snapToGrid w:val="0"/>
        </w:rPr>
        <w:t xml:space="preserve">OF </w:t>
      </w:r>
      <w:r w:rsidRPr="0016773E">
        <w:t>TNLA-Setup-Item</w:t>
      </w:r>
    </w:p>
    <w:p w:rsidR="00502FF9" w:rsidRDefault="00502FF9" w:rsidP="00502FF9">
      <w:pPr>
        <w:pStyle w:val="PL"/>
      </w:pPr>
    </w:p>
    <w:p w:rsidR="00502FF9" w:rsidRPr="0094372E" w:rsidRDefault="00502FF9" w:rsidP="00502FF9">
      <w:pPr>
        <w:pStyle w:val="PL"/>
      </w:pPr>
      <w:r w:rsidRPr="0016773E">
        <w:t>TNLA-Setup-Item</w:t>
      </w:r>
      <w:r>
        <w:t xml:space="preserve"> ::= </w:t>
      </w:r>
      <w:r w:rsidRPr="0094372E">
        <w:t>SEQUENCE {</w:t>
      </w:r>
    </w:p>
    <w:p w:rsidR="00502FF9" w:rsidRDefault="00502FF9" w:rsidP="00502FF9">
      <w:pPr>
        <w:pStyle w:val="PL"/>
      </w:pPr>
      <w:r>
        <w:tab/>
        <w:t>tNLAssociationTransportLayerAddress</w:t>
      </w:r>
      <w:r>
        <w:tab/>
      </w:r>
      <w:r>
        <w:tab/>
      </w:r>
      <w:r w:rsidRPr="00C76328">
        <w:t>CPTransportLayerInformation</w:t>
      </w:r>
      <w:r>
        <w:t>,</w:t>
      </w:r>
    </w:p>
    <w:p w:rsidR="00502FF9" w:rsidRDefault="00502FF9" w:rsidP="00502FF9">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TNLA-Setup-Item</w:t>
      </w:r>
      <w:r w:rsidRPr="0094372E">
        <w:t>-ExtIEs} } OPTIONAL</w:t>
      </w:r>
      <w:r>
        <w:t>,</w:t>
      </w:r>
    </w:p>
    <w:p w:rsidR="00502FF9" w:rsidRPr="0094372E" w:rsidRDefault="00502FF9" w:rsidP="00502FF9">
      <w:pPr>
        <w:pStyle w:val="PL"/>
      </w:pPr>
      <w:r>
        <w:tab/>
        <w:t>...</w:t>
      </w:r>
    </w:p>
    <w:p w:rsidR="00502FF9" w:rsidRPr="0094372E" w:rsidRDefault="00502FF9" w:rsidP="00502FF9">
      <w:pPr>
        <w:pStyle w:val="PL"/>
      </w:pPr>
      <w:r w:rsidRPr="0094372E">
        <w:t>}</w:t>
      </w:r>
    </w:p>
    <w:p w:rsidR="00502FF9" w:rsidRPr="0094372E" w:rsidRDefault="00502FF9" w:rsidP="00502FF9">
      <w:pPr>
        <w:pStyle w:val="PL"/>
      </w:pPr>
    </w:p>
    <w:p w:rsidR="00502FF9" w:rsidRPr="0094372E" w:rsidRDefault="00502FF9" w:rsidP="00502FF9">
      <w:pPr>
        <w:pStyle w:val="PL"/>
      </w:pPr>
      <w:r w:rsidRPr="0016773E">
        <w:t>TNLA-Setup-Item</w:t>
      </w:r>
      <w:r>
        <w:t>-</w:t>
      </w:r>
      <w:r w:rsidRPr="0094372E">
        <w:t xml:space="preserve">ExtIEs </w:t>
      </w:r>
      <w:r>
        <w:t>XNAP-PROTOCOL-EXTENSION</w:t>
      </w:r>
      <w:r w:rsidRPr="0094372E">
        <w:t xml:space="preserve"> ::= {</w:t>
      </w:r>
    </w:p>
    <w:p w:rsidR="00502FF9" w:rsidRPr="0094372E" w:rsidRDefault="00502FF9" w:rsidP="00502FF9">
      <w:pPr>
        <w:pStyle w:val="PL"/>
      </w:pPr>
      <w:r w:rsidRPr="0094372E">
        <w:tab/>
        <w:t>...</w:t>
      </w:r>
    </w:p>
    <w:p w:rsidR="00502FF9" w:rsidRPr="0094372E" w:rsidRDefault="00502FF9" w:rsidP="00502FF9">
      <w:pPr>
        <w:pStyle w:val="PL"/>
      </w:pPr>
      <w:r w:rsidRPr="0094372E">
        <w:t>}</w:t>
      </w:r>
    </w:p>
    <w:p w:rsidR="00502FF9" w:rsidRPr="0016773E" w:rsidRDefault="00502FF9" w:rsidP="00502FF9">
      <w:pPr>
        <w:pStyle w:val="PL"/>
      </w:pPr>
    </w:p>
    <w:p w:rsidR="00502FF9" w:rsidRDefault="00502FF9" w:rsidP="00502FF9">
      <w:pPr>
        <w:pStyle w:val="PL"/>
        <w:rPr>
          <w:snapToGrid w:val="0"/>
        </w:rPr>
      </w:pPr>
    </w:p>
    <w:p w:rsidR="00502FF9" w:rsidRDefault="00502FF9" w:rsidP="00502FF9">
      <w:pPr>
        <w:pStyle w:val="PL"/>
      </w:pP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 xml:space="preserve">Setup-List </w:t>
      </w:r>
      <w:r w:rsidRPr="008C015C">
        <w:rPr>
          <w:snapToGrid w:val="0"/>
        </w:rPr>
        <w:t>::= SEQUENCE (SI</w:t>
      </w:r>
      <w:r>
        <w:rPr>
          <w:snapToGrid w:val="0"/>
        </w:rPr>
        <w:t xml:space="preserve">ZE(1..maxnoofTNLAssociations)) </w:t>
      </w:r>
      <w:r w:rsidRPr="008C015C">
        <w:rPr>
          <w:snapToGrid w:val="0"/>
        </w:rPr>
        <w:t xml:space="preserve">OF </w:t>
      </w:r>
      <w:r w:rsidRPr="0016773E">
        <w:t>TNLA-Failed-To-Setup-Item</w:t>
      </w:r>
    </w:p>
    <w:p w:rsidR="00502FF9" w:rsidRDefault="00502FF9" w:rsidP="00502FF9">
      <w:pPr>
        <w:pStyle w:val="PL"/>
      </w:pPr>
    </w:p>
    <w:p w:rsidR="00502FF9" w:rsidRPr="0094372E" w:rsidRDefault="00502FF9" w:rsidP="00502FF9">
      <w:pPr>
        <w:pStyle w:val="PL"/>
      </w:pPr>
      <w:r w:rsidRPr="0016773E">
        <w:t xml:space="preserve">TNLA-Failed-To-Setup-Item </w:t>
      </w:r>
      <w:r>
        <w:t xml:space="preserve">::= </w:t>
      </w:r>
      <w:r w:rsidRPr="0094372E">
        <w:t>SEQUENCE {</w:t>
      </w:r>
    </w:p>
    <w:p w:rsidR="00502FF9" w:rsidRDefault="00502FF9" w:rsidP="00502FF9">
      <w:pPr>
        <w:pStyle w:val="PL"/>
      </w:pPr>
      <w:r>
        <w:tab/>
        <w:t>tNLAssociationTransportLayerAddress</w:t>
      </w:r>
      <w:r>
        <w:tab/>
      </w:r>
      <w:r>
        <w:tab/>
      </w:r>
      <w:r w:rsidRPr="00C76328">
        <w:t>CPTransportLayerInformation</w:t>
      </w:r>
      <w:r>
        <w:t>,</w:t>
      </w:r>
    </w:p>
    <w:p w:rsidR="00502FF9" w:rsidRPr="0016773E" w:rsidRDefault="00502FF9" w:rsidP="00502FF9">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rsidR="00502FF9" w:rsidRPr="0094372E" w:rsidRDefault="00502FF9" w:rsidP="00502FF9">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TNLA-Failed-To-Setup-Item</w:t>
      </w:r>
      <w:r w:rsidRPr="0094372E">
        <w:t>-ExtIEs} } OPTIONAL</w:t>
      </w:r>
    </w:p>
    <w:p w:rsidR="00502FF9" w:rsidRDefault="00502FF9" w:rsidP="00502FF9">
      <w:pPr>
        <w:pStyle w:val="PL"/>
      </w:pPr>
      <w:r w:rsidRPr="0094372E">
        <w:t>}</w:t>
      </w:r>
    </w:p>
    <w:p w:rsidR="00502FF9" w:rsidRDefault="00502FF9" w:rsidP="00502FF9">
      <w:pPr>
        <w:pStyle w:val="PL"/>
      </w:pPr>
    </w:p>
    <w:p w:rsidR="00502FF9" w:rsidRPr="0094372E" w:rsidRDefault="00502FF9" w:rsidP="00502FF9">
      <w:pPr>
        <w:pStyle w:val="PL"/>
      </w:pPr>
      <w:r w:rsidRPr="0016773E">
        <w:t>TNLA-Failed-To-Setup-Item</w:t>
      </w:r>
      <w:r w:rsidRPr="0094372E">
        <w:t xml:space="preserve">-ExtIEs </w:t>
      </w:r>
      <w:r>
        <w:t>XNAP-PROTOCOL-EXTENSION</w:t>
      </w:r>
      <w:r w:rsidRPr="0094372E">
        <w:t xml:space="preserve"> ::= {</w:t>
      </w:r>
    </w:p>
    <w:p w:rsidR="00502FF9" w:rsidRPr="0094372E" w:rsidRDefault="00502FF9" w:rsidP="00502FF9">
      <w:pPr>
        <w:pStyle w:val="PL"/>
      </w:pPr>
      <w:r w:rsidRPr="0094372E">
        <w:tab/>
        <w:t>...</w:t>
      </w:r>
    </w:p>
    <w:p w:rsidR="00502FF9" w:rsidRPr="0094372E" w:rsidRDefault="00502FF9" w:rsidP="00502FF9">
      <w:pPr>
        <w:pStyle w:val="PL"/>
      </w:pPr>
      <w:r w:rsidRPr="0094372E">
        <w:t>}</w:t>
      </w:r>
    </w:p>
    <w:bookmarkEnd w:id="715"/>
    <w:p w:rsidR="00502FF9" w:rsidRDefault="00502FF9" w:rsidP="00502FF9">
      <w:pPr>
        <w:pStyle w:val="PL"/>
      </w:pPr>
    </w:p>
    <w:p w:rsidR="00502FF9" w:rsidRDefault="00502FF9" w:rsidP="00502FF9">
      <w:pPr>
        <w:pStyle w:val="PL"/>
      </w:pPr>
    </w:p>
    <w:p w:rsidR="00502FF9" w:rsidRDefault="00502FF9" w:rsidP="00502FF9">
      <w:pPr>
        <w:pStyle w:val="PL"/>
      </w:pPr>
      <w:r>
        <w:t>TNL</w:t>
      </w:r>
      <w:r w:rsidRPr="001E008D">
        <w:t>Association</w:t>
      </w:r>
      <w:r w:rsidRPr="00F86715">
        <w:t>Usage</w:t>
      </w:r>
      <w:r>
        <w:t xml:space="preserve"> ::= ENUMERATED {</w:t>
      </w:r>
    </w:p>
    <w:p w:rsidR="00502FF9" w:rsidRDefault="00502FF9" w:rsidP="00502FF9">
      <w:pPr>
        <w:pStyle w:val="PL"/>
      </w:pPr>
      <w:r>
        <w:tab/>
        <w:t>ue,</w:t>
      </w:r>
    </w:p>
    <w:p w:rsidR="00502FF9" w:rsidRDefault="00502FF9" w:rsidP="00502FF9">
      <w:pPr>
        <w:pStyle w:val="PL"/>
      </w:pPr>
      <w:r>
        <w:tab/>
        <w:t>non-ue,</w:t>
      </w:r>
    </w:p>
    <w:p w:rsidR="00502FF9" w:rsidRDefault="00502FF9" w:rsidP="00502FF9">
      <w:pPr>
        <w:pStyle w:val="PL"/>
      </w:pPr>
      <w:r>
        <w:tab/>
        <w:t xml:space="preserve">both, </w:t>
      </w:r>
    </w:p>
    <w:p w:rsidR="00502FF9" w:rsidRDefault="00502FF9" w:rsidP="00502FF9">
      <w:pPr>
        <w:pStyle w:val="PL"/>
      </w:pPr>
      <w:r>
        <w:tab/>
        <w:t>...</w:t>
      </w:r>
    </w:p>
    <w:p w:rsidR="00502FF9" w:rsidRDefault="00502FF9" w:rsidP="00502FF9">
      <w:pPr>
        <w:pStyle w:val="PL"/>
      </w:pPr>
      <w:r>
        <w:t>}</w:t>
      </w:r>
    </w:p>
    <w:p w:rsidR="00502FF9" w:rsidRDefault="00502FF9" w:rsidP="00502FF9">
      <w:pPr>
        <w:pStyle w:val="PL"/>
      </w:pPr>
    </w:p>
    <w:p w:rsidR="00502FF9" w:rsidRDefault="00502FF9" w:rsidP="00502FF9">
      <w:pPr>
        <w:pStyle w:val="PL"/>
      </w:pPr>
    </w:p>
    <w:p w:rsidR="00502FF9" w:rsidRPr="0092227E" w:rsidRDefault="00502FF9" w:rsidP="00502FF9">
      <w:pPr>
        <w:pStyle w:val="PL"/>
      </w:pPr>
      <w:r w:rsidRPr="0092227E">
        <w:t>TransportLayerAddress ::= BIT STRING (SIZE(1..160,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716" w:name="_Hlk513539477"/>
      <w:r w:rsidRPr="0092227E">
        <w:t>TraceActivation</w:t>
      </w:r>
      <w:bookmarkEnd w:id="716"/>
      <w:r w:rsidRPr="0092227E">
        <w:t xml:space="preserve"> ::= SEQUENCE {</w:t>
      </w:r>
    </w:p>
    <w:p w:rsidR="00502FF9" w:rsidRPr="0092227E" w:rsidRDefault="00502FF9" w:rsidP="00502FF9">
      <w:pPr>
        <w:pStyle w:val="PL"/>
      </w:pPr>
      <w:r w:rsidRPr="0092227E">
        <w:tab/>
        <w:t>ng-ran-TraceID</w:t>
      </w:r>
      <w:r w:rsidRPr="0092227E">
        <w:tab/>
      </w:r>
      <w:r w:rsidRPr="0092227E">
        <w:tab/>
      </w:r>
      <w:r w:rsidRPr="0092227E">
        <w:tab/>
        <w:t>OCTET STRING (SIZE (8)),</w:t>
      </w:r>
    </w:p>
    <w:p w:rsidR="00502FF9" w:rsidRPr="0092227E" w:rsidRDefault="00502FF9" w:rsidP="00502FF9">
      <w:pPr>
        <w:pStyle w:val="PL"/>
      </w:pPr>
      <w:r w:rsidRPr="0092227E">
        <w:tab/>
        <w:t xml:space="preserve">interfaces-to-trace </w:t>
      </w:r>
      <w:r w:rsidRPr="0092227E">
        <w:tab/>
        <w:t>BIT STRING { ng-c (0), x-nc (1), uu (2), f1-c (3), e1 (4)} (SIZE(8)),</w:t>
      </w:r>
    </w:p>
    <w:p w:rsidR="00502FF9" w:rsidRPr="0092227E" w:rsidRDefault="00502FF9" w:rsidP="00502FF9">
      <w:pPr>
        <w:pStyle w:val="PL"/>
      </w:pPr>
      <w:r w:rsidRPr="0092227E">
        <w:tab/>
        <w:t xml:space="preserve">trace-depth </w:t>
      </w:r>
      <w:r w:rsidRPr="0092227E">
        <w:tab/>
      </w:r>
      <w:r w:rsidRPr="0092227E">
        <w:tab/>
      </w:r>
      <w:r w:rsidRPr="0092227E">
        <w:tab/>
        <w:t>Trace-Depth,</w:t>
      </w:r>
    </w:p>
    <w:p w:rsidR="00502FF9" w:rsidRPr="0092227E" w:rsidRDefault="00502FF9" w:rsidP="00502FF9">
      <w:pPr>
        <w:pStyle w:val="PL"/>
      </w:pPr>
      <w:r w:rsidRPr="0092227E">
        <w:tab/>
        <w:t>trace-coll-address</w:t>
      </w:r>
      <w:r w:rsidRPr="0092227E">
        <w:tab/>
      </w:r>
      <w:r w:rsidRPr="0092227E">
        <w:tab/>
        <w:t>TransportLayerAddress,</w:t>
      </w:r>
    </w:p>
    <w:p w:rsidR="00502FF9" w:rsidRPr="004F27E9" w:rsidRDefault="00502FF9" w:rsidP="00502FF9">
      <w:pPr>
        <w:pStyle w:val="PL"/>
      </w:pPr>
      <w:r w:rsidRPr="0092227E">
        <w:tab/>
      </w:r>
      <w:r w:rsidRPr="004F27E9">
        <w:t xml:space="preserve">ie-Extension </w:t>
      </w:r>
      <w:r w:rsidRPr="004F27E9">
        <w:tab/>
      </w:r>
      <w:r w:rsidRPr="004F27E9">
        <w:tab/>
      </w:r>
      <w:r w:rsidRPr="004F27E9">
        <w:tab/>
      </w:r>
      <w:r w:rsidRPr="004F27E9">
        <w:rPr>
          <w:noProof w:val="0"/>
          <w:snapToGrid w:val="0"/>
          <w:lang w:eastAsia="zh-CN"/>
        </w:rPr>
        <w:t>ProtocolExtensionContainer { {TraceActivation-ExtIEs} } OPTIONAL</w:t>
      </w:r>
      <w:r w:rsidRPr="004F27E9">
        <w:t>,</w:t>
      </w:r>
    </w:p>
    <w:p w:rsidR="00502FF9" w:rsidRPr="0092227E" w:rsidRDefault="00502FF9" w:rsidP="00502FF9">
      <w:pPr>
        <w:pStyle w:val="PL"/>
      </w:pPr>
      <w:r w:rsidRPr="004F27E9">
        <w:tab/>
      </w:r>
      <w:r w:rsidRPr="0092227E">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rPr>
          <w:noProof w:val="0"/>
          <w:snapToGrid w:val="0"/>
          <w:lang w:eastAsia="zh-CN"/>
        </w:rPr>
        <w:t>TraceActivation-ExtIEs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rPr>
          <w:noProof w:val="0"/>
          <w:snapToGrid w:val="0"/>
          <w:lang w:eastAsia="zh-CN"/>
        </w:rPr>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lang w:eastAsia="ja-JP"/>
        </w:rPr>
      </w:pPr>
      <w:r w:rsidRPr="0092227E">
        <w:t>Trace-Depth ::= ENUMERATED {</w:t>
      </w:r>
    </w:p>
    <w:p w:rsidR="00502FF9" w:rsidRPr="0092227E" w:rsidRDefault="00502FF9" w:rsidP="00502FF9">
      <w:pPr>
        <w:pStyle w:val="PL"/>
        <w:rPr>
          <w:lang w:eastAsia="ja-JP"/>
        </w:rPr>
      </w:pPr>
      <w:r w:rsidRPr="0092227E">
        <w:rPr>
          <w:lang w:eastAsia="ja-JP"/>
        </w:rPr>
        <w:tab/>
        <w:t>minimum,</w:t>
      </w:r>
    </w:p>
    <w:p w:rsidR="00502FF9" w:rsidRPr="0092227E" w:rsidRDefault="00502FF9" w:rsidP="00502FF9">
      <w:pPr>
        <w:pStyle w:val="PL"/>
        <w:rPr>
          <w:lang w:eastAsia="ja-JP"/>
        </w:rPr>
      </w:pPr>
      <w:r w:rsidRPr="0092227E">
        <w:rPr>
          <w:lang w:eastAsia="ja-JP"/>
        </w:rPr>
        <w:tab/>
        <w:t>medium,</w:t>
      </w:r>
    </w:p>
    <w:p w:rsidR="00502FF9" w:rsidRPr="0092227E" w:rsidRDefault="00502FF9" w:rsidP="00502FF9">
      <w:pPr>
        <w:pStyle w:val="PL"/>
        <w:rPr>
          <w:lang w:eastAsia="zh-CN"/>
        </w:rPr>
      </w:pPr>
      <w:r w:rsidRPr="0092227E">
        <w:rPr>
          <w:lang w:eastAsia="ja-JP"/>
        </w:rPr>
        <w:tab/>
        <w:t>maximum</w:t>
      </w:r>
      <w:r w:rsidRPr="0092227E">
        <w:rPr>
          <w:lang w:eastAsia="zh-CN"/>
        </w:rPr>
        <w:t>,</w:t>
      </w:r>
    </w:p>
    <w:p w:rsidR="00502FF9" w:rsidRPr="0092227E" w:rsidRDefault="00502FF9" w:rsidP="00502FF9">
      <w:pPr>
        <w:pStyle w:val="PL"/>
        <w:rPr>
          <w:lang w:eastAsia="zh-CN"/>
        </w:rPr>
      </w:pPr>
      <w:r w:rsidRPr="0092227E">
        <w:rPr>
          <w:lang w:eastAsia="zh-CN"/>
        </w:rPr>
        <w:tab/>
        <w:t>minimumWithoutVendorSpecificExtension,</w:t>
      </w:r>
    </w:p>
    <w:p w:rsidR="00502FF9" w:rsidRPr="0092227E" w:rsidRDefault="00502FF9" w:rsidP="00502FF9">
      <w:pPr>
        <w:pStyle w:val="PL"/>
        <w:rPr>
          <w:lang w:eastAsia="zh-CN"/>
        </w:rPr>
      </w:pPr>
      <w:r w:rsidRPr="0092227E">
        <w:rPr>
          <w:lang w:eastAsia="zh-CN"/>
        </w:rPr>
        <w:tab/>
        <w:t>mediumWithoutVendorSpecificExtension,</w:t>
      </w:r>
    </w:p>
    <w:p w:rsidR="00502FF9" w:rsidRPr="0092227E" w:rsidRDefault="00502FF9" w:rsidP="00502FF9">
      <w:pPr>
        <w:pStyle w:val="PL"/>
        <w:rPr>
          <w:lang w:eastAsia="zh-CN"/>
        </w:rPr>
      </w:pPr>
      <w:r w:rsidRPr="0092227E">
        <w:rPr>
          <w:lang w:eastAsia="zh-CN"/>
        </w:rPr>
        <w:tab/>
        <w:t>maximumWithoutVendorSpecificExtension,</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noProof w:val="0"/>
        </w:rPr>
      </w:pPr>
      <w:r w:rsidRPr="0092227E">
        <w:rPr>
          <w:noProof w:val="0"/>
        </w:rPr>
        <w:t>TypeOfError ::= ENUMERATED {</w:t>
      </w:r>
    </w:p>
    <w:p w:rsidR="00502FF9" w:rsidRPr="0092227E" w:rsidRDefault="00502FF9" w:rsidP="00502FF9">
      <w:pPr>
        <w:pStyle w:val="PL"/>
        <w:rPr>
          <w:noProof w:val="0"/>
        </w:rPr>
      </w:pPr>
      <w:r w:rsidRPr="0092227E">
        <w:rPr>
          <w:noProof w:val="0"/>
        </w:rPr>
        <w:tab/>
        <w:t>not-understood,</w:t>
      </w:r>
    </w:p>
    <w:p w:rsidR="00502FF9" w:rsidRPr="0092227E" w:rsidRDefault="00502FF9" w:rsidP="00502FF9">
      <w:pPr>
        <w:pStyle w:val="PL"/>
        <w:rPr>
          <w:noProof w:val="0"/>
        </w:rPr>
      </w:pPr>
      <w:r w:rsidRPr="0092227E">
        <w:rPr>
          <w:noProof w:val="0"/>
        </w:rPr>
        <w:tab/>
        <w:t>missing,</w:t>
      </w:r>
    </w:p>
    <w:p w:rsidR="00502FF9" w:rsidRPr="0092227E" w:rsidRDefault="00502FF9" w:rsidP="00502FF9">
      <w:pPr>
        <w:pStyle w:val="PL"/>
        <w:rPr>
          <w:noProof w:val="0"/>
        </w:rPr>
      </w:pPr>
      <w:r w:rsidRPr="0092227E">
        <w:rPr>
          <w:noProof w:val="0"/>
        </w:rPr>
        <w:tab/>
        <w:t>...</w:t>
      </w:r>
    </w:p>
    <w:p w:rsidR="00502FF9" w:rsidRPr="0092227E" w:rsidRDefault="00502FF9" w:rsidP="00502FF9">
      <w:pPr>
        <w:pStyle w:val="PL"/>
        <w:rPr>
          <w:noProof w:val="0"/>
        </w:rPr>
      </w:pPr>
      <w:r w:rsidRPr="0092227E">
        <w:rPr>
          <w:noProof w:val="0"/>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U</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717" w:name="_Hlk513550597"/>
      <w:r w:rsidRPr="0092227E">
        <w:t>UEAggregateMaximumBitRate</w:t>
      </w:r>
      <w:bookmarkEnd w:id="717"/>
      <w:r w:rsidRPr="0092227E">
        <w:t xml:space="preserve"> ::= SEQUENCE {</w:t>
      </w:r>
    </w:p>
    <w:p w:rsidR="00502FF9" w:rsidRPr="004F27E9" w:rsidRDefault="00502FF9" w:rsidP="00502FF9">
      <w:pPr>
        <w:pStyle w:val="PL"/>
      </w:pPr>
      <w:r w:rsidRPr="0092227E">
        <w:tab/>
      </w:r>
      <w:r w:rsidRPr="004F27E9">
        <w:t>dl-UE-AMBR</w:t>
      </w:r>
      <w:r w:rsidRPr="004F27E9">
        <w:tab/>
      </w:r>
      <w:r w:rsidRPr="004F27E9">
        <w:tab/>
      </w:r>
      <w:r w:rsidRPr="004F27E9">
        <w:tab/>
      </w:r>
      <w:r w:rsidRPr="004F27E9">
        <w:tab/>
        <w:t>BitRate,</w:t>
      </w:r>
    </w:p>
    <w:p w:rsidR="00502FF9" w:rsidRPr="004F27E9" w:rsidRDefault="00502FF9" w:rsidP="00502FF9">
      <w:pPr>
        <w:pStyle w:val="PL"/>
      </w:pPr>
      <w:r w:rsidRPr="004F27E9">
        <w:tab/>
        <w:t>ul-UE-AMBR</w:t>
      </w:r>
      <w:r w:rsidRPr="004F27E9">
        <w:tab/>
      </w:r>
      <w:r w:rsidRPr="004F27E9">
        <w:tab/>
      </w:r>
      <w:r w:rsidRPr="004F27E9">
        <w:tab/>
      </w:r>
      <w:r w:rsidRPr="004F27E9">
        <w:tab/>
        <w:t>BitRate,</w:t>
      </w:r>
    </w:p>
    <w:p w:rsidR="00502FF9" w:rsidRPr="004F27E9" w:rsidRDefault="00502FF9" w:rsidP="00502FF9">
      <w:pPr>
        <w:pStyle w:val="PL"/>
      </w:pPr>
      <w:r w:rsidRPr="004F27E9">
        <w:tab/>
        <w:t>iE-Extension</w:t>
      </w:r>
      <w:r w:rsidRPr="004F27E9">
        <w:tab/>
      </w:r>
      <w:r w:rsidRPr="004F27E9">
        <w:tab/>
      </w:r>
      <w:r w:rsidRPr="004F27E9">
        <w:tab/>
      </w:r>
      <w:r w:rsidRPr="004F27E9">
        <w:rPr>
          <w:noProof w:val="0"/>
          <w:snapToGrid w:val="0"/>
          <w:lang w:eastAsia="zh-CN"/>
        </w:rPr>
        <w:t>ProtocolExtensionContainer { {</w:t>
      </w:r>
      <w:r w:rsidRPr="004F27E9">
        <w:t>UEAggregateMaximumBitRate</w:t>
      </w:r>
      <w:r w:rsidRPr="004F27E9">
        <w:rPr>
          <w:noProof w:val="0"/>
          <w:snapToGrid w:val="0"/>
          <w:lang w:eastAsia="zh-CN"/>
        </w:rPr>
        <w:t>-ExtIEs} } OPTIONAL</w:t>
      </w:r>
      <w:r w:rsidRPr="004F27E9">
        <w:t>,</w:t>
      </w:r>
    </w:p>
    <w:p w:rsidR="00502FF9" w:rsidRPr="004F27E9" w:rsidRDefault="00502FF9" w:rsidP="00502FF9">
      <w:pPr>
        <w:pStyle w:val="PL"/>
      </w:pPr>
      <w:r w:rsidRPr="004F27E9">
        <w:tab/>
        <w:t>...</w:t>
      </w:r>
    </w:p>
    <w:p w:rsidR="00502FF9" w:rsidRPr="004F27E9" w:rsidRDefault="00502FF9" w:rsidP="00502FF9">
      <w:pPr>
        <w:pStyle w:val="PL"/>
      </w:pPr>
      <w:r w:rsidRPr="004F27E9">
        <w:t>}</w:t>
      </w:r>
    </w:p>
    <w:p w:rsidR="00502FF9" w:rsidRPr="004F27E9" w:rsidRDefault="00502FF9" w:rsidP="00502FF9">
      <w:pPr>
        <w:pStyle w:val="PL"/>
      </w:pPr>
    </w:p>
    <w:p w:rsidR="00502FF9" w:rsidRPr="004F27E9" w:rsidRDefault="00502FF9" w:rsidP="00502FF9">
      <w:pPr>
        <w:pStyle w:val="PL"/>
        <w:rPr>
          <w:noProof w:val="0"/>
          <w:snapToGrid w:val="0"/>
          <w:lang w:eastAsia="zh-CN"/>
        </w:rPr>
      </w:pPr>
      <w:r w:rsidRPr="004F27E9">
        <w:t>UEAggregateMaximumBitRate</w:t>
      </w:r>
      <w:r w:rsidRPr="004F27E9">
        <w:rPr>
          <w:noProof w:val="0"/>
          <w:snapToGrid w:val="0"/>
          <w:lang w:eastAsia="zh-CN"/>
        </w:rPr>
        <w:t>-ExtIEs XNAP-PROTOCOL-EXTENSION ::= {</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pPr>
      <w:r w:rsidRPr="004F27E9">
        <w:rPr>
          <w:noProof w:val="0"/>
          <w:snapToGrid w:val="0"/>
          <w:lang w:eastAsia="zh-CN"/>
        </w:rPr>
        <w:t>}</w:t>
      </w:r>
    </w:p>
    <w:p w:rsidR="00502FF9" w:rsidRPr="004F27E9" w:rsidRDefault="00502FF9" w:rsidP="00502FF9">
      <w:pPr>
        <w:pStyle w:val="PL"/>
      </w:pPr>
    </w:p>
    <w:p w:rsidR="00502FF9" w:rsidRPr="004F27E9" w:rsidRDefault="00502FF9" w:rsidP="00502FF9">
      <w:pPr>
        <w:pStyle w:val="PL"/>
      </w:pPr>
    </w:p>
    <w:p w:rsidR="00502FF9" w:rsidRPr="004F27E9" w:rsidRDefault="00502FF9" w:rsidP="00502FF9">
      <w:pPr>
        <w:pStyle w:val="PL"/>
      </w:pPr>
      <w:r w:rsidRPr="004F27E9">
        <w:t>UEContextKeptIndicator ::= ENUMERATED {true, ...}</w:t>
      </w:r>
    </w:p>
    <w:p w:rsidR="00502FF9" w:rsidRPr="004F27E9" w:rsidRDefault="00502FF9" w:rsidP="00502FF9">
      <w:pPr>
        <w:pStyle w:val="PL"/>
      </w:pPr>
    </w:p>
    <w:p w:rsidR="00502FF9" w:rsidRPr="004F27E9" w:rsidRDefault="00502FF9" w:rsidP="00502FF9">
      <w:pPr>
        <w:pStyle w:val="PL"/>
      </w:pPr>
    </w:p>
    <w:p w:rsidR="00502FF9" w:rsidRPr="0092227E" w:rsidRDefault="00502FF9" w:rsidP="00502FF9">
      <w:pPr>
        <w:pStyle w:val="PL"/>
      </w:pPr>
      <w:bookmarkStart w:id="718" w:name="_Hlk515363970"/>
      <w:r w:rsidRPr="0092227E">
        <w:t>UEContextID</w:t>
      </w:r>
      <w:bookmarkEnd w:id="718"/>
      <w:r w:rsidRPr="0092227E">
        <w:t xml:space="preserve"> ::= CHOICE {</w:t>
      </w:r>
    </w:p>
    <w:p w:rsidR="00502FF9" w:rsidRPr="0092227E" w:rsidRDefault="00502FF9" w:rsidP="00502FF9">
      <w:pPr>
        <w:pStyle w:val="PL"/>
      </w:pPr>
      <w:r w:rsidRPr="0092227E">
        <w:tab/>
        <w:t>rRCResume</w:t>
      </w:r>
      <w:r w:rsidRPr="0092227E">
        <w:tab/>
      </w:r>
      <w:r w:rsidRPr="0092227E">
        <w:tab/>
      </w:r>
      <w:r w:rsidRPr="0092227E">
        <w:tab/>
      </w:r>
      <w:r w:rsidRPr="0092227E">
        <w:tab/>
        <w:t>UEContextIDforRRCResume,</w:t>
      </w:r>
    </w:p>
    <w:p w:rsidR="00502FF9" w:rsidRPr="0092227E" w:rsidRDefault="00502FF9" w:rsidP="00502FF9">
      <w:pPr>
        <w:pStyle w:val="PL"/>
      </w:pPr>
      <w:r w:rsidRPr="0092227E">
        <w:tab/>
        <w:t>rRRCReestablishment</w:t>
      </w:r>
      <w:r w:rsidRPr="0092227E">
        <w:tab/>
      </w:r>
      <w:r w:rsidRPr="0092227E">
        <w:tab/>
        <w:t>UEContextIDforRRCReestablishment,</w:t>
      </w:r>
    </w:p>
    <w:p w:rsidR="00502FF9" w:rsidRPr="0092227E" w:rsidRDefault="00502FF9" w:rsidP="00502FF9">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t>UEContextID</w:t>
      </w:r>
      <w:r w:rsidRPr="0092227E">
        <w:rPr>
          <w:noProof w:val="0"/>
          <w:snapToGrid w:val="0"/>
          <w:lang w:eastAsia="zh-CN"/>
        </w:rPr>
        <w:t>-ExtIEs} }</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UEContextID-ExtIE</w:t>
      </w:r>
      <w:r w:rsidRPr="0092227E">
        <w:rPr>
          <w:noProof w:val="0"/>
          <w:snapToGrid w:val="0"/>
          <w:lang w:eastAsia="zh-CN"/>
        </w:rPr>
        <w:t>s XNAP-PROTOCOL-IES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UEContextIDforRRCResume ::= SEQUENCE {</w:t>
      </w:r>
    </w:p>
    <w:p w:rsidR="00502FF9" w:rsidRPr="0092227E" w:rsidRDefault="00502FF9" w:rsidP="00502FF9">
      <w:pPr>
        <w:pStyle w:val="PL"/>
      </w:pPr>
      <w:r w:rsidRPr="0092227E">
        <w:tab/>
        <w:t>i-rnti</w:t>
      </w:r>
      <w:r w:rsidRPr="0092227E">
        <w:tab/>
      </w:r>
      <w:r w:rsidRPr="0092227E">
        <w:tab/>
      </w:r>
      <w:r w:rsidRPr="0092227E">
        <w:tab/>
      </w:r>
      <w:r w:rsidRPr="0092227E">
        <w:tab/>
      </w:r>
      <w:r w:rsidRPr="0092227E">
        <w:tab/>
        <w:t>I-RNTI,</w:t>
      </w:r>
    </w:p>
    <w:p w:rsidR="00502FF9" w:rsidRPr="00F778C9" w:rsidRDefault="00502FF9" w:rsidP="00502FF9">
      <w:pPr>
        <w:pStyle w:val="PL"/>
      </w:pPr>
      <w:r w:rsidRPr="00F778C9">
        <w:tab/>
      </w:r>
      <w:r>
        <w:t>allocated-</w:t>
      </w:r>
      <w:r w:rsidRPr="00F778C9">
        <w:t>c-rnti</w:t>
      </w:r>
      <w:r w:rsidRPr="00F778C9">
        <w:tab/>
      </w:r>
      <w:r w:rsidRPr="00F778C9">
        <w:tab/>
      </w:r>
      <w:r w:rsidRPr="00F778C9">
        <w:tab/>
        <w:t>C-RNTI,</w:t>
      </w:r>
    </w:p>
    <w:p w:rsidR="00502FF9" w:rsidRPr="00204C32" w:rsidRDefault="00502FF9" w:rsidP="00502FF9">
      <w:pPr>
        <w:pStyle w:val="PL"/>
      </w:pPr>
      <w:r w:rsidRPr="00F778C9">
        <w:tab/>
      </w:r>
      <w:r>
        <w:t>accessP</w:t>
      </w:r>
      <w:r w:rsidRPr="00F778C9">
        <w:t>CI</w:t>
      </w:r>
      <w:r>
        <w:tab/>
      </w:r>
      <w:r>
        <w:tab/>
      </w:r>
      <w:r>
        <w:tab/>
      </w:r>
      <w:r>
        <w:tab/>
      </w:r>
      <w:r w:rsidRPr="00F778C9">
        <w:t>NG-RAN-CellPCI</w:t>
      </w:r>
      <w:r>
        <w:t>,</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UEContextIDforRRCResume</w:t>
      </w:r>
      <w:r w:rsidRPr="0092227E">
        <w:rPr>
          <w:noProof w:val="0"/>
          <w:snapToGrid w:val="0"/>
          <w:lang w:eastAsia="zh-CN"/>
        </w:rPr>
        <w:t>-ExtIEs} } 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UEContextIDforRRCResume</w:t>
      </w:r>
      <w:r w:rsidRPr="0092227E">
        <w:rPr>
          <w:noProof w:val="0"/>
          <w:snapToGrid w:val="0"/>
          <w:lang w:eastAsia="zh-CN"/>
        </w:rPr>
        <w:t>-ExtIEs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719" w:name="_Hlk513997339"/>
      <w:r w:rsidRPr="0092227E">
        <w:t>UEContextIDforRRCReestablishment ::= SEQUENCE {</w:t>
      </w:r>
    </w:p>
    <w:p w:rsidR="00502FF9" w:rsidRPr="0092227E" w:rsidRDefault="00502FF9" w:rsidP="00502FF9">
      <w:pPr>
        <w:pStyle w:val="PL"/>
      </w:pPr>
      <w:r w:rsidRPr="0092227E">
        <w:tab/>
        <w:t>c-rnti</w:t>
      </w:r>
      <w:r w:rsidRPr="0092227E">
        <w:tab/>
      </w:r>
      <w:r w:rsidRPr="0092227E">
        <w:tab/>
      </w:r>
      <w:r w:rsidRPr="0092227E">
        <w:tab/>
      </w:r>
      <w:r w:rsidRPr="0092227E">
        <w:tab/>
      </w:r>
      <w:r w:rsidRPr="0092227E">
        <w:tab/>
        <w:t>C-RNTI,</w:t>
      </w:r>
    </w:p>
    <w:p w:rsidR="00502FF9" w:rsidRPr="0092227E" w:rsidRDefault="00502FF9" w:rsidP="00502FF9">
      <w:pPr>
        <w:pStyle w:val="PL"/>
      </w:pPr>
      <w:r w:rsidRPr="0092227E">
        <w:tab/>
        <w:t>failureCellPCI</w:t>
      </w:r>
      <w:r w:rsidRPr="0092227E">
        <w:tab/>
      </w:r>
      <w:r w:rsidRPr="0092227E">
        <w:tab/>
      </w:r>
      <w:r w:rsidRPr="0092227E">
        <w:tab/>
        <w:t>NG-RAN-CellPCI,</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UEContextIDforRRCReestablishment</w:t>
      </w:r>
      <w:r w:rsidRPr="0092227E">
        <w:rPr>
          <w:noProof w:val="0"/>
          <w:snapToGrid w:val="0"/>
          <w:lang w:eastAsia="zh-CN"/>
        </w:rPr>
        <w:t>-ExtIEs} } 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UEContextIDforRRCReestablishment</w:t>
      </w:r>
      <w:r w:rsidRPr="0092227E">
        <w:rPr>
          <w:noProof w:val="0"/>
          <w:snapToGrid w:val="0"/>
          <w:lang w:eastAsia="zh-CN"/>
        </w:rPr>
        <w:t>-ExtIEs XNAP-PROTOCOL-EXTENSION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snapToGrid w:val="0"/>
        </w:rPr>
      </w:pPr>
      <w:bookmarkStart w:id="720" w:name="_Hlk515524243"/>
      <w:r w:rsidRPr="0092227E">
        <w:rPr>
          <w:snapToGrid w:val="0"/>
        </w:rPr>
        <w:t>UEContextInfoRetrUECtxtResp</w:t>
      </w:r>
      <w:bookmarkEnd w:id="719"/>
      <w:bookmarkEnd w:id="720"/>
      <w:r w:rsidRPr="0092227E">
        <w:rPr>
          <w:snapToGrid w:val="0"/>
        </w:rPr>
        <w:t xml:space="preserve"> ::= SEQUENCE {</w:t>
      </w:r>
    </w:p>
    <w:p w:rsidR="00502FF9" w:rsidRPr="0092227E" w:rsidRDefault="00502FF9" w:rsidP="00502FF9">
      <w:pPr>
        <w:pStyle w:val="PL"/>
      </w:pPr>
      <w:r w:rsidRPr="0092227E">
        <w:tab/>
        <w:t>ng-c-UE-signalling-ref</w:t>
      </w:r>
      <w:r w:rsidRPr="0092227E">
        <w:tab/>
      </w:r>
      <w:r w:rsidRPr="0092227E">
        <w:tab/>
      </w:r>
      <w:r w:rsidRPr="0092227E">
        <w:tab/>
      </w:r>
      <w:r w:rsidRPr="0092227E">
        <w:tab/>
      </w:r>
      <w:r w:rsidRPr="0092227E">
        <w:tab/>
        <w:t>AMF-UE-NGAP-ID,</w:t>
      </w:r>
    </w:p>
    <w:p w:rsidR="00502FF9" w:rsidRPr="0092227E" w:rsidRDefault="00502FF9" w:rsidP="00502FF9">
      <w:pPr>
        <w:pStyle w:val="PL"/>
      </w:pPr>
      <w:r w:rsidRPr="0092227E">
        <w:tab/>
        <w:t>signalling-TNL-at-source</w:t>
      </w:r>
      <w:r w:rsidRPr="0092227E">
        <w:tab/>
      </w:r>
      <w:r w:rsidRPr="0092227E">
        <w:tab/>
      </w:r>
      <w:r w:rsidRPr="0092227E">
        <w:tab/>
      </w:r>
      <w:r w:rsidRPr="0092227E">
        <w:tab/>
        <w:t>CPTransportLayerInformation,</w:t>
      </w:r>
    </w:p>
    <w:p w:rsidR="00502FF9" w:rsidRPr="0092227E" w:rsidRDefault="00502FF9" w:rsidP="00502FF9">
      <w:pPr>
        <w:pStyle w:val="PL"/>
      </w:pPr>
      <w:r w:rsidRPr="0092227E">
        <w:tab/>
        <w:t>ueSecurityCapabilities</w:t>
      </w:r>
      <w:r w:rsidRPr="0092227E">
        <w:tab/>
      </w:r>
      <w:r w:rsidRPr="0092227E">
        <w:tab/>
      </w:r>
      <w:r w:rsidRPr="0092227E">
        <w:tab/>
      </w:r>
      <w:r w:rsidRPr="0092227E">
        <w:tab/>
      </w:r>
      <w:r w:rsidRPr="0092227E">
        <w:tab/>
      </w:r>
      <w:r w:rsidRPr="0092227E">
        <w:rPr>
          <w:rStyle w:val="PLChar"/>
        </w:rPr>
        <w:t>UESecurityCapabilities,</w:t>
      </w:r>
    </w:p>
    <w:p w:rsidR="00502FF9" w:rsidRPr="0092227E" w:rsidRDefault="00502FF9" w:rsidP="00502FF9">
      <w:pPr>
        <w:pStyle w:val="PL"/>
      </w:pPr>
      <w:r w:rsidRPr="0092227E">
        <w:tab/>
        <w:t>securityInformation</w:t>
      </w:r>
      <w:r w:rsidRPr="0092227E">
        <w:tab/>
      </w:r>
      <w:r w:rsidRPr="0092227E">
        <w:tab/>
      </w:r>
      <w:r w:rsidRPr="0092227E">
        <w:tab/>
      </w:r>
      <w:r w:rsidRPr="0092227E">
        <w:tab/>
      </w:r>
      <w:r w:rsidRPr="0092227E">
        <w:tab/>
      </w:r>
      <w:r w:rsidRPr="0092227E">
        <w:tab/>
        <w:t>AS-SecurityInformation,</w:t>
      </w:r>
    </w:p>
    <w:p w:rsidR="00502FF9" w:rsidRPr="0092227E" w:rsidRDefault="00502FF9" w:rsidP="00502FF9">
      <w:pPr>
        <w:pStyle w:val="PL"/>
      </w:pPr>
      <w:r w:rsidRPr="0092227E">
        <w:tab/>
        <w:t>ue-AMBR</w:t>
      </w:r>
      <w:r w:rsidRPr="0092227E">
        <w:tab/>
      </w:r>
      <w:r w:rsidRPr="0092227E">
        <w:tab/>
      </w:r>
      <w:r w:rsidRPr="0092227E">
        <w:tab/>
      </w:r>
      <w:r w:rsidRPr="0092227E">
        <w:tab/>
      </w:r>
      <w:r w:rsidRPr="0092227E">
        <w:tab/>
      </w:r>
      <w:r w:rsidRPr="0092227E">
        <w:tab/>
      </w:r>
      <w:r w:rsidRPr="0092227E">
        <w:tab/>
      </w:r>
      <w:r w:rsidRPr="0092227E">
        <w:tab/>
      </w:r>
      <w:r w:rsidRPr="0092227E">
        <w:tab/>
        <w:t>UEAggregateMaximumBitRate,</w:t>
      </w:r>
    </w:p>
    <w:p w:rsidR="00502FF9" w:rsidRPr="0092227E" w:rsidRDefault="00502FF9" w:rsidP="00502FF9">
      <w:pPr>
        <w:pStyle w:val="PL"/>
        <w:rPr>
          <w:snapToGrid w:val="0"/>
        </w:rPr>
      </w:pPr>
      <w:r w:rsidRPr="0092227E">
        <w:tab/>
        <w:t>pduSessionResourcesToBeSetup-List</w:t>
      </w:r>
      <w:r w:rsidRPr="0092227E">
        <w:tab/>
      </w:r>
      <w:r w:rsidRPr="0092227E">
        <w:tab/>
      </w:r>
      <w:r w:rsidRPr="0092227E">
        <w:rPr>
          <w:snapToGrid w:val="0"/>
        </w:rPr>
        <w:t>PDUSessionResourcesToBeSetup-List,</w:t>
      </w:r>
    </w:p>
    <w:p w:rsidR="00502FF9" w:rsidRPr="0092227E" w:rsidRDefault="00502FF9" w:rsidP="00502FF9">
      <w:pPr>
        <w:pStyle w:val="PL"/>
      </w:pPr>
      <w:r w:rsidRPr="0092227E">
        <w:tab/>
        <w:t>rrc-Context</w:t>
      </w:r>
      <w:r w:rsidRPr="0092227E">
        <w:tab/>
      </w:r>
      <w:r w:rsidRPr="0092227E">
        <w:tab/>
      </w:r>
      <w:r w:rsidRPr="0092227E">
        <w:tab/>
      </w:r>
      <w:r w:rsidRPr="0092227E">
        <w:tab/>
      </w:r>
      <w:r w:rsidRPr="0092227E">
        <w:tab/>
      </w:r>
      <w:r w:rsidRPr="0092227E">
        <w:tab/>
      </w:r>
      <w:r w:rsidRPr="0092227E">
        <w:tab/>
      </w:r>
      <w:r w:rsidRPr="0092227E">
        <w:tab/>
        <w:t>OCTET STRING,</w:t>
      </w:r>
    </w:p>
    <w:p w:rsidR="00502FF9" w:rsidRPr="0092227E" w:rsidRDefault="00502FF9" w:rsidP="00502FF9">
      <w:pPr>
        <w:pStyle w:val="PL"/>
      </w:pPr>
      <w:r w:rsidRPr="0092227E">
        <w:tab/>
        <w:t>mobilityRestrictionList</w:t>
      </w:r>
      <w:r w:rsidRPr="0092227E">
        <w:tab/>
      </w:r>
      <w:r w:rsidRPr="0092227E">
        <w:tab/>
      </w:r>
      <w:r w:rsidRPr="0092227E">
        <w:tab/>
      </w:r>
      <w:r w:rsidRPr="0092227E">
        <w:tab/>
      </w:r>
      <w:r w:rsidRPr="0092227E">
        <w:tab/>
        <w:t>MobilityRestrictionList</w:t>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92227E" w:rsidRDefault="00502FF9" w:rsidP="00502FF9">
      <w:pPr>
        <w:pStyle w:val="PL"/>
      </w:pPr>
      <w:r w:rsidRPr="0092227E">
        <w:tab/>
        <w:t>indexToRatFrequencySelectionPriority</w:t>
      </w:r>
      <w:r w:rsidRPr="0092227E">
        <w:tab/>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502FF9" w:rsidRPr="004F27E9" w:rsidRDefault="00502FF9" w:rsidP="00502FF9">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UEContextInfoRetrUECtxtResp</w:t>
      </w:r>
      <w:r w:rsidRPr="004F27E9">
        <w:rPr>
          <w:noProof w:val="0"/>
          <w:snapToGrid w:val="0"/>
          <w:lang w:eastAsia="zh-CN"/>
        </w:rPr>
        <w:t xml:space="preserve">-ExtIEs} } </w:t>
      </w:r>
      <w:r w:rsidRPr="004F27E9">
        <w:rPr>
          <w:noProof w:val="0"/>
          <w:snapToGrid w:val="0"/>
          <w:lang w:eastAsia="zh-CN"/>
        </w:rPr>
        <w:tab/>
        <w:t>OPTIONAL</w:t>
      </w:r>
      <w:r w:rsidRPr="004F27E9">
        <w:t>,</w:t>
      </w:r>
    </w:p>
    <w:p w:rsidR="00502FF9" w:rsidRPr="004F27E9" w:rsidRDefault="00502FF9" w:rsidP="00502FF9">
      <w:pPr>
        <w:pStyle w:val="PL"/>
      </w:pPr>
      <w:r w:rsidRPr="004F27E9">
        <w:tab/>
        <w:t>...</w:t>
      </w:r>
    </w:p>
    <w:p w:rsidR="00502FF9" w:rsidRPr="004F27E9" w:rsidRDefault="00502FF9" w:rsidP="00502FF9">
      <w:pPr>
        <w:pStyle w:val="PL"/>
      </w:pPr>
      <w:r w:rsidRPr="004F27E9">
        <w:t>}</w:t>
      </w:r>
    </w:p>
    <w:p w:rsidR="00502FF9" w:rsidRPr="004F27E9" w:rsidRDefault="00502FF9" w:rsidP="00502FF9">
      <w:pPr>
        <w:pStyle w:val="PL"/>
      </w:pPr>
    </w:p>
    <w:p w:rsidR="00502FF9" w:rsidRPr="004F27E9" w:rsidRDefault="00502FF9" w:rsidP="00502FF9">
      <w:pPr>
        <w:pStyle w:val="PL"/>
        <w:rPr>
          <w:noProof w:val="0"/>
          <w:snapToGrid w:val="0"/>
          <w:lang w:eastAsia="zh-CN"/>
        </w:rPr>
      </w:pPr>
      <w:r w:rsidRPr="004F27E9">
        <w:rPr>
          <w:snapToGrid w:val="0"/>
        </w:rPr>
        <w:t>UEContextInfoRetrUECtxtResp</w:t>
      </w:r>
      <w:r w:rsidRPr="004F27E9">
        <w:rPr>
          <w:noProof w:val="0"/>
          <w:snapToGrid w:val="0"/>
          <w:lang w:eastAsia="zh-CN"/>
        </w:rPr>
        <w:t>-ExtIEs XNAP-PROTOCOL-EXTENSION ::= {</w:t>
      </w:r>
    </w:p>
    <w:p w:rsidR="00502FF9" w:rsidRPr="004F27E9" w:rsidRDefault="00502FF9" w:rsidP="00502FF9">
      <w:pPr>
        <w:pStyle w:val="PL"/>
        <w:rPr>
          <w:noProof w:val="0"/>
          <w:snapToGrid w:val="0"/>
          <w:lang w:eastAsia="zh-CN"/>
        </w:rPr>
      </w:pPr>
      <w:r w:rsidRPr="004F27E9">
        <w:rPr>
          <w:noProof w:val="0"/>
          <w:snapToGrid w:val="0"/>
          <w:lang w:eastAsia="zh-CN"/>
        </w:rPr>
        <w:tab/>
        <w:t>...</w:t>
      </w:r>
    </w:p>
    <w:p w:rsidR="00502FF9" w:rsidRPr="004F27E9" w:rsidRDefault="00502FF9" w:rsidP="00502FF9">
      <w:pPr>
        <w:pStyle w:val="PL"/>
        <w:rPr>
          <w:noProof w:val="0"/>
          <w:snapToGrid w:val="0"/>
          <w:lang w:eastAsia="zh-CN"/>
        </w:rPr>
      </w:pPr>
      <w:r w:rsidRPr="004F27E9">
        <w:rPr>
          <w:noProof w:val="0"/>
          <w:snapToGrid w:val="0"/>
          <w:lang w:eastAsia="zh-CN"/>
        </w:rPr>
        <w:t>}</w:t>
      </w:r>
    </w:p>
    <w:p w:rsidR="00502FF9" w:rsidRPr="004F27E9" w:rsidRDefault="00502FF9" w:rsidP="00502FF9">
      <w:pPr>
        <w:pStyle w:val="PL"/>
      </w:pPr>
    </w:p>
    <w:p w:rsidR="00502FF9" w:rsidRPr="004F27E9" w:rsidRDefault="00502FF9" w:rsidP="00502FF9">
      <w:pPr>
        <w:pStyle w:val="PL"/>
      </w:pPr>
    </w:p>
    <w:p w:rsidR="00502FF9" w:rsidRPr="004F27E9" w:rsidRDefault="00502FF9" w:rsidP="00502FF9">
      <w:pPr>
        <w:pStyle w:val="PL"/>
      </w:pPr>
      <w:r w:rsidRPr="004F27E9">
        <w:rPr>
          <w:snapToGrid w:val="0"/>
        </w:rPr>
        <w:t xml:space="preserve">UEHistoryInformation ::= </w:t>
      </w:r>
      <w:r w:rsidRPr="004F27E9">
        <w:rPr>
          <w:noProof w:val="0"/>
          <w:snapToGrid w:val="0"/>
        </w:rPr>
        <w:t>SEQUENCE (SIZE(1..</w:t>
      </w:r>
      <w:r w:rsidRPr="004F27E9">
        <w:rPr>
          <w:noProof w:val="0"/>
          <w:szCs w:val="16"/>
        </w:rPr>
        <w:t>maxnoofCellsinUEHistoryInfo</w:t>
      </w:r>
      <w:r w:rsidRPr="004F27E9">
        <w:rPr>
          <w:noProof w:val="0"/>
          <w:snapToGrid w:val="0"/>
        </w:rPr>
        <w:t xml:space="preserve">)) OF </w:t>
      </w:r>
      <w:r w:rsidRPr="004F27E9">
        <w:rPr>
          <w:noProof w:val="0"/>
        </w:rPr>
        <w:t>LastVisitedCell-</w:t>
      </w:r>
      <w:r w:rsidRPr="004F27E9">
        <w:rPr>
          <w:bCs/>
          <w:noProof w:val="0"/>
        </w:rPr>
        <w:t>Item</w:t>
      </w:r>
    </w:p>
    <w:p w:rsidR="00502FF9" w:rsidRPr="004F27E9" w:rsidRDefault="00502FF9" w:rsidP="00502FF9">
      <w:pPr>
        <w:pStyle w:val="PL"/>
      </w:pPr>
    </w:p>
    <w:p w:rsidR="00502FF9" w:rsidRPr="004F27E9" w:rsidRDefault="00502FF9" w:rsidP="00502FF9">
      <w:pPr>
        <w:pStyle w:val="PL"/>
      </w:pPr>
    </w:p>
    <w:p w:rsidR="00502FF9" w:rsidRPr="0092227E" w:rsidRDefault="00502FF9" w:rsidP="00502FF9">
      <w:pPr>
        <w:pStyle w:val="PL"/>
      </w:pPr>
      <w:r w:rsidRPr="0092227E">
        <w:t>UEIdentityIndexValue ::= CHOICE {</w:t>
      </w:r>
    </w:p>
    <w:p w:rsidR="00502FF9" w:rsidRPr="0092227E" w:rsidRDefault="00502FF9" w:rsidP="00502FF9">
      <w:pPr>
        <w:pStyle w:val="PL"/>
      </w:pPr>
      <w:r w:rsidRPr="0092227E">
        <w:tab/>
        <w:t>indexLength10</w:t>
      </w:r>
      <w:r w:rsidRPr="0092227E">
        <w:tab/>
      </w:r>
      <w:r w:rsidRPr="0092227E">
        <w:tab/>
      </w:r>
      <w:r w:rsidRPr="0092227E">
        <w:tab/>
      </w:r>
      <w:r w:rsidRPr="0092227E">
        <w:tab/>
        <w:t>BIT STRING (SIZE(10)),</w:t>
      </w:r>
    </w:p>
    <w:p w:rsidR="00502FF9" w:rsidRPr="0092227E" w:rsidRDefault="00502FF9" w:rsidP="00502FF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UEIdentityIndexValue</w:t>
      </w:r>
      <w:r w:rsidRPr="0092227E">
        <w:rPr>
          <w:noProof w:val="0"/>
          <w:snapToGrid w:val="0"/>
          <w:lang w:eastAsia="zh-CN"/>
        </w:rPr>
        <w:t xml:space="preserve">-ExtIEs} </w:t>
      </w:r>
      <w:r w:rsidRPr="0092227E">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UEIdentityIndexValue</w:t>
      </w:r>
      <w:r w:rsidRPr="0092227E">
        <w:rPr>
          <w:noProof w:val="0"/>
          <w:snapToGrid w:val="0"/>
          <w:lang w:eastAsia="zh-CN"/>
        </w:rPr>
        <w:t>-ExtIEs XNAP-PROTOCOL-IES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pPr>
    </w:p>
    <w:p w:rsidR="00502FF9" w:rsidRDefault="00502FF9" w:rsidP="00502FF9">
      <w:pPr>
        <w:pStyle w:val="PL"/>
      </w:pPr>
      <w:r>
        <w:t>UERadioCapabilityForPaging ::= SEQUENCE {</w:t>
      </w:r>
    </w:p>
    <w:p w:rsidR="00502FF9" w:rsidRDefault="00502FF9" w:rsidP="00502FF9">
      <w:pPr>
        <w:pStyle w:val="PL"/>
      </w:pPr>
      <w:r>
        <w:tab/>
        <w:t>uERadioCapabilityForPagingOfNR</w:t>
      </w:r>
      <w:r>
        <w:tab/>
      </w:r>
      <w:r>
        <w:tab/>
      </w:r>
      <w:r>
        <w:tab/>
        <w:t>UERadioCapabilityForPagingOfNR</w:t>
      </w:r>
      <w:r>
        <w:tab/>
      </w:r>
      <w:r>
        <w:tab/>
      </w:r>
      <w:r>
        <w:tab/>
        <w:t>OPTIONAL,</w:t>
      </w:r>
    </w:p>
    <w:p w:rsidR="00502FF9" w:rsidRDefault="00502FF9" w:rsidP="00502FF9">
      <w:pPr>
        <w:pStyle w:val="PL"/>
      </w:pPr>
      <w:r>
        <w:tab/>
        <w:t>uERadioCapabilityForPagingOfEUTRA</w:t>
      </w:r>
      <w:r>
        <w:tab/>
      </w:r>
      <w:r>
        <w:tab/>
        <w:t>UERadioCapabilityForPagingOfEUTRA</w:t>
      </w:r>
      <w:r>
        <w:tab/>
      </w:r>
      <w:r>
        <w:tab/>
        <w:t>OPTIONAL,</w:t>
      </w:r>
    </w:p>
    <w:p w:rsidR="00502FF9" w:rsidRDefault="00502FF9" w:rsidP="00502FF9">
      <w:pPr>
        <w:pStyle w:val="PL"/>
      </w:pPr>
      <w:r>
        <w:tab/>
        <w:t>iE-Extensions</w:t>
      </w:r>
      <w:r>
        <w:tab/>
      </w:r>
      <w:r>
        <w:tab/>
        <w:t>ProtocolExtensionContainer { {UERadioCapabilityForPaging-ExtIEs} }</w:t>
      </w:r>
      <w:r>
        <w:tab/>
        <w:t>OPTIONAL,</w:t>
      </w:r>
    </w:p>
    <w:p w:rsidR="00502FF9" w:rsidRDefault="00502FF9" w:rsidP="00502FF9">
      <w:pPr>
        <w:pStyle w:val="PL"/>
      </w:pPr>
      <w:r>
        <w:tab/>
        <w:t>...</w:t>
      </w:r>
    </w:p>
    <w:p w:rsidR="00502FF9" w:rsidRDefault="00502FF9" w:rsidP="00502FF9">
      <w:pPr>
        <w:pStyle w:val="PL"/>
      </w:pPr>
      <w:r>
        <w:t>}</w:t>
      </w:r>
    </w:p>
    <w:p w:rsidR="00502FF9" w:rsidRDefault="00502FF9" w:rsidP="00502FF9">
      <w:pPr>
        <w:pStyle w:val="PL"/>
      </w:pPr>
    </w:p>
    <w:p w:rsidR="00502FF9" w:rsidRDefault="00502FF9" w:rsidP="00502FF9">
      <w:pPr>
        <w:pStyle w:val="PL"/>
      </w:pPr>
      <w:r>
        <w:t>UERadioCapabilityForPaging-ExtIEs XNAP-PROTOCOL-EXTENSION ::= {</w:t>
      </w:r>
    </w:p>
    <w:p w:rsidR="00502FF9" w:rsidRDefault="00502FF9" w:rsidP="00502FF9">
      <w:pPr>
        <w:pStyle w:val="PL"/>
      </w:pPr>
      <w:r>
        <w:tab/>
        <w:t>...</w:t>
      </w:r>
    </w:p>
    <w:p w:rsidR="00502FF9" w:rsidRDefault="00502FF9" w:rsidP="00502FF9">
      <w:pPr>
        <w:pStyle w:val="PL"/>
      </w:pPr>
      <w:r>
        <w:t>}</w:t>
      </w:r>
    </w:p>
    <w:p w:rsidR="00502FF9" w:rsidRDefault="00502FF9" w:rsidP="00502FF9">
      <w:pPr>
        <w:pStyle w:val="PL"/>
      </w:pPr>
    </w:p>
    <w:p w:rsidR="00502FF9" w:rsidRDefault="00502FF9" w:rsidP="00502FF9">
      <w:pPr>
        <w:pStyle w:val="PL"/>
      </w:pPr>
      <w:r>
        <w:t>UERadioCapabilityForPagingOfNR ::= OCTET STRING</w:t>
      </w:r>
    </w:p>
    <w:p w:rsidR="00502FF9" w:rsidRDefault="00502FF9" w:rsidP="00502FF9">
      <w:pPr>
        <w:pStyle w:val="PL"/>
      </w:pPr>
    </w:p>
    <w:p w:rsidR="00502FF9" w:rsidRDefault="00502FF9" w:rsidP="00502FF9">
      <w:pPr>
        <w:pStyle w:val="PL"/>
      </w:pPr>
      <w:r>
        <w:t>UERadioCapabilityForPagingOfEUTRA ::= OCTET STRING</w:t>
      </w:r>
    </w:p>
    <w:p w:rsidR="00502FF9" w:rsidRPr="0092227E" w:rsidRDefault="00502FF9" w:rsidP="00502FF9">
      <w:pPr>
        <w:pStyle w:val="PL"/>
      </w:pPr>
    </w:p>
    <w:p w:rsidR="00502FF9" w:rsidRPr="0092227E" w:rsidRDefault="00502FF9" w:rsidP="00502FF9">
      <w:pPr>
        <w:pStyle w:val="PL"/>
      </w:pPr>
      <w:r w:rsidRPr="0092227E">
        <w:t>UERANPagingIdentity ::= CHOICE {</w:t>
      </w:r>
    </w:p>
    <w:p w:rsidR="00502FF9" w:rsidRPr="0092227E" w:rsidRDefault="00502FF9" w:rsidP="00502FF9">
      <w:pPr>
        <w:pStyle w:val="PL"/>
      </w:pPr>
      <w:r w:rsidRPr="0092227E">
        <w:tab/>
        <w:t>i-RNTI</w:t>
      </w:r>
      <w:r>
        <w:t>-full</w:t>
      </w:r>
      <w:r w:rsidRPr="0092227E">
        <w:tab/>
      </w:r>
      <w:r w:rsidRPr="0092227E">
        <w:tab/>
      </w:r>
      <w:r w:rsidRPr="0092227E">
        <w:tab/>
      </w:r>
      <w:r>
        <w:t>BIT STRING ( SIZE (40))</w:t>
      </w:r>
      <w:r w:rsidRPr="0092227E">
        <w:t>,</w:t>
      </w:r>
    </w:p>
    <w:p w:rsidR="00502FF9" w:rsidRPr="0092227E" w:rsidRDefault="00502FF9" w:rsidP="00502FF9">
      <w:pPr>
        <w:pStyle w:val="PL"/>
      </w:pPr>
      <w:r w:rsidRPr="0092227E">
        <w:tab/>
        <w:t>choice-extension</w:t>
      </w:r>
      <w:r w:rsidRPr="0092227E">
        <w:tab/>
        <w:t>ProtocolIE-Single-Container</w:t>
      </w:r>
      <w:r w:rsidRPr="0092227E">
        <w:rPr>
          <w:noProof w:val="0"/>
          <w:snapToGrid w:val="0"/>
          <w:lang w:eastAsia="zh-CN"/>
        </w:rPr>
        <w:t xml:space="preserve"> { {</w:t>
      </w:r>
      <w:r w:rsidRPr="0092227E">
        <w:t>UERANPagingIdentity</w:t>
      </w:r>
      <w:r w:rsidRPr="0092227E">
        <w:rPr>
          <w:noProof w:val="0"/>
          <w:snapToGrid w:val="0"/>
          <w:lang w:eastAsia="zh-CN"/>
        </w:rPr>
        <w:t>-ExtIEs} }</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UERANPagingIdentity</w:t>
      </w:r>
      <w:r w:rsidRPr="0092227E">
        <w:rPr>
          <w:noProof w:val="0"/>
          <w:snapToGrid w:val="0"/>
          <w:lang w:eastAsia="zh-CN"/>
        </w:rPr>
        <w:t>-ExtIEs XNAP-PROTOCOL-IES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bookmarkStart w:id="721" w:name="_Hlk515373258"/>
      <w:r w:rsidRPr="0092227E">
        <w:t>UESecurityCapabilities</w:t>
      </w:r>
      <w:bookmarkEnd w:id="721"/>
      <w:r w:rsidRPr="0092227E">
        <w:t xml:space="preserve"> ::= SEQUENCE {</w:t>
      </w:r>
    </w:p>
    <w:p w:rsidR="00502FF9" w:rsidRPr="0092227E" w:rsidRDefault="00502FF9" w:rsidP="00502FF9">
      <w:pPr>
        <w:pStyle w:val="PL"/>
        <w:rPr>
          <w:lang w:eastAsia="ja-JP"/>
        </w:rPr>
      </w:pPr>
      <w:r w:rsidRPr="0092227E">
        <w:tab/>
        <w:t>nr-EncyptionAlgorithms</w:t>
      </w:r>
      <w:r w:rsidRPr="0092227E">
        <w:tab/>
      </w:r>
      <w:r w:rsidRPr="0092227E">
        <w:tab/>
      </w:r>
      <w:r w:rsidRPr="0092227E">
        <w:tab/>
      </w:r>
      <w:r w:rsidRPr="0092227E">
        <w:tab/>
      </w:r>
      <w:r w:rsidRPr="0092227E">
        <w:tab/>
        <w:t xml:space="preserve">BIT STRING </w:t>
      </w:r>
      <w:r w:rsidRPr="0092227E">
        <w:rPr>
          <w:lang w:eastAsia="ja-JP"/>
        </w:rPr>
        <w:t>{nea1-128(1),</w:t>
      </w:r>
    </w:p>
    <w:p w:rsidR="00502FF9" w:rsidRPr="0092227E" w:rsidRDefault="00502FF9" w:rsidP="00502FF9">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nea2-128(2),</w:t>
      </w:r>
    </w:p>
    <w:p w:rsidR="00502FF9" w:rsidRPr="0092227E" w:rsidRDefault="00502FF9" w:rsidP="00502FF9">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nea3-128(3)}</w:t>
      </w:r>
      <w:r w:rsidRPr="0092227E">
        <w:t xml:space="preserve"> (SIZE(16, ...)),</w:t>
      </w:r>
    </w:p>
    <w:p w:rsidR="00502FF9" w:rsidRPr="0092227E" w:rsidRDefault="00502FF9" w:rsidP="00502FF9">
      <w:pPr>
        <w:pStyle w:val="PL"/>
        <w:rPr>
          <w:lang w:eastAsia="ja-JP"/>
        </w:rPr>
      </w:pPr>
      <w:r w:rsidRPr="0092227E">
        <w:tab/>
        <w:t>nr-IntegrityProtectionAlgorithms</w:t>
      </w:r>
      <w:r w:rsidRPr="0092227E">
        <w:tab/>
      </w:r>
      <w:r w:rsidRPr="0092227E">
        <w:tab/>
        <w:t xml:space="preserve">BIT STRING </w:t>
      </w:r>
      <w:r w:rsidRPr="0092227E">
        <w:rPr>
          <w:lang w:eastAsia="ja-JP"/>
        </w:rPr>
        <w:t>{nia1-128(1),</w:t>
      </w:r>
    </w:p>
    <w:p w:rsidR="00502FF9" w:rsidRPr="0092227E" w:rsidRDefault="00502FF9" w:rsidP="00502FF9">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nia2-128(2),</w:t>
      </w:r>
    </w:p>
    <w:p w:rsidR="00502FF9" w:rsidRPr="0092227E" w:rsidRDefault="00502FF9" w:rsidP="00502FF9">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nia3-128(3)}</w:t>
      </w:r>
      <w:r w:rsidRPr="0092227E">
        <w:t xml:space="preserve"> (SIZE(16, ...)),</w:t>
      </w:r>
    </w:p>
    <w:p w:rsidR="00502FF9" w:rsidRPr="0092227E" w:rsidRDefault="00502FF9" w:rsidP="00502FF9">
      <w:pPr>
        <w:pStyle w:val="PL"/>
        <w:rPr>
          <w:lang w:eastAsia="ja-JP"/>
        </w:rPr>
      </w:pPr>
      <w:r w:rsidRPr="0092227E">
        <w:tab/>
        <w:t>e-utra-EncyptionAlgorithms</w:t>
      </w:r>
      <w:r w:rsidRPr="0092227E">
        <w:tab/>
      </w:r>
      <w:r w:rsidRPr="0092227E">
        <w:tab/>
      </w:r>
      <w:r w:rsidRPr="0092227E">
        <w:tab/>
      </w:r>
      <w:r w:rsidRPr="0092227E">
        <w:tab/>
        <w:t xml:space="preserve">BIT STRING </w:t>
      </w:r>
      <w:r w:rsidRPr="0092227E">
        <w:rPr>
          <w:lang w:eastAsia="ja-JP"/>
        </w:rPr>
        <w:t>{eea1-128(1),</w:t>
      </w:r>
    </w:p>
    <w:p w:rsidR="00502FF9" w:rsidRPr="0092227E" w:rsidRDefault="00502FF9" w:rsidP="00502FF9">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eea2-128(2),</w:t>
      </w:r>
    </w:p>
    <w:p w:rsidR="00502FF9" w:rsidRPr="0092227E" w:rsidRDefault="00502FF9" w:rsidP="00502FF9">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eea3-128(3)}</w:t>
      </w:r>
      <w:r w:rsidRPr="0092227E">
        <w:t xml:space="preserve"> (SIZE(16, ...)),</w:t>
      </w:r>
    </w:p>
    <w:p w:rsidR="00502FF9" w:rsidRPr="0092227E" w:rsidRDefault="00502FF9" w:rsidP="00502FF9">
      <w:pPr>
        <w:pStyle w:val="PL"/>
        <w:rPr>
          <w:lang w:eastAsia="ja-JP"/>
        </w:rPr>
      </w:pPr>
      <w:r w:rsidRPr="0092227E">
        <w:tab/>
        <w:t>e-utra-IntegrityProtectionAlgorithms</w:t>
      </w:r>
      <w:r w:rsidRPr="0092227E">
        <w:tab/>
        <w:t xml:space="preserve">BIT STRING </w:t>
      </w:r>
      <w:r w:rsidRPr="0092227E">
        <w:rPr>
          <w:lang w:eastAsia="ja-JP"/>
        </w:rPr>
        <w:t>{eia1-128(1),</w:t>
      </w:r>
    </w:p>
    <w:p w:rsidR="00502FF9" w:rsidRPr="0092227E" w:rsidRDefault="00502FF9" w:rsidP="00502FF9">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eia2-128(2),</w:t>
      </w:r>
    </w:p>
    <w:p w:rsidR="00502FF9" w:rsidRPr="0092227E" w:rsidRDefault="00502FF9" w:rsidP="00502FF9">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eia3-128(3)}</w:t>
      </w:r>
      <w:r w:rsidRPr="0092227E">
        <w:t xml:space="preserve"> (SIZE(16, ...)),</w:t>
      </w:r>
    </w:p>
    <w:p w:rsidR="00502FF9" w:rsidRPr="0092227E" w:rsidRDefault="00502FF9" w:rsidP="00502FF9">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UESecurityCapabilities</w:t>
      </w:r>
      <w:r w:rsidRPr="0092227E">
        <w:rPr>
          <w:noProof w:val="0"/>
          <w:snapToGrid w:val="0"/>
          <w:lang w:eastAsia="zh-CN"/>
        </w:rPr>
        <w:t>-ExtIEs} } 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UESecurityCapabilities-ExtIEs</w:t>
      </w:r>
      <w:r w:rsidRPr="0092227E">
        <w:rPr>
          <w:noProof w:val="0"/>
          <w:snapToGrid w:val="0"/>
          <w:lang w:eastAsia="zh-CN"/>
        </w:rPr>
        <w:t xml:space="preserve"> XNAP-PROTOCOL-</w:t>
      </w:r>
      <w:r w:rsidRPr="0092227E">
        <w:rPr>
          <w:snapToGrid w:val="0"/>
          <w:lang w:eastAsia="zh-CN"/>
        </w:rPr>
        <w:t>EXTENSION</w:t>
      </w:r>
      <w:r w:rsidRPr="0092227E">
        <w:rPr>
          <w:noProof w:val="0"/>
          <w:snapToGrid w:val="0"/>
          <w:lang w:eastAsia="zh-CN"/>
        </w:rPr>
        <w:t xml:space="preserve">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4F27E9" w:rsidRDefault="00502FF9" w:rsidP="00502FF9">
      <w:pPr>
        <w:pStyle w:val="PL"/>
        <w:rPr>
          <w:rFonts w:eastAsia="DengXian" w:cs="Courier New"/>
          <w:snapToGrid w:val="0"/>
          <w:lang w:eastAsia="zh-CN"/>
        </w:rPr>
      </w:pPr>
      <w:r w:rsidRPr="004F27E9">
        <w:rPr>
          <w:rFonts w:eastAsia="DengXian" w:cs="Courier New"/>
          <w:snapToGrid w:val="0"/>
          <w:lang w:eastAsia="zh-CN"/>
        </w:rPr>
        <w:t>ULConfiguration::= SEQUENCE {</w:t>
      </w:r>
    </w:p>
    <w:p w:rsidR="00502FF9" w:rsidRPr="004F27E9" w:rsidRDefault="00502FF9" w:rsidP="00502FF9">
      <w:pPr>
        <w:pStyle w:val="PL"/>
        <w:rPr>
          <w:rFonts w:eastAsia="DengXian" w:cs="Courier New"/>
          <w:snapToGrid w:val="0"/>
          <w:lang w:eastAsia="zh-CN"/>
        </w:rPr>
      </w:pPr>
      <w:r w:rsidRPr="004F27E9">
        <w:rPr>
          <w:rFonts w:eastAsia="DengXian" w:cs="Courier New"/>
          <w:snapToGrid w:val="0"/>
          <w:lang w:eastAsia="zh-CN"/>
        </w:rPr>
        <w:tab/>
        <w:t>uL-PDCP</w:t>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t>UL-UE-Configuration,</w:t>
      </w:r>
    </w:p>
    <w:p w:rsidR="00502FF9" w:rsidRPr="004F27E9" w:rsidRDefault="00502FF9" w:rsidP="00502FF9">
      <w:pPr>
        <w:pStyle w:val="PL"/>
        <w:rPr>
          <w:rFonts w:eastAsia="DengXian"/>
          <w:lang w:eastAsia="zh-CN"/>
        </w:rPr>
      </w:pPr>
      <w:r w:rsidRPr="004F27E9">
        <w:rPr>
          <w:rFonts w:eastAsia="DengXian"/>
          <w:lang w:eastAsia="zh-CN"/>
        </w:rPr>
        <w:tab/>
        <w:t>iE-Extensions</w:t>
      </w:r>
      <w:r w:rsidRPr="004F27E9">
        <w:rPr>
          <w:rFonts w:eastAsia="DengXian"/>
          <w:lang w:eastAsia="zh-CN"/>
        </w:rPr>
        <w:tab/>
      </w:r>
      <w:r w:rsidRPr="004F27E9">
        <w:rPr>
          <w:rFonts w:eastAsia="DengXian"/>
          <w:lang w:eastAsia="zh-CN"/>
        </w:rPr>
        <w:tab/>
      </w:r>
      <w:r w:rsidRPr="004F27E9">
        <w:rPr>
          <w:rFonts w:eastAsia="DengXian"/>
          <w:lang w:eastAsia="zh-CN"/>
        </w:rPr>
        <w:tab/>
      </w:r>
      <w:r w:rsidRPr="004F27E9">
        <w:rPr>
          <w:rFonts w:eastAsia="DengXian"/>
          <w:lang w:eastAsia="zh-CN"/>
        </w:rPr>
        <w:tab/>
      </w:r>
      <w:r w:rsidRPr="004F27E9">
        <w:rPr>
          <w:rFonts w:eastAsia="DengXian"/>
          <w:lang w:eastAsia="zh-CN"/>
        </w:rPr>
        <w:tab/>
        <w:t>ProtocolExtensionContainer { {ULConfiguration-ExtIEs} } OPTIONAL,</w:t>
      </w:r>
    </w:p>
    <w:p w:rsidR="00502FF9" w:rsidRPr="0092227E" w:rsidRDefault="00502FF9" w:rsidP="00502FF9">
      <w:pPr>
        <w:pStyle w:val="PL"/>
        <w:rPr>
          <w:rFonts w:eastAsia="DengXian" w:cs="Courier New"/>
          <w:snapToGrid w:val="0"/>
          <w:lang w:eastAsia="zh-CN"/>
        </w:rPr>
      </w:pPr>
      <w:r w:rsidRPr="004F27E9">
        <w:rPr>
          <w:rFonts w:eastAsia="DengXian" w:cs="Courier New"/>
          <w:snapToGrid w:val="0"/>
          <w:lang w:eastAsia="zh-CN"/>
        </w:rPr>
        <w:tab/>
      </w:r>
      <w:r w:rsidRPr="0092227E">
        <w:rPr>
          <w:rFonts w:eastAsia="DengXian" w:cs="Courier New"/>
          <w:snapToGrid w:val="0"/>
          <w:lang w:eastAsia="zh-CN"/>
        </w:rPr>
        <w:t>...</w:t>
      </w:r>
    </w:p>
    <w:p w:rsidR="00502FF9" w:rsidRPr="0092227E" w:rsidRDefault="00502FF9" w:rsidP="00502FF9">
      <w:pPr>
        <w:pStyle w:val="PL"/>
        <w:rPr>
          <w:rFonts w:eastAsia="DengXian" w:cs="Courier New"/>
          <w:snapToGrid w:val="0"/>
          <w:lang w:eastAsia="zh-CN"/>
        </w:rPr>
      </w:pPr>
      <w:r w:rsidRPr="0092227E">
        <w:rPr>
          <w:rFonts w:eastAsia="DengXian" w:cs="Courier New"/>
          <w:snapToGrid w:val="0"/>
          <w:lang w:eastAsia="zh-CN"/>
        </w:rPr>
        <w:t>}</w:t>
      </w:r>
    </w:p>
    <w:p w:rsidR="00502FF9" w:rsidRPr="0092227E" w:rsidRDefault="00502FF9" w:rsidP="00502FF9">
      <w:pPr>
        <w:pStyle w:val="PL"/>
        <w:rPr>
          <w:rFonts w:eastAsia="DengXian" w:cs="Courier New"/>
          <w:snapToGrid w:val="0"/>
          <w:lang w:eastAsia="zh-CN"/>
        </w:rPr>
      </w:pPr>
    </w:p>
    <w:p w:rsidR="00502FF9" w:rsidRPr="0092227E" w:rsidRDefault="00502FF9" w:rsidP="00502FF9">
      <w:pPr>
        <w:pStyle w:val="PL"/>
        <w:rPr>
          <w:rFonts w:eastAsia="DengXian"/>
          <w:lang w:eastAsia="zh-CN"/>
        </w:rPr>
      </w:pPr>
      <w:r w:rsidRPr="0092227E">
        <w:rPr>
          <w:rFonts w:eastAsia="DengXian"/>
          <w:lang w:eastAsia="zh-CN"/>
        </w:rPr>
        <w:t>ULConfiguration-ExtIEs XNAP-PROTOCOL-EXTENSION ::= {</w:t>
      </w:r>
    </w:p>
    <w:p w:rsidR="00502FF9" w:rsidRPr="0092227E" w:rsidRDefault="00502FF9" w:rsidP="00502FF9">
      <w:pPr>
        <w:pStyle w:val="PL"/>
        <w:rPr>
          <w:rFonts w:eastAsia="DengXian"/>
          <w:lang w:eastAsia="zh-CN"/>
        </w:rPr>
      </w:pPr>
      <w:r w:rsidRPr="0092227E">
        <w:rPr>
          <w:rFonts w:eastAsia="DengXian"/>
          <w:lang w:eastAsia="zh-CN"/>
        </w:rPr>
        <w:tab/>
        <w:t>...</w:t>
      </w:r>
    </w:p>
    <w:p w:rsidR="00502FF9" w:rsidRPr="0092227E" w:rsidRDefault="00502FF9" w:rsidP="00502FF9">
      <w:pPr>
        <w:pStyle w:val="PL"/>
        <w:rPr>
          <w:rFonts w:eastAsia="DengXian" w:cs="Courier New"/>
          <w:snapToGrid w:val="0"/>
          <w:lang w:eastAsia="zh-CN"/>
        </w:rPr>
      </w:pPr>
      <w:r w:rsidRPr="0092227E">
        <w:rPr>
          <w:rFonts w:eastAsia="DengXian"/>
          <w:lang w:eastAsia="zh-CN"/>
        </w:rPr>
        <w:t>}</w:t>
      </w:r>
    </w:p>
    <w:p w:rsidR="00502FF9" w:rsidRPr="0092227E" w:rsidRDefault="00502FF9" w:rsidP="00502FF9">
      <w:pPr>
        <w:pStyle w:val="PL"/>
        <w:rPr>
          <w:rFonts w:eastAsia="DengXian" w:cs="Courier New"/>
          <w:snapToGrid w:val="0"/>
          <w:lang w:eastAsia="zh-CN"/>
        </w:rPr>
      </w:pPr>
    </w:p>
    <w:p w:rsidR="00502FF9" w:rsidRPr="0092227E" w:rsidRDefault="00502FF9" w:rsidP="00502FF9">
      <w:pPr>
        <w:pStyle w:val="PL"/>
        <w:rPr>
          <w:rFonts w:eastAsia="DengXian" w:cs="Courier New"/>
          <w:snapToGrid w:val="0"/>
          <w:lang w:eastAsia="zh-CN"/>
        </w:rPr>
      </w:pPr>
      <w:r w:rsidRPr="0092227E">
        <w:rPr>
          <w:rFonts w:eastAsia="DengXian" w:cs="Courier New"/>
          <w:snapToGrid w:val="0"/>
          <w:lang w:eastAsia="zh-CN"/>
        </w:rPr>
        <w:t>UL-UE-Configuration::= ENUMERATED {no-data, shared, only, ...}</w:t>
      </w:r>
    </w:p>
    <w:p w:rsidR="00502FF9" w:rsidRPr="0092227E" w:rsidRDefault="00502FF9" w:rsidP="00502FF9">
      <w:pPr>
        <w:pStyle w:val="PL"/>
      </w:pPr>
    </w:p>
    <w:p w:rsidR="00502FF9" w:rsidRDefault="00502FF9" w:rsidP="00502FF9">
      <w:pPr>
        <w:pStyle w:val="PL"/>
      </w:pPr>
      <w:r>
        <w:t>ULForwarding</w:t>
      </w:r>
      <w:r>
        <w:tab/>
        <w:t>::= ENUMERATED {ul-forwarding-proposed, ...}</w:t>
      </w:r>
    </w:p>
    <w:p w:rsidR="00502FF9" w:rsidRPr="0092227E" w:rsidRDefault="00502FF9" w:rsidP="00502FF9">
      <w:pPr>
        <w:pStyle w:val="PL"/>
      </w:pPr>
    </w:p>
    <w:p w:rsidR="00502FF9" w:rsidRPr="0092227E" w:rsidRDefault="00502FF9" w:rsidP="00502FF9">
      <w:pPr>
        <w:pStyle w:val="PL"/>
      </w:pPr>
      <w:bookmarkStart w:id="722" w:name="_Hlk513549783"/>
      <w:r w:rsidRPr="0092227E">
        <w:t>UPTransportLayerInformation</w:t>
      </w:r>
      <w:bookmarkEnd w:id="722"/>
      <w:r w:rsidRPr="0092227E">
        <w:t xml:space="preserve"> ::= CHOICE {</w:t>
      </w:r>
    </w:p>
    <w:p w:rsidR="00502FF9" w:rsidRPr="0092227E" w:rsidRDefault="00502FF9" w:rsidP="00502FF9">
      <w:pPr>
        <w:pStyle w:val="PL"/>
      </w:pPr>
      <w:r w:rsidRPr="0092227E">
        <w:tab/>
        <w:t>gtpTunnel</w:t>
      </w:r>
      <w:r w:rsidRPr="0092227E">
        <w:tab/>
      </w:r>
      <w:r w:rsidRPr="0092227E">
        <w:tab/>
      </w:r>
      <w:r w:rsidRPr="0092227E">
        <w:tab/>
      </w:r>
      <w:r w:rsidRPr="0092227E">
        <w:tab/>
      </w:r>
      <w:r w:rsidRPr="0092227E">
        <w:tab/>
        <w:t>GTPtunnelTransportLayerInformation,</w:t>
      </w:r>
    </w:p>
    <w:p w:rsidR="00502FF9" w:rsidRPr="0092227E" w:rsidRDefault="00502FF9" w:rsidP="00502FF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UPTransportLayerInformation</w:t>
      </w:r>
      <w:r w:rsidRPr="0092227E">
        <w:rPr>
          <w:noProof w:val="0"/>
          <w:snapToGrid w:val="0"/>
          <w:lang w:eastAsia="zh-CN"/>
        </w:rPr>
        <w:t>-ExtIEs} }</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UPTransportLayerInformation</w:t>
      </w:r>
      <w:r w:rsidRPr="0092227E">
        <w:rPr>
          <w:noProof w:val="0"/>
          <w:snapToGrid w:val="0"/>
          <w:lang w:eastAsia="zh-CN"/>
        </w:rPr>
        <w:t>-ExtIEs XNAP-PROTOCOL-IES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UPTransportParameters ::= SEQUENCE (SIZE(1..maxnoofSCellGroupsplus1)) OF UPTransportParametersItem</w:t>
      </w:r>
    </w:p>
    <w:p w:rsidR="00502FF9" w:rsidRPr="0092227E" w:rsidRDefault="00502FF9" w:rsidP="00502FF9">
      <w:pPr>
        <w:pStyle w:val="PL"/>
      </w:pPr>
    </w:p>
    <w:p w:rsidR="00502FF9" w:rsidRPr="0092227E" w:rsidRDefault="00502FF9" w:rsidP="00502FF9">
      <w:pPr>
        <w:pStyle w:val="PL"/>
      </w:pPr>
      <w:r w:rsidRPr="0092227E">
        <w:t>UPTransportParametersItem ::= SEQUENCE {</w:t>
      </w:r>
    </w:p>
    <w:p w:rsidR="00502FF9" w:rsidRPr="0092227E" w:rsidRDefault="00502FF9" w:rsidP="00502FF9">
      <w:pPr>
        <w:pStyle w:val="PL"/>
      </w:pPr>
      <w:r w:rsidRPr="0092227E">
        <w:tab/>
        <w:t>upTNLInfo</w:t>
      </w:r>
      <w:r w:rsidRPr="0092227E">
        <w:tab/>
      </w:r>
      <w:r w:rsidRPr="0092227E">
        <w:tab/>
        <w:t>UPTransportLayerInformation,</w:t>
      </w:r>
    </w:p>
    <w:p w:rsidR="00502FF9" w:rsidRPr="0092227E" w:rsidRDefault="00502FF9" w:rsidP="00502FF9">
      <w:pPr>
        <w:pStyle w:val="PL"/>
      </w:pPr>
      <w:r w:rsidRPr="0092227E">
        <w:tab/>
        <w:t>cellGroupID</w:t>
      </w:r>
      <w:r w:rsidRPr="0092227E">
        <w:tab/>
      </w:r>
      <w:r w:rsidRPr="0092227E">
        <w:tab/>
        <w:t>CellGroupID,</w:t>
      </w:r>
    </w:p>
    <w:p w:rsidR="00502FF9" w:rsidRPr="0092227E" w:rsidRDefault="00502FF9" w:rsidP="00502FF9">
      <w:pPr>
        <w:pStyle w:val="PL"/>
      </w:pPr>
      <w:r w:rsidRPr="0092227E">
        <w:tab/>
        <w:t>iE-Extension</w:t>
      </w:r>
      <w:r w:rsidRPr="0092227E">
        <w:tab/>
      </w:r>
      <w:r w:rsidRPr="0092227E">
        <w:rPr>
          <w:noProof w:val="0"/>
          <w:snapToGrid w:val="0"/>
          <w:lang w:eastAsia="zh-CN"/>
        </w:rPr>
        <w:t>ProtocolExtensionContainer { {</w:t>
      </w:r>
      <w:r w:rsidRPr="0092227E">
        <w:t>UPTransportParametersItem</w:t>
      </w:r>
      <w:r w:rsidRPr="0092227E">
        <w:rPr>
          <w:noProof w:val="0"/>
          <w:snapToGrid w:val="0"/>
          <w:lang w:eastAsia="zh-CN"/>
        </w:rPr>
        <w:t>-ExtIEs} } OPTIONAL</w:t>
      </w:r>
      <w:r w:rsidRPr="0092227E">
        <w:t>,</w:t>
      </w:r>
    </w:p>
    <w:p w:rsidR="00502FF9" w:rsidRPr="0092227E" w:rsidRDefault="00502FF9" w:rsidP="00502FF9">
      <w:pPr>
        <w:pStyle w:val="PL"/>
      </w:pPr>
      <w:r w:rsidRPr="0092227E">
        <w:tab/>
        <w:t>...</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rPr>
          <w:noProof w:val="0"/>
          <w:snapToGrid w:val="0"/>
          <w:lang w:eastAsia="zh-CN"/>
        </w:rPr>
      </w:pPr>
      <w:r w:rsidRPr="0092227E">
        <w:t>UPTransportParametersItem</w:t>
      </w:r>
      <w:r w:rsidRPr="0092227E">
        <w:rPr>
          <w:noProof w:val="0"/>
          <w:snapToGrid w:val="0"/>
          <w:lang w:eastAsia="zh-CN"/>
        </w:rPr>
        <w:t>-ExtIEs XNAP-PROTOCOL-</w:t>
      </w:r>
      <w:r w:rsidRPr="0092227E">
        <w:rPr>
          <w:snapToGrid w:val="0"/>
          <w:lang w:eastAsia="zh-CN"/>
        </w:rPr>
        <w:t>EXTENSION</w:t>
      </w:r>
      <w:r w:rsidRPr="0092227E">
        <w:rPr>
          <w:noProof w:val="0"/>
          <w:snapToGrid w:val="0"/>
          <w:lang w:eastAsia="zh-CN"/>
        </w:rPr>
        <w:t xml:space="preserve"> ::= {</w:t>
      </w:r>
    </w:p>
    <w:p w:rsidR="00502FF9" w:rsidRPr="0092227E" w:rsidRDefault="00502FF9" w:rsidP="00502FF9">
      <w:pPr>
        <w:pStyle w:val="PL"/>
        <w:rPr>
          <w:noProof w:val="0"/>
          <w:snapToGrid w:val="0"/>
          <w:lang w:eastAsia="zh-CN"/>
        </w:rPr>
      </w:pPr>
      <w:r w:rsidRPr="0092227E">
        <w:rPr>
          <w:noProof w:val="0"/>
          <w:snapToGrid w:val="0"/>
          <w:lang w:eastAsia="zh-CN"/>
        </w:rPr>
        <w:tab/>
        <w:t>...</w:t>
      </w:r>
    </w:p>
    <w:p w:rsidR="00502FF9" w:rsidRPr="0092227E" w:rsidRDefault="00502FF9" w:rsidP="00502FF9">
      <w:pPr>
        <w:pStyle w:val="PL"/>
      </w:pPr>
      <w:r w:rsidRPr="0092227E">
        <w:rPr>
          <w:noProof w:val="0"/>
          <w:snapToGrid w:val="0"/>
          <w:lang w:eastAsia="zh-CN"/>
        </w:rPr>
        <w:t>}</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UserPlaneTrafficActivityReport ::= ENUMERATED {inactive, re-activated,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V</w:t>
      </w:r>
    </w:p>
    <w:p w:rsidR="00502FF9" w:rsidRPr="0092227E" w:rsidRDefault="00502FF9" w:rsidP="00502FF9">
      <w:pPr>
        <w:pStyle w:val="PL"/>
      </w:pPr>
    </w:p>
    <w:p w:rsidR="00502FF9" w:rsidRDefault="00502FF9" w:rsidP="00502FF9">
      <w:pPr>
        <w:pStyle w:val="PL"/>
      </w:pPr>
      <w:r>
        <w:t>VolumeTimedReportList ::= SEQUENCE (SIZE(1..maxnooftimeperiods)) OF VolumeTimedReport-Item</w:t>
      </w:r>
    </w:p>
    <w:p w:rsidR="00502FF9" w:rsidRDefault="00502FF9" w:rsidP="00502FF9">
      <w:pPr>
        <w:pStyle w:val="PL"/>
      </w:pPr>
    </w:p>
    <w:p w:rsidR="00502FF9" w:rsidRDefault="00502FF9" w:rsidP="00502FF9">
      <w:pPr>
        <w:pStyle w:val="PL"/>
      </w:pPr>
      <w:r>
        <w:t>VolumeTimedReport-Item ::= SEQUENCE {</w:t>
      </w:r>
    </w:p>
    <w:p w:rsidR="00502FF9" w:rsidRDefault="00502FF9" w:rsidP="00502FF9">
      <w:pPr>
        <w:pStyle w:val="PL"/>
      </w:pPr>
      <w:r>
        <w:tab/>
        <w:t>startTimeStamp</w:t>
      </w:r>
      <w:r>
        <w:tab/>
      </w:r>
      <w:r>
        <w:tab/>
      </w:r>
      <w:r>
        <w:tab/>
      </w:r>
      <w:r>
        <w:tab/>
        <w:t>OCTET STRING (SIZE(4)),</w:t>
      </w:r>
    </w:p>
    <w:p w:rsidR="00502FF9" w:rsidRDefault="00502FF9" w:rsidP="00502FF9">
      <w:pPr>
        <w:pStyle w:val="PL"/>
      </w:pPr>
      <w:r>
        <w:tab/>
        <w:t>endTimeStamp</w:t>
      </w:r>
      <w:r>
        <w:tab/>
      </w:r>
      <w:r>
        <w:tab/>
      </w:r>
      <w:r>
        <w:tab/>
      </w:r>
      <w:r>
        <w:tab/>
      </w:r>
      <w:r>
        <w:tab/>
        <w:t>OCTET STRING (SIZE(4)),</w:t>
      </w:r>
    </w:p>
    <w:p w:rsidR="00502FF9" w:rsidRDefault="00502FF9" w:rsidP="00502FF9">
      <w:pPr>
        <w:pStyle w:val="PL"/>
      </w:pPr>
      <w:r>
        <w:tab/>
        <w:t>usageCountUL</w:t>
      </w:r>
      <w:r>
        <w:tab/>
      </w:r>
      <w:r>
        <w:tab/>
      </w:r>
      <w:r>
        <w:tab/>
      </w:r>
      <w:r>
        <w:tab/>
      </w:r>
      <w:r>
        <w:tab/>
        <w:t>INTEGER (0..18446744073709551615),</w:t>
      </w:r>
    </w:p>
    <w:p w:rsidR="00502FF9" w:rsidRDefault="00502FF9" w:rsidP="00502FF9">
      <w:pPr>
        <w:pStyle w:val="PL"/>
      </w:pPr>
      <w:r>
        <w:tab/>
        <w:t>usageCountDL</w:t>
      </w:r>
      <w:r>
        <w:tab/>
      </w:r>
      <w:r>
        <w:tab/>
      </w:r>
      <w:r>
        <w:tab/>
      </w:r>
      <w:r>
        <w:tab/>
      </w:r>
      <w:r>
        <w:tab/>
        <w:t>INTEGER (0..18446744073709551615),</w:t>
      </w:r>
    </w:p>
    <w:p w:rsidR="00502FF9" w:rsidRDefault="00502FF9" w:rsidP="00502FF9">
      <w:pPr>
        <w:pStyle w:val="PL"/>
      </w:pPr>
      <w:r>
        <w:tab/>
        <w:t>iE-Extensions</w:t>
      </w:r>
      <w:r>
        <w:tab/>
      </w:r>
      <w:r>
        <w:tab/>
      </w:r>
      <w:r>
        <w:tab/>
      </w:r>
      <w:r>
        <w:tab/>
        <w:t>ProtocolExtensionContainer { {VolumeTimedReport-Item-ExtIEs} } OPTIONAL,</w:t>
      </w:r>
    </w:p>
    <w:p w:rsidR="00502FF9" w:rsidRDefault="00502FF9" w:rsidP="00502FF9">
      <w:pPr>
        <w:pStyle w:val="PL"/>
      </w:pPr>
      <w:r>
        <w:t>...</w:t>
      </w:r>
    </w:p>
    <w:p w:rsidR="00502FF9" w:rsidRDefault="00502FF9" w:rsidP="00502FF9">
      <w:pPr>
        <w:pStyle w:val="PL"/>
      </w:pPr>
      <w:r>
        <w:t>}</w:t>
      </w:r>
    </w:p>
    <w:p w:rsidR="00502FF9" w:rsidRDefault="00502FF9" w:rsidP="00502FF9">
      <w:pPr>
        <w:pStyle w:val="PL"/>
      </w:pPr>
    </w:p>
    <w:p w:rsidR="00502FF9" w:rsidRDefault="00502FF9" w:rsidP="00502FF9">
      <w:pPr>
        <w:pStyle w:val="PL"/>
      </w:pPr>
      <w:r>
        <w:t>VolumeTimedReport-Item-ExtIEs XNAP-PROTOCOL-EXTENSION ::= {</w:t>
      </w:r>
    </w:p>
    <w:p w:rsidR="00502FF9" w:rsidRDefault="00502FF9" w:rsidP="00502FF9">
      <w:pPr>
        <w:pStyle w:val="PL"/>
      </w:pPr>
      <w:r>
        <w:tab/>
        <w:t>...</w:t>
      </w:r>
    </w:p>
    <w:p w:rsidR="00502FF9" w:rsidRDefault="00502FF9" w:rsidP="00502FF9">
      <w:pPr>
        <w:pStyle w:val="PL"/>
      </w:pPr>
      <w:r>
        <w:t>}</w:t>
      </w:r>
    </w:p>
    <w:p w:rsidR="00502FF9" w:rsidRPr="0092227E" w:rsidRDefault="00502FF9" w:rsidP="00502FF9">
      <w:pPr>
        <w:pStyle w:val="PL"/>
      </w:pPr>
    </w:p>
    <w:p w:rsidR="00502FF9" w:rsidRPr="0092227E" w:rsidRDefault="00502FF9" w:rsidP="00502FF9">
      <w:pPr>
        <w:pStyle w:val="PL"/>
        <w:outlineLvl w:val="3"/>
      </w:pPr>
      <w:r w:rsidRPr="0092227E">
        <w:t>-- W</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X</w:t>
      </w:r>
    </w:p>
    <w:p w:rsidR="00502FF9" w:rsidRPr="0092227E" w:rsidRDefault="00502FF9" w:rsidP="00502FF9">
      <w:pPr>
        <w:pStyle w:val="PL"/>
      </w:pPr>
    </w:p>
    <w:p w:rsidR="00502FF9" w:rsidRPr="0092227E" w:rsidRDefault="00502FF9" w:rsidP="00502FF9">
      <w:pPr>
        <w:pStyle w:val="PL"/>
      </w:pPr>
      <w:r w:rsidRPr="0092227E">
        <w:t>XnBenefitValue ::= INTEGER (1..8, ...)</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Y</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outlineLvl w:val="3"/>
      </w:pPr>
      <w:r w:rsidRPr="0092227E">
        <w:t>-- Z</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rPr>
          <w:rFonts w:eastAsia="Batang"/>
        </w:rPr>
      </w:pPr>
      <w:r w:rsidRPr="0092227E">
        <w:t>END</w:t>
      </w:r>
    </w:p>
    <w:p w:rsidR="00502FF9" w:rsidRDefault="00502FF9" w:rsidP="00502FF9">
      <w:pPr>
        <w:pStyle w:val="PL"/>
        <w:rPr>
          <w:noProof w:val="0"/>
          <w:snapToGrid w:val="0"/>
        </w:rPr>
      </w:pPr>
      <w:r>
        <w:rPr>
          <w:noProof w:val="0"/>
          <w:snapToGrid w:val="0"/>
        </w:rPr>
        <w:t>-- ASN1STOP</w:t>
      </w:r>
    </w:p>
    <w:p w:rsidR="00502FF9" w:rsidRPr="00FF6A95" w:rsidRDefault="00502FF9" w:rsidP="00502FF9">
      <w:pPr>
        <w:pStyle w:val="PL"/>
        <w:rPr>
          <w:noProof w:val="0"/>
          <w:snapToGrid w:val="0"/>
        </w:rPr>
      </w:pPr>
    </w:p>
    <w:p w:rsidR="00502FF9" w:rsidRPr="0092227E" w:rsidRDefault="00502FF9" w:rsidP="00502FF9">
      <w:pPr>
        <w:pStyle w:val="Heading3"/>
      </w:pPr>
      <w:bookmarkStart w:id="723" w:name="_Toc14207711"/>
      <w:r w:rsidRPr="0092227E">
        <w:t>9.3.6</w:t>
      </w:r>
      <w:r w:rsidRPr="0092227E">
        <w:tab/>
        <w:t>Common definitions</w:t>
      </w:r>
      <w:bookmarkEnd w:id="723"/>
    </w:p>
    <w:p w:rsidR="00502FF9" w:rsidRDefault="00502FF9" w:rsidP="00502FF9">
      <w:pPr>
        <w:pStyle w:val="PL"/>
        <w:rPr>
          <w:noProof w:val="0"/>
          <w:snapToGrid w:val="0"/>
        </w:rPr>
      </w:pPr>
      <w:r>
        <w:rPr>
          <w:noProof w:val="0"/>
          <w:snapToGrid w:val="0"/>
        </w:rPr>
        <w:t>-- ASN1START</w:t>
      </w:r>
    </w:p>
    <w:p w:rsidR="00502FF9" w:rsidRPr="0092227E" w:rsidRDefault="00502FF9" w:rsidP="00502FF9">
      <w:pPr>
        <w:pStyle w:val="PL"/>
      </w:pPr>
      <w:r w:rsidRPr="0092227E">
        <w:t>-- **************************************************************</w:t>
      </w:r>
    </w:p>
    <w:p w:rsidR="00502FF9" w:rsidRPr="0092227E" w:rsidRDefault="00502FF9" w:rsidP="00502FF9">
      <w:pPr>
        <w:pStyle w:val="PL"/>
      </w:pPr>
      <w:r w:rsidRPr="0092227E">
        <w:t>--</w:t>
      </w:r>
    </w:p>
    <w:p w:rsidR="00502FF9" w:rsidRPr="0092227E" w:rsidRDefault="00502FF9" w:rsidP="00502FF9">
      <w:pPr>
        <w:pStyle w:val="PL"/>
      </w:pPr>
      <w:r w:rsidRPr="0092227E">
        <w:t>-- Common definitions</w:t>
      </w:r>
    </w:p>
    <w:p w:rsidR="00502FF9" w:rsidRPr="0092227E" w:rsidRDefault="00502FF9" w:rsidP="00502FF9">
      <w:pPr>
        <w:pStyle w:val="PL"/>
      </w:pPr>
      <w:r w:rsidRPr="0092227E">
        <w:t>--</w:t>
      </w:r>
    </w:p>
    <w:p w:rsidR="00502FF9" w:rsidRPr="0092227E" w:rsidRDefault="00502FF9" w:rsidP="00502FF9">
      <w:pPr>
        <w:pStyle w:val="PL"/>
      </w:pPr>
      <w:r w:rsidRPr="0092227E">
        <w:t>-- **************************************************************</w:t>
      </w:r>
    </w:p>
    <w:p w:rsidR="00502FF9" w:rsidRPr="0092227E" w:rsidRDefault="00502FF9" w:rsidP="00502FF9">
      <w:pPr>
        <w:pStyle w:val="PL"/>
      </w:pPr>
    </w:p>
    <w:p w:rsidR="00502FF9" w:rsidRPr="0092227E" w:rsidRDefault="00502FF9" w:rsidP="00502FF9">
      <w:pPr>
        <w:pStyle w:val="PL"/>
      </w:pPr>
      <w:r w:rsidRPr="0092227E">
        <w:t>XnAP-CommonDataTypes {</w:t>
      </w:r>
    </w:p>
    <w:p w:rsidR="00502FF9" w:rsidRPr="0092227E" w:rsidRDefault="00502FF9" w:rsidP="00502FF9">
      <w:pPr>
        <w:pStyle w:val="PL"/>
      </w:pPr>
      <w:r w:rsidRPr="0092227E">
        <w:t>itu-t (0) identified-organization (4) etsi (0) mobileDomain (0)</w:t>
      </w:r>
    </w:p>
    <w:p w:rsidR="00502FF9" w:rsidRPr="0092227E" w:rsidRDefault="00502FF9" w:rsidP="00502FF9">
      <w:pPr>
        <w:pStyle w:val="PL"/>
      </w:pPr>
      <w:r w:rsidRPr="0092227E">
        <w:t>ngran-access (22) modules (3) xnap (2) version1 (1) xnap-CommonDataTypes (3) }</w:t>
      </w:r>
    </w:p>
    <w:p w:rsidR="00502FF9" w:rsidRPr="0092227E" w:rsidRDefault="00502FF9" w:rsidP="00502FF9">
      <w:pPr>
        <w:pStyle w:val="PL"/>
      </w:pPr>
    </w:p>
    <w:p w:rsidR="00502FF9" w:rsidRPr="0092227E" w:rsidRDefault="00502FF9" w:rsidP="00502FF9">
      <w:pPr>
        <w:pStyle w:val="PL"/>
      </w:pPr>
      <w:r w:rsidRPr="0092227E">
        <w:t>DEFINITIONS AUTOMATIC TAGS ::=</w:t>
      </w:r>
    </w:p>
    <w:p w:rsidR="00502FF9" w:rsidRPr="0092227E" w:rsidRDefault="00502FF9" w:rsidP="00502FF9">
      <w:pPr>
        <w:pStyle w:val="PL"/>
      </w:pPr>
    </w:p>
    <w:p w:rsidR="00502FF9" w:rsidRPr="0092227E" w:rsidRDefault="00502FF9" w:rsidP="00502FF9">
      <w:pPr>
        <w:pStyle w:val="PL"/>
      </w:pPr>
      <w:r w:rsidRPr="0092227E">
        <w:t>BEGIN</w:t>
      </w:r>
    </w:p>
    <w:p w:rsidR="00502FF9" w:rsidRPr="0092227E" w:rsidRDefault="00502FF9" w:rsidP="00502FF9">
      <w:pPr>
        <w:pStyle w:val="PL"/>
      </w:pPr>
    </w:p>
    <w:p w:rsidR="00502FF9" w:rsidRPr="0092227E" w:rsidRDefault="00502FF9" w:rsidP="00502FF9">
      <w:pPr>
        <w:pStyle w:val="PL"/>
      </w:pPr>
      <w:r w:rsidRPr="0092227E">
        <w:t>-- **************************************************************</w:t>
      </w:r>
    </w:p>
    <w:p w:rsidR="00502FF9" w:rsidRPr="0092227E" w:rsidRDefault="00502FF9" w:rsidP="00502FF9">
      <w:pPr>
        <w:pStyle w:val="PL"/>
      </w:pPr>
      <w:r w:rsidRPr="0092227E">
        <w:t>--</w:t>
      </w:r>
    </w:p>
    <w:p w:rsidR="00502FF9" w:rsidRPr="0092227E" w:rsidRDefault="00502FF9" w:rsidP="00502FF9">
      <w:pPr>
        <w:pStyle w:val="PL"/>
        <w:outlineLvl w:val="3"/>
      </w:pPr>
      <w:r w:rsidRPr="0092227E">
        <w:t>-- Extension constants</w:t>
      </w:r>
    </w:p>
    <w:p w:rsidR="00502FF9" w:rsidRPr="0092227E" w:rsidRDefault="00502FF9" w:rsidP="00502FF9">
      <w:pPr>
        <w:pStyle w:val="PL"/>
      </w:pPr>
      <w:r w:rsidRPr="0092227E">
        <w:t>--</w:t>
      </w:r>
    </w:p>
    <w:p w:rsidR="00502FF9" w:rsidRPr="0092227E" w:rsidRDefault="00502FF9" w:rsidP="00502FF9">
      <w:pPr>
        <w:pStyle w:val="PL"/>
      </w:pPr>
      <w:r w:rsidRPr="0092227E">
        <w:t>-- **************************************************************</w:t>
      </w:r>
    </w:p>
    <w:p w:rsidR="00502FF9" w:rsidRPr="0092227E" w:rsidRDefault="00502FF9" w:rsidP="00502FF9">
      <w:pPr>
        <w:pStyle w:val="PL"/>
      </w:pPr>
    </w:p>
    <w:p w:rsidR="00502FF9" w:rsidRPr="0092227E" w:rsidRDefault="00502FF9" w:rsidP="00502FF9">
      <w:pPr>
        <w:pStyle w:val="PL"/>
      </w:pPr>
      <w:r w:rsidRPr="0092227E">
        <w:t xml:space="preserve">maxPrivateIEs </w:t>
      </w:r>
      <w:r w:rsidRPr="0092227E">
        <w:tab/>
      </w:r>
      <w:r w:rsidRPr="0092227E">
        <w:tab/>
      </w:r>
      <w:r w:rsidRPr="0092227E">
        <w:tab/>
      </w:r>
      <w:r w:rsidRPr="0092227E">
        <w:tab/>
      </w:r>
      <w:r w:rsidRPr="0092227E">
        <w:tab/>
      </w:r>
      <w:r w:rsidRPr="0092227E">
        <w:tab/>
      </w:r>
      <w:r w:rsidRPr="0092227E">
        <w:tab/>
      </w:r>
      <w:r w:rsidRPr="0092227E">
        <w:tab/>
      </w:r>
      <w:r w:rsidRPr="0092227E">
        <w:tab/>
        <w:t>INTEGER ::= 65535</w:t>
      </w:r>
    </w:p>
    <w:p w:rsidR="00502FF9" w:rsidRPr="0092227E" w:rsidRDefault="00502FF9" w:rsidP="00502FF9">
      <w:pPr>
        <w:pStyle w:val="PL"/>
      </w:pPr>
      <w:r w:rsidRPr="0092227E">
        <w:t xml:space="preserve">maxProtocolExtensions </w:t>
      </w:r>
      <w:r w:rsidRPr="0092227E">
        <w:tab/>
      </w:r>
      <w:r w:rsidRPr="0092227E">
        <w:tab/>
      </w:r>
      <w:r w:rsidRPr="0092227E">
        <w:tab/>
      </w:r>
      <w:r w:rsidRPr="0092227E">
        <w:tab/>
      </w:r>
      <w:r w:rsidRPr="0092227E">
        <w:tab/>
      </w:r>
      <w:r w:rsidRPr="0092227E">
        <w:tab/>
      </w:r>
      <w:r w:rsidRPr="0092227E">
        <w:tab/>
        <w:t>INTEGER ::= 65535</w:t>
      </w:r>
    </w:p>
    <w:p w:rsidR="00502FF9" w:rsidRPr="0092227E" w:rsidRDefault="00502FF9" w:rsidP="00502FF9">
      <w:pPr>
        <w:pStyle w:val="PL"/>
      </w:pPr>
      <w:r w:rsidRPr="0092227E">
        <w:t>maxProtocolIEs</w:t>
      </w:r>
      <w:r w:rsidRPr="0092227E">
        <w:tab/>
      </w:r>
      <w:r w:rsidRPr="0092227E">
        <w:tab/>
      </w:r>
      <w:r w:rsidRPr="0092227E">
        <w:tab/>
      </w:r>
      <w:r w:rsidRPr="0092227E">
        <w:tab/>
      </w:r>
      <w:r w:rsidRPr="0092227E">
        <w:tab/>
      </w:r>
      <w:r w:rsidRPr="0092227E">
        <w:tab/>
      </w:r>
      <w:r w:rsidRPr="0092227E">
        <w:tab/>
      </w:r>
      <w:r w:rsidRPr="0092227E">
        <w:tab/>
      </w:r>
      <w:r w:rsidRPr="0092227E">
        <w:tab/>
        <w:t>INTEGER ::= 65535</w:t>
      </w:r>
    </w:p>
    <w:p w:rsidR="00502FF9" w:rsidRPr="0092227E" w:rsidRDefault="00502FF9" w:rsidP="00502FF9">
      <w:pPr>
        <w:pStyle w:val="PL"/>
      </w:pPr>
    </w:p>
    <w:p w:rsidR="00502FF9" w:rsidRPr="0092227E" w:rsidRDefault="00502FF9" w:rsidP="00502FF9">
      <w:pPr>
        <w:pStyle w:val="PL"/>
      </w:pPr>
      <w:r w:rsidRPr="0092227E">
        <w:t>-- **************************************************************</w:t>
      </w:r>
    </w:p>
    <w:p w:rsidR="00502FF9" w:rsidRPr="0092227E" w:rsidRDefault="00502FF9" w:rsidP="00502FF9">
      <w:pPr>
        <w:pStyle w:val="PL"/>
      </w:pPr>
      <w:r w:rsidRPr="0092227E">
        <w:t>--</w:t>
      </w:r>
    </w:p>
    <w:p w:rsidR="00502FF9" w:rsidRPr="0092227E" w:rsidRDefault="00502FF9" w:rsidP="00502FF9">
      <w:pPr>
        <w:pStyle w:val="PL"/>
        <w:outlineLvl w:val="3"/>
      </w:pPr>
      <w:r w:rsidRPr="0092227E">
        <w:t>-- Common Data Types</w:t>
      </w:r>
    </w:p>
    <w:p w:rsidR="00502FF9" w:rsidRPr="0092227E" w:rsidRDefault="00502FF9" w:rsidP="00502FF9">
      <w:pPr>
        <w:pStyle w:val="PL"/>
      </w:pPr>
      <w:r w:rsidRPr="0092227E">
        <w:t>--</w:t>
      </w:r>
    </w:p>
    <w:p w:rsidR="00502FF9" w:rsidRPr="0092227E" w:rsidRDefault="00502FF9" w:rsidP="00502FF9">
      <w:pPr>
        <w:pStyle w:val="PL"/>
      </w:pPr>
      <w:r w:rsidRPr="0092227E">
        <w:t>-- **************************************************************</w:t>
      </w:r>
    </w:p>
    <w:p w:rsidR="00502FF9" w:rsidRPr="0092227E" w:rsidRDefault="00502FF9" w:rsidP="00502FF9">
      <w:pPr>
        <w:pStyle w:val="PL"/>
      </w:pPr>
    </w:p>
    <w:p w:rsidR="00502FF9" w:rsidRPr="0092227E" w:rsidRDefault="00502FF9" w:rsidP="00502FF9">
      <w:pPr>
        <w:pStyle w:val="PL"/>
      </w:pPr>
      <w:r w:rsidRPr="0092227E">
        <w:t>Criticality</w:t>
      </w:r>
      <w:r w:rsidRPr="0092227E">
        <w:tab/>
      </w:r>
      <w:r w:rsidRPr="0092227E">
        <w:tab/>
        <w:t>::= ENUMERATED { reject, ignore, notify }</w:t>
      </w:r>
    </w:p>
    <w:p w:rsidR="00502FF9" w:rsidRPr="0092227E" w:rsidRDefault="00502FF9" w:rsidP="00502FF9">
      <w:pPr>
        <w:pStyle w:val="PL"/>
      </w:pPr>
    </w:p>
    <w:p w:rsidR="00502FF9" w:rsidRPr="0092227E" w:rsidRDefault="00502FF9" w:rsidP="00502FF9">
      <w:pPr>
        <w:pStyle w:val="PL"/>
      </w:pPr>
      <w:r w:rsidRPr="0092227E">
        <w:t>Presence</w:t>
      </w:r>
      <w:r w:rsidRPr="0092227E">
        <w:tab/>
      </w:r>
      <w:r w:rsidRPr="0092227E">
        <w:tab/>
        <w:t>::= ENUMERATED { optional, conditional, mandatory }</w:t>
      </w:r>
    </w:p>
    <w:p w:rsidR="00502FF9" w:rsidRPr="0092227E" w:rsidRDefault="00502FF9" w:rsidP="00502FF9">
      <w:pPr>
        <w:pStyle w:val="PL"/>
      </w:pPr>
    </w:p>
    <w:p w:rsidR="00502FF9" w:rsidRPr="0092227E" w:rsidRDefault="00502FF9" w:rsidP="00502FF9">
      <w:pPr>
        <w:pStyle w:val="PL"/>
      </w:pPr>
      <w:r w:rsidRPr="0092227E">
        <w:t>PrivateIE-ID</w:t>
      </w:r>
      <w:r w:rsidRPr="0092227E">
        <w:tab/>
        <w:t>::= CHOICE {</w:t>
      </w:r>
    </w:p>
    <w:p w:rsidR="00502FF9" w:rsidRPr="0092227E" w:rsidRDefault="00502FF9" w:rsidP="00502FF9">
      <w:pPr>
        <w:pStyle w:val="PL"/>
      </w:pPr>
      <w:r w:rsidRPr="0092227E">
        <w:tab/>
        <w:t>local</w:t>
      </w:r>
      <w:r w:rsidRPr="0092227E">
        <w:tab/>
      </w:r>
      <w:r w:rsidRPr="0092227E">
        <w:tab/>
      </w:r>
      <w:r w:rsidRPr="0092227E">
        <w:tab/>
      </w:r>
      <w:r w:rsidRPr="0092227E">
        <w:tab/>
        <w:t>INTEGER (0.. maxPrivateIEs),</w:t>
      </w:r>
    </w:p>
    <w:p w:rsidR="00502FF9" w:rsidRPr="0092227E" w:rsidRDefault="00502FF9" w:rsidP="00502FF9">
      <w:pPr>
        <w:pStyle w:val="PL"/>
      </w:pPr>
      <w:r w:rsidRPr="0092227E">
        <w:tab/>
        <w:t>global</w:t>
      </w:r>
      <w:r w:rsidRPr="0092227E">
        <w:tab/>
      </w:r>
      <w:r w:rsidRPr="0092227E">
        <w:tab/>
      </w:r>
      <w:r w:rsidRPr="0092227E">
        <w:tab/>
      </w:r>
      <w:r w:rsidRPr="0092227E">
        <w:tab/>
        <w:t>OBJECT IDENTIFIER</w:t>
      </w:r>
    </w:p>
    <w:p w:rsidR="00502FF9" w:rsidRPr="0092227E" w:rsidRDefault="00502FF9" w:rsidP="00502FF9">
      <w:pPr>
        <w:pStyle w:val="PL"/>
      </w:pPr>
      <w:r w:rsidRPr="0092227E">
        <w:t>}</w:t>
      </w:r>
    </w:p>
    <w:p w:rsidR="00502FF9" w:rsidRPr="0092227E" w:rsidRDefault="00502FF9" w:rsidP="00502FF9">
      <w:pPr>
        <w:pStyle w:val="PL"/>
      </w:pPr>
    </w:p>
    <w:p w:rsidR="00502FF9" w:rsidRPr="0092227E" w:rsidRDefault="00502FF9" w:rsidP="00502FF9">
      <w:pPr>
        <w:pStyle w:val="PL"/>
      </w:pPr>
      <w:r w:rsidRPr="0092227E">
        <w:t>ProcedureCode</w:t>
      </w:r>
      <w:r w:rsidRPr="0092227E">
        <w:tab/>
      </w:r>
      <w:r w:rsidRPr="0092227E">
        <w:tab/>
        <w:t>::= INTEGER (0..255)</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ProtocolIE-ID</w:t>
      </w:r>
      <w:r w:rsidRPr="0092227E">
        <w:tab/>
      </w:r>
      <w:r w:rsidRPr="0092227E">
        <w:tab/>
        <w:t>::= INTEGER (0..maxProtocolIEs)</w:t>
      </w:r>
    </w:p>
    <w:p w:rsidR="00502FF9" w:rsidRPr="0092227E" w:rsidRDefault="00502FF9" w:rsidP="00502FF9">
      <w:pPr>
        <w:pStyle w:val="PL"/>
      </w:pPr>
    </w:p>
    <w:p w:rsidR="00502FF9" w:rsidRPr="0092227E" w:rsidRDefault="00502FF9" w:rsidP="00502FF9">
      <w:pPr>
        <w:pStyle w:val="PL"/>
      </w:pPr>
    </w:p>
    <w:p w:rsidR="00502FF9" w:rsidRPr="0092227E" w:rsidRDefault="00502FF9" w:rsidP="00502FF9">
      <w:pPr>
        <w:pStyle w:val="PL"/>
      </w:pPr>
      <w:r w:rsidRPr="0092227E">
        <w:t>TriggeringMessage</w:t>
      </w:r>
      <w:r w:rsidRPr="0092227E">
        <w:tab/>
        <w:t>::= ENUMERATED { initiating-message, successful-outcome, unsuccessful-outcome}</w:t>
      </w:r>
    </w:p>
    <w:p w:rsidR="00502FF9" w:rsidRPr="0092227E" w:rsidRDefault="00502FF9" w:rsidP="00502FF9">
      <w:pPr>
        <w:pStyle w:val="PL"/>
      </w:pPr>
    </w:p>
    <w:p w:rsidR="00502FF9" w:rsidRPr="0092227E" w:rsidRDefault="00502FF9" w:rsidP="00502FF9">
      <w:pPr>
        <w:pStyle w:val="PL"/>
      </w:pPr>
      <w:r w:rsidRPr="0092227E">
        <w:t>END</w:t>
      </w:r>
    </w:p>
    <w:p w:rsidR="00502FF9" w:rsidRDefault="00502FF9" w:rsidP="00502FF9">
      <w:pPr>
        <w:pStyle w:val="PL"/>
        <w:rPr>
          <w:noProof w:val="0"/>
          <w:snapToGrid w:val="0"/>
        </w:rPr>
      </w:pPr>
      <w:r>
        <w:rPr>
          <w:noProof w:val="0"/>
          <w:snapToGrid w:val="0"/>
        </w:rPr>
        <w:t>-- ASN1STOP</w:t>
      </w:r>
    </w:p>
    <w:p w:rsidR="00502FF9" w:rsidRPr="00FF6A95" w:rsidRDefault="00502FF9" w:rsidP="00502FF9">
      <w:pPr>
        <w:pStyle w:val="PL"/>
        <w:rPr>
          <w:noProof w:val="0"/>
          <w:snapToGrid w:val="0"/>
        </w:rPr>
      </w:pPr>
    </w:p>
    <w:p w:rsidR="00502FF9" w:rsidRPr="0092227E" w:rsidRDefault="00502FF9" w:rsidP="00502FF9">
      <w:pPr>
        <w:pStyle w:val="Heading3"/>
      </w:pPr>
      <w:bookmarkStart w:id="724" w:name="_Toc14207712"/>
      <w:r w:rsidRPr="0092227E">
        <w:t>9.3.7</w:t>
      </w:r>
      <w:r w:rsidRPr="0092227E">
        <w:tab/>
        <w:t>Constant definitions</w:t>
      </w:r>
      <w:bookmarkEnd w:id="724"/>
    </w:p>
    <w:p w:rsidR="00502FF9" w:rsidRDefault="00502FF9" w:rsidP="00502FF9">
      <w:pPr>
        <w:pStyle w:val="PL"/>
        <w:rPr>
          <w:noProof w:val="0"/>
          <w:snapToGrid w:val="0"/>
        </w:rPr>
      </w:pPr>
      <w:r>
        <w:rPr>
          <w:noProof w:val="0"/>
          <w:snapToGrid w:val="0"/>
        </w:rPr>
        <w:t>-- ASN1START</w:t>
      </w:r>
    </w:p>
    <w:p w:rsidR="00502FF9" w:rsidRPr="0092227E" w:rsidRDefault="00502FF9" w:rsidP="00502FF9">
      <w:pPr>
        <w:pStyle w:val="PL"/>
      </w:pPr>
      <w:r w:rsidRPr="0092227E">
        <w:t>-- **************************************************************</w:t>
      </w:r>
    </w:p>
    <w:p w:rsidR="00502FF9" w:rsidRPr="0092227E" w:rsidRDefault="00502FF9" w:rsidP="00502FF9">
      <w:pPr>
        <w:pStyle w:val="PL"/>
      </w:pPr>
      <w:r w:rsidRPr="0092227E">
        <w:t>--</w:t>
      </w:r>
    </w:p>
    <w:p w:rsidR="00502FF9" w:rsidRPr="0092227E" w:rsidRDefault="00502FF9" w:rsidP="00502FF9">
      <w:pPr>
        <w:pStyle w:val="PL"/>
      </w:pPr>
      <w:r w:rsidRPr="0092227E">
        <w:t>-- Constant definitions</w:t>
      </w:r>
    </w:p>
    <w:p w:rsidR="00502FF9" w:rsidRPr="0092227E" w:rsidRDefault="00502FF9" w:rsidP="00502FF9">
      <w:pPr>
        <w:pStyle w:val="PL"/>
      </w:pPr>
      <w:r w:rsidRPr="0092227E">
        <w:t>--</w:t>
      </w:r>
    </w:p>
    <w:p w:rsidR="00502FF9" w:rsidRPr="0092227E" w:rsidRDefault="00502FF9" w:rsidP="00502FF9">
      <w:pPr>
        <w:pStyle w:val="PL"/>
      </w:pPr>
      <w:r w:rsidRPr="0092227E">
        <w:t>-- **************************************************************</w:t>
      </w:r>
    </w:p>
    <w:p w:rsidR="00502FF9" w:rsidRPr="0092227E" w:rsidRDefault="00502FF9" w:rsidP="00502FF9">
      <w:pPr>
        <w:pStyle w:val="PL"/>
      </w:pPr>
    </w:p>
    <w:p w:rsidR="00502FF9" w:rsidRPr="0092227E" w:rsidRDefault="00502FF9" w:rsidP="00502FF9">
      <w:pPr>
        <w:pStyle w:val="PL"/>
      </w:pPr>
      <w:r w:rsidRPr="0092227E">
        <w:t>XnAP-Constants {</w:t>
      </w:r>
    </w:p>
    <w:p w:rsidR="00502FF9" w:rsidRPr="0092227E" w:rsidRDefault="00502FF9" w:rsidP="00502FF9">
      <w:pPr>
        <w:pStyle w:val="PL"/>
      </w:pPr>
      <w:r w:rsidRPr="0092227E">
        <w:t>itu-t (0) identified-organization (4) etsi (0) mobileDomain (0)</w:t>
      </w:r>
    </w:p>
    <w:p w:rsidR="00502FF9" w:rsidRPr="0092227E" w:rsidRDefault="00502FF9" w:rsidP="00502FF9">
      <w:pPr>
        <w:pStyle w:val="PL"/>
      </w:pPr>
      <w:r w:rsidRPr="0092227E">
        <w:t>ngran-Access (22) modules (3) xnap (2) version1 (1) xnap-Constants (4) }</w:t>
      </w:r>
    </w:p>
    <w:p w:rsidR="00502FF9" w:rsidRPr="0092227E" w:rsidRDefault="00502FF9" w:rsidP="00502FF9">
      <w:pPr>
        <w:pStyle w:val="PL"/>
      </w:pPr>
    </w:p>
    <w:p w:rsidR="00502FF9" w:rsidRPr="0092227E" w:rsidRDefault="00502FF9" w:rsidP="00502FF9">
      <w:pPr>
        <w:pStyle w:val="PL"/>
      </w:pPr>
      <w:r w:rsidRPr="0092227E">
        <w:t>DEFINITIONS AUTOMATIC TAGS ::=</w:t>
      </w:r>
    </w:p>
    <w:p w:rsidR="00502FF9" w:rsidRPr="0092227E" w:rsidRDefault="00502FF9" w:rsidP="00502FF9">
      <w:pPr>
        <w:pStyle w:val="PL"/>
      </w:pPr>
    </w:p>
    <w:p w:rsidR="00502FF9" w:rsidRPr="0092227E" w:rsidRDefault="00502FF9" w:rsidP="00502FF9">
      <w:pPr>
        <w:pStyle w:val="PL"/>
      </w:pPr>
      <w:r w:rsidRPr="0092227E">
        <w:t>BEGIN</w:t>
      </w:r>
    </w:p>
    <w:p w:rsidR="00502FF9" w:rsidRPr="0092227E" w:rsidRDefault="00502FF9" w:rsidP="00502FF9">
      <w:pPr>
        <w:pStyle w:val="PL"/>
      </w:pPr>
    </w:p>
    <w:p w:rsidR="00502FF9" w:rsidRPr="0092227E" w:rsidRDefault="00502FF9" w:rsidP="00502FF9">
      <w:pPr>
        <w:pStyle w:val="PL"/>
      </w:pPr>
      <w:r w:rsidRPr="0092227E">
        <w:t>IMPORTS</w:t>
      </w:r>
    </w:p>
    <w:p w:rsidR="00502FF9" w:rsidRPr="0092227E" w:rsidRDefault="00502FF9" w:rsidP="00502FF9">
      <w:pPr>
        <w:pStyle w:val="PL"/>
      </w:pPr>
      <w:r w:rsidRPr="0092227E">
        <w:tab/>
        <w:t>ProcedureCode,</w:t>
      </w:r>
    </w:p>
    <w:p w:rsidR="00502FF9" w:rsidRPr="0092227E" w:rsidRDefault="00502FF9" w:rsidP="00502FF9">
      <w:pPr>
        <w:pStyle w:val="PL"/>
      </w:pPr>
      <w:r w:rsidRPr="0092227E">
        <w:tab/>
        <w:t>ProtocolIE-ID</w:t>
      </w:r>
    </w:p>
    <w:p w:rsidR="00502FF9" w:rsidRPr="0092227E" w:rsidRDefault="00502FF9" w:rsidP="00502FF9">
      <w:pPr>
        <w:pStyle w:val="PL"/>
      </w:pPr>
      <w:r w:rsidRPr="0092227E">
        <w:t>FROM XnAP-CommonDataTypes;</w:t>
      </w:r>
    </w:p>
    <w:p w:rsidR="00502FF9" w:rsidRPr="0092227E" w:rsidRDefault="00502FF9" w:rsidP="00502FF9">
      <w:pPr>
        <w:pStyle w:val="PL"/>
      </w:pPr>
    </w:p>
    <w:p w:rsidR="00502FF9" w:rsidRPr="0092227E" w:rsidRDefault="00502FF9" w:rsidP="00502FF9">
      <w:pPr>
        <w:pStyle w:val="PL"/>
      </w:pPr>
      <w:r w:rsidRPr="0092227E">
        <w:t>-- **************************************************************</w:t>
      </w:r>
    </w:p>
    <w:p w:rsidR="00502FF9" w:rsidRPr="0092227E" w:rsidRDefault="00502FF9" w:rsidP="00502FF9">
      <w:pPr>
        <w:pStyle w:val="PL"/>
      </w:pPr>
      <w:r w:rsidRPr="0092227E">
        <w:t>--</w:t>
      </w:r>
    </w:p>
    <w:p w:rsidR="00502FF9" w:rsidRPr="0092227E" w:rsidRDefault="00502FF9" w:rsidP="00502FF9">
      <w:pPr>
        <w:pStyle w:val="PL"/>
        <w:outlineLvl w:val="3"/>
      </w:pPr>
      <w:r w:rsidRPr="0092227E">
        <w:t>-- Elementary Procedures</w:t>
      </w:r>
    </w:p>
    <w:p w:rsidR="00502FF9" w:rsidRPr="0092227E" w:rsidRDefault="00502FF9" w:rsidP="00502FF9">
      <w:pPr>
        <w:pStyle w:val="PL"/>
      </w:pPr>
      <w:r w:rsidRPr="0092227E">
        <w:t>--</w:t>
      </w:r>
    </w:p>
    <w:p w:rsidR="00502FF9" w:rsidRPr="0092227E" w:rsidRDefault="00502FF9" w:rsidP="00502FF9">
      <w:pPr>
        <w:pStyle w:val="PL"/>
      </w:pPr>
      <w:r w:rsidRPr="0092227E">
        <w:t>-- **************************************************************</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rsidR="00502FF9" w:rsidRPr="0092227E" w:rsidRDefault="00502FF9" w:rsidP="00502FF9">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rsidR="00502FF9" w:rsidRPr="0092227E" w:rsidRDefault="00502FF9" w:rsidP="00502FF9">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rsidR="00502FF9" w:rsidRPr="0092227E" w:rsidRDefault="00502FF9" w:rsidP="00502FF9">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rsidR="00502FF9" w:rsidRPr="0092227E" w:rsidRDefault="00502FF9" w:rsidP="00502FF9">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rsidR="00502FF9" w:rsidRPr="0092227E" w:rsidRDefault="00502FF9" w:rsidP="00502FF9">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rsidR="00502FF9" w:rsidRPr="0092227E" w:rsidRDefault="00502FF9" w:rsidP="00502FF9">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rsidR="00502FF9" w:rsidRPr="0092227E" w:rsidRDefault="00502FF9" w:rsidP="00502FF9">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rsidR="00502FF9" w:rsidRPr="0092227E" w:rsidRDefault="00502FF9" w:rsidP="00502FF9">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rsidR="00502FF9" w:rsidRPr="0092227E" w:rsidRDefault="00502FF9" w:rsidP="00502FF9">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rsidR="00502FF9" w:rsidRPr="0092227E" w:rsidRDefault="00502FF9" w:rsidP="00502FF9">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rsidR="00502FF9" w:rsidRPr="0092227E" w:rsidRDefault="00502FF9" w:rsidP="00502FF9">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rsidR="00502FF9" w:rsidRPr="0092227E" w:rsidRDefault="00502FF9" w:rsidP="00502FF9">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rsidR="00502FF9" w:rsidRPr="0092227E" w:rsidRDefault="00502FF9" w:rsidP="00502FF9">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rsidR="00502FF9" w:rsidRPr="0092227E" w:rsidRDefault="00502FF9" w:rsidP="00502FF9">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rsidR="00502FF9" w:rsidRPr="0092227E" w:rsidRDefault="00502FF9" w:rsidP="00502FF9">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rsidR="00502FF9" w:rsidRPr="0092227E" w:rsidRDefault="00502FF9" w:rsidP="00502FF9">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rsidR="00502FF9" w:rsidRPr="0092227E" w:rsidRDefault="00502FF9" w:rsidP="00502FF9">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rsidR="00502FF9" w:rsidRPr="0092227E" w:rsidRDefault="00502FF9" w:rsidP="00502FF9">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rsidR="00502FF9" w:rsidRPr="0092227E" w:rsidRDefault="00502FF9" w:rsidP="00502FF9">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rsidR="00502FF9" w:rsidRPr="0092227E" w:rsidRDefault="00502FF9" w:rsidP="00502FF9">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rsidR="00502FF9" w:rsidRPr="0092227E" w:rsidRDefault="00502FF9" w:rsidP="00502FF9">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rsidR="00502FF9" w:rsidRPr="0092227E" w:rsidRDefault="00502FF9" w:rsidP="00502FF9">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rsidR="00502FF9" w:rsidRPr="0092227E" w:rsidRDefault="00502FF9" w:rsidP="00502FF9">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rsidR="00502FF9" w:rsidRPr="0092227E" w:rsidRDefault="00502FF9" w:rsidP="00502FF9">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rsidR="00502FF9" w:rsidRPr="001B60F2" w:rsidRDefault="00502FF9" w:rsidP="00502FF9">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rsidR="00502FF9" w:rsidRPr="0092227E" w:rsidRDefault="00502FF9" w:rsidP="00502FF9">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rsidR="00502FF9" w:rsidRDefault="00BB2DD4" w:rsidP="00502FF9">
      <w:pPr>
        <w:pStyle w:val="PL"/>
        <w:rPr>
          <w:ins w:id="725" w:author="Nokia" w:date="2019-08-01T13:32:00Z"/>
          <w:snapToGrid w:val="0"/>
        </w:rPr>
      </w:pPr>
      <w:ins w:id="726" w:author="Nokia" w:date="2019-08-01T13:32:00Z">
        <w:r>
          <w:rPr>
            <w:snapToGrid w:val="0"/>
          </w:rPr>
          <w:t>id-xnU</w:t>
        </w:r>
        <w:r w:rsidRPr="0092227E">
          <w:rPr>
            <w:snapToGrid w:val="0"/>
          </w:rPr>
          <w:t>AddressIndication</w:t>
        </w:r>
        <w:r>
          <w:rPr>
            <w:snapToGrid w:val="0"/>
          </w:rPr>
          <w:t>ForReset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B7</w:t>
        </w:r>
      </w:ins>
    </w:p>
    <w:p w:rsidR="00BB2DD4" w:rsidRPr="0092227E" w:rsidRDefault="00BB2DD4" w:rsidP="00502FF9">
      <w:pPr>
        <w:pStyle w:val="PL"/>
        <w:rPr>
          <w:snapToGrid w:val="0"/>
        </w:rPr>
      </w:pPr>
    </w:p>
    <w:p w:rsidR="00502FF9" w:rsidRPr="0092227E" w:rsidRDefault="00502FF9" w:rsidP="00502FF9">
      <w:pPr>
        <w:pStyle w:val="PL"/>
        <w:rPr>
          <w:snapToGrid w:val="0"/>
        </w:rPr>
      </w:pPr>
    </w:p>
    <w:p w:rsidR="00502FF9" w:rsidRPr="0092227E" w:rsidRDefault="00502FF9" w:rsidP="00502FF9">
      <w:pPr>
        <w:pStyle w:val="PL"/>
      </w:pPr>
    </w:p>
    <w:p w:rsidR="00502FF9" w:rsidRPr="0092227E" w:rsidRDefault="00502FF9" w:rsidP="00502FF9">
      <w:pPr>
        <w:pStyle w:val="PL"/>
        <w:rPr>
          <w:rFonts w:eastAsia="Batang"/>
        </w:rPr>
      </w:pPr>
    </w:p>
    <w:p w:rsidR="00502FF9" w:rsidRPr="0092227E" w:rsidRDefault="00502FF9" w:rsidP="00502FF9">
      <w:pPr>
        <w:pStyle w:val="PL"/>
      </w:pPr>
      <w:r w:rsidRPr="0092227E">
        <w:t>-- **************************************************************</w:t>
      </w:r>
    </w:p>
    <w:p w:rsidR="00502FF9" w:rsidRPr="0092227E" w:rsidRDefault="00502FF9" w:rsidP="00502FF9">
      <w:pPr>
        <w:pStyle w:val="PL"/>
      </w:pPr>
      <w:r w:rsidRPr="0092227E">
        <w:t>--</w:t>
      </w:r>
    </w:p>
    <w:p w:rsidR="00502FF9" w:rsidRPr="0092227E" w:rsidRDefault="00502FF9" w:rsidP="00502FF9">
      <w:pPr>
        <w:pStyle w:val="PL"/>
        <w:outlineLvl w:val="3"/>
      </w:pPr>
      <w:r w:rsidRPr="0092227E">
        <w:t>-- Lists</w:t>
      </w:r>
    </w:p>
    <w:p w:rsidR="00502FF9" w:rsidRPr="0092227E" w:rsidRDefault="00502FF9" w:rsidP="00502FF9">
      <w:pPr>
        <w:pStyle w:val="PL"/>
      </w:pPr>
      <w:r w:rsidRPr="0092227E">
        <w:t>--</w:t>
      </w:r>
    </w:p>
    <w:p w:rsidR="00502FF9" w:rsidRPr="0092227E" w:rsidRDefault="00502FF9" w:rsidP="00502FF9">
      <w:pPr>
        <w:pStyle w:val="PL"/>
      </w:pPr>
      <w:r w:rsidRPr="0092227E">
        <w:t>-- **************************************************************</w:t>
      </w:r>
    </w:p>
    <w:p w:rsidR="00502FF9" w:rsidRPr="0092227E" w:rsidRDefault="00502FF9" w:rsidP="00502FF9">
      <w:pPr>
        <w:pStyle w:val="PL"/>
      </w:pPr>
    </w:p>
    <w:p w:rsidR="00502FF9" w:rsidRPr="0092227E" w:rsidRDefault="00502FF9" w:rsidP="00502FF9">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rsidR="00502FF9" w:rsidRPr="0092227E" w:rsidRDefault="00502FF9" w:rsidP="00502FF9">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rsidR="00502FF9" w:rsidRDefault="00502FF9" w:rsidP="00502FF9">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502FF9" w:rsidRPr="0092227E" w:rsidRDefault="00502FF9" w:rsidP="00502FF9">
      <w:pPr>
        <w:pStyle w:val="PL"/>
        <w:rPr>
          <w:noProof w:val="0"/>
          <w:szCs w:val="16"/>
        </w:rPr>
      </w:pPr>
      <w:r w:rsidRPr="0092227E">
        <w:rPr>
          <w:noProof w:val="0"/>
          <w:szCs w:val="16"/>
        </w:rPr>
        <w:t>maxnoofAoIs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rsidR="00502FF9" w:rsidRPr="0092227E" w:rsidRDefault="00502FF9" w:rsidP="00502FF9">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rsidR="00502FF9" w:rsidRPr="0092227E" w:rsidRDefault="00502FF9" w:rsidP="00502FF9">
      <w:pPr>
        <w:pStyle w:val="PL"/>
        <w:rPr>
          <w:noProof w:val="0"/>
          <w:snapToGrid w:val="0"/>
          <w:lang w:eastAsia="zh-CN"/>
        </w:rPr>
      </w:pPr>
      <w:r w:rsidRPr="0092227E">
        <w:rPr>
          <w:noProof w:val="0"/>
          <w:snapToGrid w:val="0"/>
          <w:lang w:eastAsia="zh-CN"/>
        </w:rPr>
        <w:t>maxnoofCellsinAoI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rsidR="00502FF9" w:rsidRPr="0092227E" w:rsidRDefault="00502FF9" w:rsidP="00502FF9">
      <w:pPr>
        <w:pStyle w:val="PL"/>
      </w:pPr>
      <w:r w:rsidRPr="0092227E">
        <w:rPr>
          <w:noProof w:val="0"/>
          <w:szCs w:val="16"/>
        </w:rPr>
        <w:t>maxnoofCellsinUEHistoryInfo</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rsidR="00502FF9" w:rsidRPr="0092227E" w:rsidRDefault="00502FF9" w:rsidP="00502FF9">
      <w:pPr>
        <w:pStyle w:val="PL"/>
      </w:pPr>
      <w:r w:rsidRPr="0092227E">
        <w:t>maxnoofCellsinNG-RANnode</w:t>
      </w:r>
      <w:r w:rsidRPr="0092227E">
        <w:tab/>
      </w:r>
      <w:r w:rsidRPr="0092227E">
        <w:tab/>
      </w:r>
      <w:r w:rsidRPr="0092227E">
        <w:tab/>
      </w:r>
      <w:r w:rsidRPr="0092227E">
        <w:tab/>
      </w:r>
      <w:r w:rsidRPr="0092227E">
        <w:tab/>
        <w:t>INTEGER ::= 16384</w:t>
      </w:r>
    </w:p>
    <w:p w:rsidR="00502FF9" w:rsidRPr="0092227E" w:rsidRDefault="00502FF9" w:rsidP="00502FF9">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rsidR="00502FF9" w:rsidRPr="00FF6A95" w:rsidRDefault="00502FF9" w:rsidP="00502FF9">
      <w:pPr>
        <w:pStyle w:val="PL"/>
        <w:rPr>
          <w:noProof w:val="0"/>
        </w:rPr>
      </w:pPr>
      <w:r w:rsidRPr="00FF6A95">
        <w:rPr>
          <w:noProof w:val="0"/>
          <w:snapToGrid w:val="0"/>
        </w:rPr>
        <w:t>maxnoofCellsUEMovingTrajectory</w:t>
      </w:r>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rsidR="00502FF9" w:rsidRPr="0092227E" w:rsidRDefault="00502FF9" w:rsidP="00502FF9">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rsidR="00502FF9" w:rsidRDefault="00502FF9" w:rsidP="00502FF9">
      <w:pPr>
        <w:pStyle w:val="PL"/>
      </w:pPr>
      <w:r w:rsidRPr="0092227E">
        <w:t>maxnoofEUTRABands</w:t>
      </w:r>
      <w:r w:rsidRPr="0092227E">
        <w:tab/>
      </w:r>
      <w:r w:rsidRPr="0092227E">
        <w:tab/>
      </w:r>
      <w:r w:rsidRPr="0092227E">
        <w:tab/>
      </w:r>
      <w:r w:rsidRPr="0092227E">
        <w:tab/>
      </w:r>
      <w:r w:rsidRPr="0092227E">
        <w:tab/>
      </w:r>
      <w:r w:rsidRPr="0092227E">
        <w:tab/>
      </w:r>
      <w:r w:rsidRPr="0092227E">
        <w:tab/>
        <w:t>INTEGER ::= 16</w:t>
      </w:r>
    </w:p>
    <w:p w:rsidR="00502FF9" w:rsidRPr="0092227E" w:rsidRDefault="00502FF9" w:rsidP="00502FF9">
      <w:pPr>
        <w:pStyle w:val="PL"/>
      </w:pPr>
      <w:r w:rsidRPr="00E038F5">
        <w:rPr>
          <w:noProof w:val="0"/>
          <w:snapToGrid w:val="0"/>
        </w:rPr>
        <w:t>maxnoofEUTRABPLMNs</w:t>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t>INTEGER ::= 6</w:t>
      </w:r>
    </w:p>
    <w:p w:rsidR="00502FF9" w:rsidRPr="0092227E" w:rsidRDefault="00502FF9" w:rsidP="00502FF9">
      <w:pPr>
        <w:pStyle w:val="PL"/>
        <w:rPr>
          <w:noProof w:val="0"/>
          <w:snapToGrid w:val="0"/>
        </w:rPr>
      </w:pPr>
      <w:r w:rsidRPr="0092227E">
        <w:rPr>
          <w:noProof w:val="0"/>
          <w:snapToGrid w:val="0"/>
        </w:rPr>
        <w:t>maxnoofEPLMNs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 15</w:t>
      </w:r>
    </w:p>
    <w:p w:rsidR="00502FF9" w:rsidRPr="0092227E" w:rsidRDefault="00502FF9" w:rsidP="00502FF9">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rsidR="00502FF9" w:rsidRDefault="00502FF9" w:rsidP="00502FF9">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rsidR="00502FF9" w:rsidRPr="0092227E" w:rsidRDefault="00502FF9" w:rsidP="00502FF9">
      <w:pPr>
        <w:pStyle w:val="PL"/>
      </w:pPr>
      <w:r>
        <w:t>maxnoofMultiConnectivityMinusOne            INTEGER ::= 3</w:t>
      </w:r>
    </w:p>
    <w:p w:rsidR="00502FF9" w:rsidRPr="0092227E" w:rsidRDefault="00502FF9" w:rsidP="00502FF9">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rsidR="00502FF9" w:rsidRPr="0092227E" w:rsidRDefault="00502FF9" w:rsidP="00502FF9">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rsidR="00502FF9" w:rsidRPr="0092227E" w:rsidRDefault="00502FF9" w:rsidP="00502FF9">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rsidR="00502FF9" w:rsidRPr="0092227E" w:rsidRDefault="00502FF9" w:rsidP="00502FF9">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rsidR="00502FF9" w:rsidRPr="0092227E" w:rsidRDefault="00502FF9" w:rsidP="00502FF9">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rsidR="00502FF9" w:rsidRPr="0092227E" w:rsidRDefault="00502FF9" w:rsidP="00502FF9">
      <w:pPr>
        <w:pStyle w:val="PL"/>
      </w:pPr>
      <w:r w:rsidRPr="0092227E">
        <w:rPr>
          <w:noProof w:val="0"/>
        </w:rPr>
        <w:t>maxnoofQoSFlows</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INTEGER ::= 64</w:t>
      </w:r>
    </w:p>
    <w:p w:rsidR="00502FF9" w:rsidRPr="0092227E" w:rsidRDefault="00502FF9" w:rsidP="00502FF9">
      <w:pPr>
        <w:pStyle w:val="PL"/>
      </w:pPr>
      <w:r w:rsidRPr="0092227E">
        <w:t>maxnoofRANAreaCodes</w:t>
      </w:r>
      <w:r w:rsidRPr="0092227E">
        <w:tab/>
      </w:r>
      <w:r w:rsidRPr="0092227E">
        <w:tab/>
      </w:r>
      <w:r w:rsidRPr="0092227E">
        <w:tab/>
      </w:r>
      <w:r w:rsidRPr="0092227E">
        <w:tab/>
      </w:r>
      <w:r w:rsidRPr="0092227E">
        <w:tab/>
      </w:r>
      <w:r w:rsidRPr="0092227E">
        <w:tab/>
      </w:r>
      <w:r w:rsidRPr="0092227E">
        <w:tab/>
        <w:t>INTEGER ::= 32</w:t>
      </w:r>
    </w:p>
    <w:p w:rsidR="00502FF9" w:rsidRPr="0092227E" w:rsidRDefault="00502FF9" w:rsidP="00502FF9">
      <w:pPr>
        <w:pStyle w:val="PL"/>
      </w:pPr>
      <w:r w:rsidRPr="0092227E">
        <w:t>maxnoofRANAreasinRNA</w:t>
      </w:r>
      <w:r w:rsidRPr="0092227E">
        <w:tab/>
      </w:r>
      <w:r w:rsidRPr="0092227E">
        <w:tab/>
      </w:r>
      <w:r w:rsidRPr="0092227E">
        <w:tab/>
      </w:r>
      <w:r w:rsidRPr="0092227E">
        <w:tab/>
      </w:r>
      <w:r w:rsidRPr="0092227E">
        <w:tab/>
      </w:r>
      <w:r w:rsidRPr="0092227E">
        <w:tab/>
        <w:t>INTEGER ::= 16</w:t>
      </w:r>
    </w:p>
    <w:p w:rsidR="00502FF9" w:rsidRPr="0092227E" w:rsidRDefault="00502FF9" w:rsidP="00502FF9">
      <w:pPr>
        <w:pStyle w:val="PL"/>
      </w:pPr>
      <w:r w:rsidRPr="0092227E">
        <w:t>maxnoofRANNodesinAoI</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64</w:t>
      </w:r>
    </w:p>
    <w:p w:rsidR="00502FF9" w:rsidRPr="0092227E" w:rsidRDefault="00502FF9" w:rsidP="00502FF9">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rsidR="00502FF9" w:rsidRPr="0092227E" w:rsidRDefault="00502FF9" w:rsidP="00502FF9">
      <w:pPr>
        <w:pStyle w:val="PL"/>
      </w:pPr>
      <w:r w:rsidRPr="0092227E">
        <w:t>maxnoofSCellGroupsplus1</w:t>
      </w:r>
      <w:r w:rsidRPr="0092227E">
        <w:tab/>
      </w:r>
      <w:r w:rsidRPr="0092227E">
        <w:tab/>
      </w:r>
      <w:r w:rsidRPr="0092227E">
        <w:tab/>
      </w:r>
      <w:r w:rsidRPr="0092227E">
        <w:tab/>
      </w:r>
      <w:r w:rsidRPr="0092227E">
        <w:tab/>
      </w:r>
      <w:r>
        <w:tab/>
      </w:r>
      <w:r w:rsidRPr="0092227E">
        <w:t>INTEGER ::= 4</w:t>
      </w:r>
    </w:p>
    <w:p w:rsidR="00502FF9" w:rsidRPr="0092227E" w:rsidRDefault="00502FF9" w:rsidP="00502FF9">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rsidR="00502FF9" w:rsidRPr="0092227E" w:rsidRDefault="00502FF9" w:rsidP="00502FF9">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rsidR="00502FF9" w:rsidRPr="0092227E" w:rsidRDefault="00502FF9" w:rsidP="00502FF9">
      <w:pPr>
        <w:pStyle w:val="PL"/>
      </w:pPr>
      <w:r w:rsidRPr="0092227E">
        <w:rPr>
          <w:noProof w:val="0"/>
          <w:szCs w:val="16"/>
        </w:rPr>
        <w:t>maxnoofsupportedTACs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rsidR="00502FF9" w:rsidRPr="0092227E" w:rsidRDefault="00502FF9" w:rsidP="00502FF9">
      <w:pPr>
        <w:pStyle w:val="PL"/>
      </w:pPr>
      <w:r w:rsidRPr="0092227E">
        <w:rPr>
          <w:noProof w:val="0"/>
          <w:snapToGrid w:val="0"/>
          <w:lang w:eastAsia="zh-CN"/>
        </w:rPr>
        <w:t>maxnoofTAI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rsidR="00502FF9" w:rsidRDefault="00502FF9" w:rsidP="00502FF9">
      <w:pPr>
        <w:pStyle w:val="PL"/>
      </w:pPr>
      <w:r w:rsidRPr="0092227E">
        <w:rPr>
          <w:noProof w:val="0"/>
          <w:snapToGrid w:val="0"/>
          <w:lang w:eastAsia="zh-CN"/>
        </w:rPr>
        <w:t>maxnoofTAIsinAoI</w:t>
      </w:r>
      <w:r w:rsidRPr="0092227E">
        <w:t xml:space="preserve"> </w:t>
      </w:r>
      <w:r w:rsidRPr="0092227E">
        <w:tab/>
      </w:r>
      <w:r w:rsidRPr="0092227E">
        <w:tab/>
      </w:r>
      <w:r w:rsidRPr="0092227E">
        <w:tab/>
      </w:r>
      <w:r w:rsidRPr="0092227E">
        <w:tab/>
      </w:r>
      <w:r w:rsidRPr="0092227E">
        <w:tab/>
      </w:r>
      <w:r w:rsidRPr="0092227E">
        <w:tab/>
      </w:r>
      <w:r w:rsidRPr="0092227E">
        <w:tab/>
        <w:t>INTEGER ::= 16</w:t>
      </w:r>
    </w:p>
    <w:p w:rsidR="00502FF9" w:rsidRDefault="00502FF9" w:rsidP="00502FF9">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rsidR="00502FF9" w:rsidRPr="0092227E" w:rsidRDefault="00502FF9" w:rsidP="00502FF9">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rsidR="00502FF9" w:rsidRPr="0092227E" w:rsidRDefault="00502FF9" w:rsidP="00502FF9">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rsidR="00502FF9" w:rsidRPr="0092227E" w:rsidRDefault="00502FF9" w:rsidP="00502FF9">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rsidR="00502FF9" w:rsidRPr="0092227E" w:rsidRDefault="00502FF9" w:rsidP="00502FF9">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rsidR="00502FF9" w:rsidRPr="0092227E" w:rsidRDefault="00502FF9" w:rsidP="00502FF9">
      <w:pPr>
        <w:pStyle w:val="PL"/>
      </w:pPr>
    </w:p>
    <w:p w:rsidR="00502FF9" w:rsidRPr="0092227E" w:rsidRDefault="00502FF9" w:rsidP="00502FF9">
      <w:pPr>
        <w:pStyle w:val="PL"/>
      </w:pPr>
      <w:r w:rsidRPr="0092227E">
        <w:t>-- **************************************************************</w:t>
      </w:r>
    </w:p>
    <w:p w:rsidR="00502FF9" w:rsidRPr="0092227E" w:rsidRDefault="00502FF9" w:rsidP="00502FF9">
      <w:pPr>
        <w:pStyle w:val="PL"/>
      </w:pPr>
      <w:r w:rsidRPr="0092227E">
        <w:t>--</w:t>
      </w:r>
    </w:p>
    <w:p w:rsidR="00502FF9" w:rsidRPr="0092227E" w:rsidRDefault="00502FF9" w:rsidP="00502FF9">
      <w:pPr>
        <w:pStyle w:val="PL"/>
        <w:outlineLvl w:val="3"/>
      </w:pPr>
      <w:r w:rsidRPr="0092227E">
        <w:t>-- IEs</w:t>
      </w:r>
    </w:p>
    <w:p w:rsidR="00502FF9" w:rsidRPr="0092227E" w:rsidRDefault="00502FF9" w:rsidP="00502FF9">
      <w:pPr>
        <w:pStyle w:val="PL"/>
      </w:pPr>
      <w:r w:rsidRPr="0092227E">
        <w:t>--</w:t>
      </w:r>
    </w:p>
    <w:p w:rsidR="00502FF9" w:rsidRPr="0092227E" w:rsidRDefault="00502FF9" w:rsidP="00502FF9">
      <w:pPr>
        <w:pStyle w:val="PL"/>
      </w:pPr>
      <w:r w:rsidRPr="0092227E">
        <w:t>-- **************************************************************</w:t>
      </w:r>
    </w:p>
    <w:p w:rsidR="00502FF9" w:rsidRPr="0092227E" w:rsidRDefault="00502FF9" w:rsidP="00502FF9">
      <w:pPr>
        <w:pStyle w:val="PL"/>
      </w:pPr>
    </w:p>
    <w:p w:rsidR="00502FF9" w:rsidRPr="0092227E" w:rsidRDefault="00502FF9" w:rsidP="00502FF9">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rsidR="00502FF9" w:rsidRPr="0092227E" w:rsidRDefault="00502FF9" w:rsidP="00502FF9">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rsidR="00502FF9" w:rsidRPr="0092227E" w:rsidRDefault="00502FF9" w:rsidP="00502FF9">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rsidR="00502FF9" w:rsidRPr="0092227E" w:rsidRDefault="00502FF9" w:rsidP="00502FF9">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rsidR="00502FF9" w:rsidRPr="0092227E" w:rsidRDefault="00502FF9" w:rsidP="00502FF9">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rsidR="00502FF9" w:rsidRPr="0092227E" w:rsidRDefault="00502FF9" w:rsidP="00502FF9">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rsidR="00502FF9" w:rsidRPr="0092227E" w:rsidRDefault="00502FF9" w:rsidP="00502FF9">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rsidR="00502FF9" w:rsidRPr="004F27E9" w:rsidRDefault="00502FF9" w:rsidP="00502FF9">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rsidR="00502FF9" w:rsidRPr="004F27E9" w:rsidRDefault="00502FF9" w:rsidP="00502FF9">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rsidR="00502FF9" w:rsidRPr="0092227E" w:rsidRDefault="00502FF9" w:rsidP="00502FF9">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rsidR="00502FF9" w:rsidRPr="0092227E" w:rsidRDefault="00502FF9" w:rsidP="00502FF9">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rsidR="00502FF9" w:rsidRPr="0092227E" w:rsidRDefault="00502FF9" w:rsidP="00502FF9">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rsidR="00502FF9" w:rsidRPr="0092227E" w:rsidRDefault="00502FF9" w:rsidP="00502FF9">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rsidR="00502FF9" w:rsidRPr="0092227E" w:rsidRDefault="00502FF9" w:rsidP="00502FF9">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rsidR="00502FF9" w:rsidRPr="0092227E" w:rsidRDefault="00502FF9" w:rsidP="00502FF9">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rsidR="00502FF9" w:rsidRPr="0092227E" w:rsidRDefault="00502FF9" w:rsidP="00502FF9">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rsidR="00502FF9" w:rsidRPr="0092227E" w:rsidRDefault="00502FF9" w:rsidP="00502FF9">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rsidR="00502FF9" w:rsidRPr="0092227E" w:rsidRDefault="00502FF9" w:rsidP="00502FF9">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rsidR="00502FF9" w:rsidRPr="0092227E" w:rsidRDefault="00502FF9" w:rsidP="00502FF9">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rsidR="00502FF9" w:rsidRPr="0092227E" w:rsidRDefault="00502FF9" w:rsidP="00502FF9">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rsidR="00502FF9" w:rsidRPr="0092227E" w:rsidRDefault="00502FF9" w:rsidP="00502FF9">
      <w:pPr>
        <w:pStyle w:val="PL"/>
        <w:rPr>
          <w:snapToGrid w:val="0"/>
        </w:rPr>
      </w:pPr>
      <w:r w:rsidRPr="0092227E">
        <w:rPr>
          <w:snapToGrid w:val="0"/>
        </w:rPr>
        <w:t>id-</w:t>
      </w:r>
      <w:r w:rsidRPr="0092227E">
        <w:rPr>
          <w:noProof w:val="0"/>
          <w:snapToGrid w:val="0"/>
        </w:rPr>
        <w:t>LocationReportingInformation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rsidR="00502FF9" w:rsidRPr="0092227E" w:rsidRDefault="00502FF9" w:rsidP="00502FF9">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rsidR="00502FF9" w:rsidRPr="0092227E" w:rsidRDefault="00502FF9" w:rsidP="00502FF9">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rsidR="00502FF9" w:rsidRPr="0092227E" w:rsidRDefault="00502FF9" w:rsidP="00502FF9">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rsidR="00502FF9" w:rsidRPr="0092227E" w:rsidRDefault="00502FF9" w:rsidP="00502FF9">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rsidR="00502FF9" w:rsidRPr="0092227E" w:rsidRDefault="00502FF9" w:rsidP="00502FF9">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rsidR="00502FF9" w:rsidRPr="0092227E" w:rsidRDefault="00502FF9" w:rsidP="00502FF9">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rsidR="00502FF9" w:rsidRPr="0092227E" w:rsidRDefault="00502FF9" w:rsidP="00502FF9">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rsidR="00502FF9" w:rsidRPr="0092227E" w:rsidRDefault="00502FF9" w:rsidP="00502FF9">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rsidR="00502FF9" w:rsidRPr="0092227E" w:rsidRDefault="00502FF9" w:rsidP="00502FF9">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rsidR="00502FF9" w:rsidRPr="0092227E" w:rsidRDefault="00502FF9" w:rsidP="00502FF9">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rsidR="00502FF9" w:rsidRPr="0092227E" w:rsidRDefault="00502FF9" w:rsidP="00502FF9">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rsidR="00502FF9" w:rsidRPr="0092227E" w:rsidRDefault="00502FF9" w:rsidP="00502FF9">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rsidR="00502FF9" w:rsidRPr="0092227E" w:rsidRDefault="00502FF9" w:rsidP="00502FF9">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rsidR="00502FF9" w:rsidRPr="0092227E" w:rsidRDefault="00502FF9" w:rsidP="00502FF9">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rsidR="00502FF9" w:rsidRPr="0092227E" w:rsidRDefault="00502FF9" w:rsidP="00502FF9">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rsidR="00502FF9" w:rsidRPr="0092227E" w:rsidRDefault="00502FF9" w:rsidP="00502FF9">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rsidR="00502FF9" w:rsidRPr="0092227E" w:rsidRDefault="00502FF9" w:rsidP="00502FF9">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rsidR="00502FF9" w:rsidRPr="0092227E" w:rsidRDefault="00502FF9" w:rsidP="00502FF9">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rsidR="00502FF9" w:rsidRPr="0092227E" w:rsidRDefault="00502FF9" w:rsidP="00502FF9">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rsidR="00502FF9" w:rsidRPr="0092227E" w:rsidRDefault="00502FF9" w:rsidP="00502FF9">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rsidR="00502FF9" w:rsidRPr="0092227E" w:rsidRDefault="00502FF9" w:rsidP="00502FF9">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rsidR="00502FF9" w:rsidRPr="0092227E" w:rsidRDefault="00502FF9" w:rsidP="00502FF9">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rsidR="00502FF9" w:rsidRPr="0092227E" w:rsidRDefault="00502FF9" w:rsidP="00502FF9">
      <w:pPr>
        <w:pStyle w:val="PL"/>
        <w:rPr>
          <w:snapToGrid w:val="0"/>
        </w:rPr>
      </w:pPr>
      <w:bookmarkStart w:id="727"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rsidR="00502FF9" w:rsidRPr="0092227E" w:rsidRDefault="00502FF9" w:rsidP="00502FF9">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rsidR="00502FF9" w:rsidRPr="0092227E" w:rsidRDefault="00502FF9" w:rsidP="00502FF9">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rsidR="00502FF9" w:rsidRPr="0092227E" w:rsidRDefault="00502FF9" w:rsidP="00502FF9">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rsidR="00502FF9" w:rsidRPr="0092227E" w:rsidRDefault="00502FF9" w:rsidP="00502FF9">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rsidR="00502FF9" w:rsidRPr="0092227E" w:rsidRDefault="00502FF9" w:rsidP="00502FF9">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rsidR="00502FF9" w:rsidRPr="0092227E" w:rsidRDefault="00502FF9" w:rsidP="00502FF9">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rsidR="00502FF9" w:rsidRPr="0092227E" w:rsidRDefault="00502FF9" w:rsidP="00502FF9">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rsidR="00502FF9" w:rsidRPr="0092227E" w:rsidRDefault="00502FF9" w:rsidP="00502FF9">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727"/>
    <w:p w:rsidR="00502FF9" w:rsidRPr="0092227E" w:rsidRDefault="00502FF9" w:rsidP="00502FF9">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rsidR="00502FF9" w:rsidRPr="0092227E" w:rsidRDefault="00502FF9" w:rsidP="00502FF9">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rsidR="00502FF9" w:rsidRPr="0092227E" w:rsidRDefault="00502FF9" w:rsidP="00502FF9">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rsidR="00502FF9" w:rsidRPr="0092227E" w:rsidRDefault="00502FF9" w:rsidP="00502FF9">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rsidR="00502FF9" w:rsidRPr="0092227E" w:rsidRDefault="00502FF9" w:rsidP="00502FF9">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rsidR="00502FF9" w:rsidRPr="0092227E" w:rsidRDefault="00502FF9" w:rsidP="00502FF9">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rsidR="00502FF9" w:rsidRPr="0092227E" w:rsidRDefault="00502FF9" w:rsidP="00502FF9">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rsidR="00502FF9" w:rsidRPr="0092227E" w:rsidRDefault="00502FF9" w:rsidP="00502FF9">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rsidR="00502FF9" w:rsidRPr="0092227E" w:rsidRDefault="00502FF9" w:rsidP="00502FF9">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rsidR="00502FF9" w:rsidRPr="0092227E" w:rsidRDefault="00502FF9" w:rsidP="00502FF9">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rsidR="00502FF9" w:rsidRPr="0092227E" w:rsidRDefault="00502FF9" w:rsidP="00502FF9">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rsidR="00502FF9" w:rsidRPr="0092227E" w:rsidRDefault="00502FF9" w:rsidP="00502FF9">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rsidR="00502FF9" w:rsidRPr="0092227E" w:rsidRDefault="00502FF9" w:rsidP="00502FF9">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rsidR="00502FF9" w:rsidRPr="0092227E" w:rsidRDefault="00502FF9" w:rsidP="00502FF9">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rsidR="00502FF9" w:rsidRPr="0092227E" w:rsidRDefault="00502FF9" w:rsidP="00502FF9">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rsidR="00502FF9" w:rsidRPr="0092227E" w:rsidRDefault="00502FF9" w:rsidP="00502FF9">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rsidR="00502FF9" w:rsidRPr="0092227E" w:rsidRDefault="00502FF9" w:rsidP="00502FF9">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rsidR="00502FF9" w:rsidRPr="0092227E" w:rsidRDefault="00502FF9" w:rsidP="00502FF9">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rsidR="00502FF9" w:rsidRPr="0092227E" w:rsidRDefault="00502FF9" w:rsidP="00502FF9">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rsidR="00502FF9" w:rsidRPr="0092227E" w:rsidRDefault="00502FF9" w:rsidP="00502FF9">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rsidR="00502FF9" w:rsidRPr="0092227E" w:rsidRDefault="00502FF9" w:rsidP="00502FF9">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rsidR="00502FF9" w:rsidRPr="0092227E" w:rsidRDefault="00502FF9" w:rsidP="00502FF9">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rsidR="00502FF9" w:rsidRPr="0092227E" w:rsidRDefault="00502FF9" w:rsidP="00502FF9">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rsidR="00502FF9" w:rsidRPr="0092227E" w:rsidRDefault="00502FF9" w:rsidP="00502FF9">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rsidR="00502FF9" w:rsidRPr="0092227E" w:rsidRDefault="00502FF9" w:rsidP="00502FF9">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rsidR="00502FF9" w:rsidRPr="0092227E" w:rsidRDefault="00502FF9" w:rsidP="00502FF9">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rsidR="00502FF9" w:rsidRPr="0092227E" w:rsidRDefault="00502FF9" w:rsidP="00502FF9">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rsidR="00502FF9" w:rsidRPr="0092227E" w:rsidRDefault="00502FF9" w:rsidP="00502FF9">
      <w:pPr>
        <w:pStyle w:val="PL"/>
      </w:pPr>
      <w:bookmarkStart w:id="728"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rsidR="00502FF9" w:rsidRPr="0092227E" w:rsidRDefault="00502FF9" w:rsidP="00502FF9">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rsidR="00502FF9" w:rsidRPr="0092227E" w:rsidRDefault="00502FF9" w:rsidP="00502FF9">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rsidR="00502FF9" w:rsidRPr="0092227E" w:rsidRDefault="00502FF9" w:rsidP="00502FF9">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rsidR="00502FF9" w:rsidRPr="0092227E" w:rsidRDefault="00502FF9" w:rsidP="00502FF9">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rsidR="00502FF9" w:rsidRPr="0092227E" w:rsidRDefault="00502FF9" w:rsidP="00502FF9">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rsidR="00502FF9" w:rsidRPr="0092227E" w:rsidRDefault="00502FF9" w:rsidP="00502FF9">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rsidR="00502FF9" w:rsidRPr="0092227E" w:rsidRDefault="00502FF9" w:rsidP="00502FF9">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rsidR="00502FF9" w:rsidRPr="0092227E" w:rsidRDefault="00502FF9" w:rsidP="00502FF9">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rsidR="00502FF9" w:rsidRPr="0092227E" w:rsidRDefault="00502FF9" w:rsidP="00502FF9">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rsidR="00502FF9" w:rsidRPr="0092227E" w:rsidRDefault="00502FF9" w:rsidP="00502FF9">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rsidR="00502FF9" w:rsidRPr="0092227E" w:rsidRDefault="00502FF9" w:rsidP="00502FF9">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728"/>
    <w:p w:rsidR="00502FF9" w:rsidRPr="0092227E" w:rsidRDefault="00502FF9" w:rsidP="00502FF9">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502FF9" w:rsidRPr="0092227E" w:rsidRDefault="00502FF9" w:rsidP="00502FF9">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502FF9" w:rsidRPr="0092227E" w:rsidRDefault="00502FF9" w:rsidP="00502FF9">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502FF9" w:rsidRPr="0092227E" w:rsidRDefault="00502FF9" w:rsidP="00502FF9">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502FF9" w:rsidRPr="0092227E" w:rsidRDefault="00502FF9" w:rsidP="00502FF9">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502FF9" w:rsidRPr="0092227E" w:rsidRDefault="00502FF9" w:rsidP="00502FF9">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502FF9" w:rsidRPr="0092227E" w:rsidRDefault="00502FF9" w:rsidP="00502FF9">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502FF9" w:rsidRPr="0092227E" w:rsidRDefault="00502FF9" w:rsidP="00502FF9">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502FF9" w:rsidRDefault="00502FF9" w:rsidP="00502FF9">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502FF9" w:rsidRDefault="00502FF9" w:rsidP="00502FF9">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502FF9" w:rsidRDefault="00502FF9" w:rsidP="00502FF9">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502FF9" w:rsidRDefault="00502FF9" w:rsidP="00502FF9">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502FF9" w:rsidRDefault="00502FF9" w:rsidP="00502FF9">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502FF9" w:rsidRDefault="00502FF9" w:rsidP="00502FF9">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502FF9" w:rsidRDefault="00502FF9" w:rsidP="00502FF9">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502FF9" w:rsidRDefault="00502FF9" w:rsidP="00502FF9">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rsidR="00502FF9" w:rsidRDefault="00502FF9" w:rsidP="00502FF9">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502FF9" w:rsidRDefault="00502FF9" w:rsidP="00502FF9">
      <w:pPr>
        <w:pStyle w:val="PL"/>
      </w:pPr>
      <w:r>
        <w:t>id-SecondarydataForwardingInfoFromTarget-List</w:t>
      </w:r>
      <w:r>
        <w:tab/>
      </w:r>
      <w:r>
        <w:tab/>
      </w:r>
      <w:r>
        <w:tab/>
      </w:r>
      <w:r>
        <w:tab/>
      </w:r>
      <w:r>
        <w:tab/>
      </w:r>
      <w:r>
        <w:tab/>
      </w:r>
      <w:r>
        <w:tab/>
      </w:r>
      <w:r>
        <w:tab/>
      </w:r>
      <w:r>
        <w:tab/>
      </w:r>
      <w:r>
        <w:tab/>
      </w:r>
      <w:r>
        <w:tab/>
      </w:r>
      <w:r>
        <w:tab/>
      </w:r>
      <w:r>
        <w:tab/>
      </w:r>
      <w:r>
        <w:tab/>
        <w:t>ProtocolIE-ID ::= 109</w:t>
      </w:r>
    </w:p>
    <w:p w:rsidR="00502FF9" w:rsidRDefault="00502FF9" w:rsidP="00502FF9">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rsidR="00502FF9" w:rsidRPr="009C648C" w:rsidRDefault="00502FF9" w:rsidP="00502FF9">
      <w:pPr>
        <w:pStyle w:val="PL"/>
      </w:pPr>
      <w:r w:rsidRPr="00216DC6">
        <w:rPr>
          <w:rFonts w:cs="Courier New"/>
          <w:snapToGrid w:val="0"/>
          <w:szCs w:val="16"/>
        </w:rPr>
        <w:t>id-LocationInformationSN</w:t>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9C648C">
        <w:t>ProtocolIE-ID ::= 111</w:t>
      </w:r>
    </w:p>
    <w:p w:rsidR="00502FF9" w:rsidRDefault="00502FF9" w:rsidP="00502FF9">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rsidR="00502FF9" w:rsidRDefault="00502FF9" w:rsidP="00502FF9">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502FF9" w:rsidRDefault="00502FF9" w:rsidP="00502FF9">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rsidR="00502FF9" w:rsidRDefault="00502FF9" w:rsidP="00502FF9">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502FF9" w:rsidRDefault="00502FF9" w:rsidP="00502FF9">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502FF9" w:rsidRDefault="00502FF9" w:rsidP="00502FF9">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502FF9" w:rsidRDefault="00502FF9" w:rsidP="00502FF9">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rsidR="00502FF9" w:rsidRDefault="00502FF9" w:rsidP="00502FF9">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rsidR="00502FF9" w:rsidRPr="00EA5861" w:rsidRDefault="00502FF9" w:rsidP="00502FF9">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rsidR="00502FF9" w:rsidRDefault="00502FF9" w:rsidP="00502FF9">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502FF9" w:rsidRDefault="00502FF9" w:rsidP="00502FF9">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rsidR="00502FF9" w:rsidRDefault="00502FF9" w:rsidP="00502FF9">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rsidR="00502FF9" w:rsidRDefault="00502FF9" w:rsidP="00502FF9">
      <w:pPr>
        <w:pStyle w:val="PL"/>
      </w:pPr>
      <w:r w:rsidRPr="006B2C9C">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rsidR="00502FF9" w:rsidRDefault="00502FF9" w:rsidP="00502FF9">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rsidR="00502FF9" w:rsidRDefault="00502FF9" w:rsidP="00502FF9">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rsidR="00502FF9" w:rsidRDefault="00502FF9" w:rsidP="00502FF9">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rsidR="00502FF9" w:rsidRDefault="00502FF9" w:rsidP="00502FF9">
      <w:pPr>
        <w:pStyle w:val="PL"/>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rsidR="00502FF9" w:rsidRDefault="00502FF9" w:rsidP="00502FF9">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rsidR="00502FF9" w:rsidRDefault="00502FF9" w:rsidP="00502FF9">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rsidR="00502FF9" w:rsidRDefault="008455FB" w:rsidP="00502FF9">
      <w:pPr>
        <w:pStyle w:val="PL"/>
        <w:rPr>
          <w:ins w:id="729" w:author="Nokia" w:date="2019-08-01T13:29:00Z"/>
          <w:snapToGrid w:val="0"/>
        </w:rPr>
      </w:pPr>
      <w:ins w:id="730" w:author="Nokia" w:date="2019-08-01T13:29:00Z">
        <w:r w:rsidRPr="0092227E">
          <w:t>id-</w:t>
        </w:r>
        <w:r>
          <w:rPr>
            <w:snapToGrid w:val="0"/>
          </w:rPr>
          <w:t>ResetXnUAddressIndication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ins>
    </w:p>
    <w:p w:rsidR="008455FB" w:rsidRPr="0092227E" w:rsidRDefault="008455FB" w:rsidP="00502FF9">
      <w:pPr>
        <w:pStyle w:val="PL"/>
        <w:rPr>
          <w:snapToGrid w:val="0"/>
        </w:rPr>
      </w:pPr>
    </w:p>
    <w:p w:rsidR="00502FF9" w:rsidRPr="0092227E" w:rsidRDefault="00502FF9" w:rsidP="00502FF9">
      <w:pPr>
        <w:pStyle w:val="PL"/>
        <w:rPr>
          <w:snapToGrid w:val="0"/>
        </w:rPr>
      </w:pPr>
      <w:r w:rsidRPr="0092227E">
        <w:rPr>
          <w:snapToGrid w:val="0"/>
        </w:rPr>
        <w:t>END</w:t>
      </w:r>
    </w:p>
    <w:p w:rsidR="00502FF9" w:rsidRDefault="00502FF9" w:rsidP="00502FF9">
      <w:pPr>
        <w:pStyle w:val="PL"/>
        <w:rPr>
          <w:noProof w:val="0"/>
          <w:snapToGrid w:val="0"/>
        </w:rPr>
      </w:pPr>
      <w:r>
        <w:rPr>
          <w:noProof w:val="0"/>
          <w:snapToGrid w:val="0"/>
        </w:rPr>
        <w:t>-- ASN1STOP</w:t>
      </w:r>
    </w:p>
    <w:p w:rsidR="00502FF9" w:rsidRPr="00FF6A95" w:rsidRDefault="00502FF9" w:rsidP="00502FF9">
      <w:pPr>
        <w:pStyle w:val="PL"/>
        <w:rPr>
          <w:noProof w:val="0"/>
          <w:snapToGrid w:val="0"/>
        </w:rPr>
      </w:pPr>
    </w:p>
    <w:p w:rsidR="00502FF9" w:rsidRPr="0092227E" w:rsidRDefault="00502FF9" w:rsidP="00502FF9">
      <w:pPr>
        <w:pStyle w:val="Heading3"/>
      </w:pPr>
      <w:bookmarkStart w:id="731" w:name="_Toc14207713"/>
      <w:r w:rsidRPr="0092227E">
        <w:t>9.3.8</w:t>
      </w:r>
      <w:r w:rsidRPr="0092227E">
        <w:tab/>
        <w:t>Container definitions</w:t>
      </w:r>
      <w:bookmarkEnd w:id="731"/>
    </w:p>
    <w:p w:rsidR="00502FF9" w:rsidRDefault="00502FF9" w:rsidP="00502FF9">
      <w:pPr>
        <w:pStyle w:val="PL"/>
        <w:rPr>
          <w:noProof w:val="0"/>
          <w:snapToGrid w:val="0"/>
        </w:rPr>
      </w:pPr>
      <w:r>
        <w:rPr>
          <w:noProof w:val="0"/>
          <w:snapToGrid w:val="0"/>
        </w:rPr>
        <w:t>-- ASN1START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Container definitions</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XnAP-Containers {</w:t>
      </w:r>
    </w:p>
    <w:p w:rsidR="00502FF9" w:rsidRPr="0092227E" w:rsidRDefault="00502FF9" w:rsidP="00502FF9">
      <w:pPr>
        <w:pStyle w:val="PL"/>
        <w:rPr>
          <w:snapToGrid w:val="0"/>
        </w:rPr>
      </w:pPr>
      <w:r w:rsidRPr="0092227E">
        <w:rPr>
          <w:snapToGrid w:val="0"/>
        </w:rPr>
        <w:t>itu-t (0) identified-organization (4) etsi (0) mobileDomain (0)</w:t>
      </w:r>
    </w:p>
    <w:p w:rsidR="00502FF9" w:rsidRPr="0092227E" w:rsidRDefault="00502FF9" w:rsidP="00502FF9">
      <w:pPr>
        <w:pStyle w:val="PL"/>
        <w:rPr>
          <w:snapToGrid w:val="0"/>
        </w:rPr>
      </w:pPr>
      <w:r w:rsidRPr="0092227E">
        <w:rPr>
          <w:snapToGrid w:val="0"/>
        </w:rPr>
        <w:t>ngran-access (22) modules (3) xnap (2) version1 (1) xnap-Containers (5)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DEFINITIONS AUTOMATIC TAGS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BEGIN</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IE parameter types from other modules.</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IMPORTS</w:t>
      </w:r>
    </w:p>
    <w:p w:rsidR="00502FF9" w:rsidRPr="0092227E" w:rsidRDefault="00502FF9" w:rsidP="00502FF9">
      <w:pPr>
        <w:pStyle w:val="PL"/>
        <w:rPr>
          <w:snapToGrid w:val="0"/>
        </w:rPr>
      </w:pPr>
      <w:r w:rsidRPr="0092227E">
        <w:rPr>
          <w:snapToGrid w:val="0"/>
        </w:rPr>
        <w:tab/>
        <w:t>maxPrivateIEs,</w:t>
      </w:r>
    </w:p>
    <w:p w:rsidR="00502FF9" w:rsidRPr="0092227E" w:rsidRDefault="00502FF9" w:rsidP="00502FF9">
      <w:pPr>
        <w:pStyle w:val="PL"/>
        <w:rPr>
          <w:snapToGrid w:val="0"/>
        </w:rPr>
      </w:pPr>
      <w:r w:rsidRPr="0092227E">
        <w:rPr>
          <w:snapToGrid w:val="0"/>
        </w:rPr>
        <w:tab/>
        <w:t>maxProtocolExtensions,</w:t>
      </w:r>
    </w:p>
    <w:p w:rsidR="00502FF9" w:rsidRPr="0092227E" w:rsidRDefault="00502FF9" w:rsidP="00502FF9">
      <w:pPr>
        <w:pStyle w:val="PL"/>
        <w:rPr>
          <w:snapToGrid w:val="0"/>
        </w:rPr>
      </w:pPr>
      <w:r w:rsidRPr="0092227E">
        <w:rPr>
          <w:snapToGrid w:val="0"/>
        </w:rPr>
        <w:tab/>
        <w:t>maxProtocolIEs,</w:t>
      </w:r>
    </w:p>
    <w:p w:rsidR="00502FF9" w:rsidRPr="0092227E" w:rsidRDefault="00502FF9" w:rsidP="00502FF9">
      <w:pPr>
        <w:pStyle w:val="PL"/>
        <w:rPr>
          <w:snapToGrid w:val="0"/>
        </w:rPr>
      </w:pPr>
      <w:r w:rsidRPr="0092227E">
        <w:rPr>
          <w:snapToGrid w:val="0"/>
        </w:rPr>
        <w:tab/>
        <w:t>Criticality,</w:t>
      </w:r>
    </w:p>
    <w:p w:rsidR="00502FF9" w:rsidRPr="0092227E" w:rsidRDefault="00502FF9" w:rsidP="00502FF9">
      <w:pPr>
        <w:pStyle w:val="PL"/>
        <w:rPr>
          <w:snapToGrid w:val="0"/>
        </w:rPr>
      </w:pPr>
      <w:r w:rsidRPr="0092227E">
        <w:rPr>
          <w:snapToGrid w:val="0"/>
        </w:rPr>
        <w:tab/>
        <w:t>Presence,</w:t>
      </w:r>
    </w:p>
    <w:p w:rsidR="00502FF9" w:rsidRPr="0092227E" w:rsidRDefault="00502FF9" w:rsidP="00502FF9">
      <w:pPr>
        <w:pStyle w:val="PL"/>
        <w:rPr>
          <w:snapToGrid w:val="0"/>
        </w:rPr>
      </w:pPr>
      <w:r w:rsidRPr="0092227E">
        <w:rPr>
          <w:snapToGrid w:val="0"/>
        </w:rPr>
        <w:tab/>
        <w:t>PrivateIE-ID,</w:t>
      </w:r>
    </w:p>
    <w:p w:rsidR="00502FF9" w:rsidRPr="0092227E" w:rsidRDefault="00502FF9" w:rsidP="00502FF9">
      <w:pPr>
        <w:pStyle w:val="PL"/>
        <w:rPr>
          <w:snapToGrid w:val="0"/>
        </w:rPr>
      </w:pPr>
      <w:r w:rsidRPr="0092227E">
        <w:rPr>
          <w:snapToGrid w:val="0"/>
        </w:rPr>
        <w:tab/>
        <w:t>ProtocolIE-ID</w:t>
      </w:r>
      <w:r w:rsidRPr="0092227E">
        <w:rPr>
          <w:snapToGrid w:val="0"/>
        </w:rPr>
        <w:tab/>
      </w:r>
    </w:p>
    <w:p w:rsidR="00502FF9" w:rsidRPr="0092227E" w:rsidRDefault="00502FF9" w:rsidP="00502FF9">
      <w:pPr>
        <w:pStyle w:val="PL"/>
        <w:rPr>
          <w:snapToGrid w:val="0"/>
        </w:rPr>
      </w:pPr>
      <w:r w:rsidRPr="0092227E">
        <w:rPr>
          <w:snapToGrid w:val="0"/>
        </w:rPr>
        <w:t>FROM XnAP-CommonDataTypes;</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Class Definition for Protocol IEs</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XNAP-PROTOCOL-IES ::= CLASS {</w:t>
      </w:r>
    </w:p>
    <w:p w:rsidR="00502FF9" w:rsidRPr="0092227E" w:rsidRDefault="00502FF9" w:rsidP="00502FF9">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r>
      <w:r w:rsidRPr="0092227E">
        <w:rPr>
          <w:snapToGrid w:val="0"/>
        </w:rPr>
        <w:tab/>
        <w:t>UNIQUE,</w:t>
      </w:r>
    </w:p>
    <w:p w:rsidR="00502FF9" w:rsidRPr="0092227E" w:rsidRDefault="00502FF9" w:rsidP="00502FF9">
      <w:pPr>
        <w:pStyle w:val="PL"/>
        <w:rPr>
          <w:snapToGrid w:val="0"/>
        </w:rPr>
      </w:pPr>
      <w:r w:rsidRPr="0092227E">
        <w:rPr>
          <w:snapToGrid w:val="0"/>
        </w:rPr>
        <w:tab/>
        <w:t>&amp;criticality</w:t>
      </w:r>
      <w:r w:rsidRPr="0092227E">
        <w:rPr>
          <w:snapToGrid w:val="0"/>
        </w:rPr>
        <w:tab/>
        <w:t>Criticality,</w:t>
      </w:r>
    </w:p>
    <w:p w:rsidR="00502FF9" w:rsidRPr="0092227E" w:rsidRDefault="00502FF9" w:rsidP="00502FF9">
      <w:pPr>
        <w:pStyle w:val="PL"/>
        <w:rPr>
          <w:snapToGrid w:val="0"/>
        </w:rPr>
      </w:pPr>
      <w:r w:rsidRPr="0092227E">
        <w:rPr>
          <w:snapToGrid w:val="0"/>
        </w:rPr>
        <w:tab/>
        <w:t>&amp;Value,</w:t>
      </w:r>
    </w:p>
    <w:p w:rsidR="00502FF9" w:rsidRPr="0092227E" w:rsidRDefault="00502FF9" w:rsidP="00502FF9">
      <w:pPr>
        <w:pStyle w:val="PL"/>
        <w:rPr>
          <w:snapToGrid w:val="0"/>
        </w:rPr>
      </w:pPr>
      <w:r w:rsidRPr="0092227E">
        <w:rPr>
          <w:snapToGrid w:val="0"/>
        </w:rPr>
        <w:tab/>
        <w:t>&amp;presence</w:t>
      </w:r>
      <w:r w:rsidRPr="0092227E">
        <w:rPr>
          <w:snapToGrid w:val="0"/>
        </w:rPr>
        <w:tab/>
      </w:r>
      <w:r w:rsidRPr="0092227E">
        <w:rPr>
          <w:snapToGrid w:val="0"/>
        </w:rPr>
        <w:tab/>
        <w:t>Presence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WITH SYNTAX {</w:t>
      </w:r>
    </w:p>
    <w:p w:rsidR="00502FF9" w:rsidRPr="0092227E" w:rsidRDefault="00502FF9" w:rsidP="00502FF9">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&amp;id</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t>&amp;criticality</w:t>
      </w:r>
    </w:p>
    <w:p w:rsidR="00502FF9" w:rsidRPr="0092227E" w:rsidRDefault="00502FF9" w:rsidP="00502FF9">
      <w:pPr>
        <w:pStyle w:val="PL"/>
        <w:rPr>
          <w:snapToGrid w:val="0"/>
        </w:rPr>
      </w:pPr>
      <w:r w:rsidRPr="0092227E">
        <w:rPr>
          <w:snapToGrid w:val="0"/>
        </w:rPr>
        <w:tab/>
        <w:t>TYPE</w:t>
      </w:r>
      <w:r w:rsidRPr="0092227E">
        <w:rPr>
          <w:snapToGrid w:val="0"/>
        </w:rPr>
        <w:tab/>
      </w:r>
      <w:r w:rsidRPr="0092227E">
        <w:rPr>
          <w:snapToGrid w:val="0"/>
        </w:rPr>
        <w:tab/>
      </w:r>
      <w:r w:rsidRPr="0092227E">
        <w:rPr>
          <w:snapToGrid w:val="0"/>
        </w:rPr>
        <w:tab/>
        <w:t>&amp;Value</w:t>
      </w:r>
    </w:p>
    <w:p w:rsidR="00502FF9" w:rsidRPr="0092227E" w:rsidRDefault="00502FF9" w:rsidP="00502FF9">
      <w:pPr>
        <w:pStyle w:val="PL"/>
        <w:rPr>
          <w:snapToGrid w:val="0"/>
        </w:rPr>
      </w:pPr>
      <w:r w:rsidRPr="0092227E">
        <w:rPr>
          <w:snapToGrid w:val="0"/>
        </w:rPr>
        <w:tab/>
        <w:t>PRESENCE</w:t>
      </w:r>
      <w:r w:rsidRPr="0092227E">
        <w:rPr>
          <w:snapToGrid w:val="0"/>
        </w:rPr>
        <w:tab/>
      </w:r>
      <w:r w:rsidRPr="0092227E">
        <w:rPr>
          <w:snapToGrid w:val="0"/>
        </w:rPr>
        <w:tab/>
        <w:t>&amp;presence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Class Definition for Protocol IE pairs</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XNAP-PROTOCOL-IES-PAIR ::= CLASS {</w:t>
      </w:r>
    </w:p>
    <w:p w:rsidR="00502FF9" w:rsidRPr="0092227E" w:rsidRDefault="00502FF9" w:rsidP="00502FF9">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t>UNIQUE,</w:t>
      </w:r>
    </w:p>
    <w:p w:rsidR="00502FF9" w:rsidRPr="0092227E" w:rsidRDefault="00502FF9" w:rsidP="00502FF9">
      <w:pPr>
        <w:pStyle w:val="PL"/>
        <w:rPr>
          <w:snapToGrid w:val="0"/>
        </w:rPr>
      </w:pPr>
      <w:r w:rsidRPr="0092227E">
        <w:rPr>
          <w:snapToGrid w:val="0"/>
        </w:rPr>
        <w:tab/>
        <w:t>&amp;firstCriticality</w:t>
      </w:r>
      <w:r w:rsidRPr="0092227E">
        <w:rPr>
          <w:snapToGrid w:val="0"/>
        </w:rPr>
        <w:tab/>
      </w:r>
      <w:r w:rsidRPr="0092227E">
        <w:rPr>
          <w:snapToGrid w:val="0"/>
        </w:rPr>
        <w:tab/>
        <w:t>Criticality,</w:t>
      </w:r>
    </w:p>
    <w:p w:rsidR="00502FF9" w:rsidRPr="0092227E" w:rsidRDefault="00502FF9" w:rsidP="00502FF9">
      <w:pPr>
        <w:pStyle w:val="PL"/>
        <w:rPr>
          <w:snapToGrid w:val="0"/>
        </w:rPr>
      </w:pPr>
      <w:r w:rsidRPr="0092227E">
        <w:rPr>
          <w:snapToGrid w:val="0"/>
        </w:rPr>
        <w:tab/>
        <w:t>&amp;FirstValue,</w:t>
      </w:r>
    </w:p>
    <w:p w:rsidR="00502FF9" w:rsidRPr="0092227E" w:rsidRDefault="00502FF9" w:rsidP="00502FF9">
      <w:pPr>
        <w:pStyle w:val="PL"/>
        <w:rPr>
          <w:snapToGrid w:val="0"/>
        </w:rPr>
      </w:pPr>
      <w:r w:rsidRPr="0092227E">
        <w:rPr>
          <w:snapToGrid w:val="0"/>
        </w:rPr>
        <w:tab/>
        <w:t>&amp;secondCriticality</w:t>
      </w:r>
      <w:r w:rsidRPr="0092227E">
        <w:rPr>
          <w:snapToGrid w:val="0"/>
        </w:rPr>
        <w:tab/>
      </w:r>
      <w:r w:rsidRPr="0092227E">
        <w:rPr>
          <w:snapToGrid w:val="0"/>
        </w:rPr>
        <w:tab/>
        <w:t>Criticality,</w:t>
      </w:r>
    </w:p>
    <w:p w:rsidR="00502FF9" w:rsidRPr="0092227E" w:rsidRDefault="00502FF9" w:rsidP="00502FF9">
      <w:pPr>
        <w:pStyle w:val="PL"/>
        <w:rPr>
          <w:snapToGrid w:val="0"/>
        </w:rPr>
      </w:pPr>
      <w:r w:rsidRPr="0092227E">
        <w:rPr>
          <w:snapToGrid w:val="0"/>
        </w:rPr>
        <w:tab/>
        <w:t>&amp;SecondValue,</w:t>
      </w:r>
    </w:p>
    <w:p w:rsidR="00502FF9" w:rsidRPr="0092227E" w:rsidRDefault="00502FF9" w:rsidP="00502FF9">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r>
      <w:r w:rsidRPr="0092227E">
        <w:rPr>
          <w:snapToGrid w:val="0"/>
        </w:rPr>
        <w:tab/>
        <w:t>Presence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WITH SYNTAX {</w:t>
      </w:r>
    </w:p>
    <w:p w:rsidR="00502FF9" w:rsidRPr="0092227E" w:rsidRDefault="00502FF9" w:rsidP="00502FF9">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rsidR="00502FF9" w:rsidRPr="0092227E" w:rsidRDefault="00502FF9" w:rsidP="00502FF9">
      <w:pPr>
        <w:pStyle w:val="PL"/>
        <w:rPr>
          <w:snapToGrid w:val="0"/>
        </w:rPr>
      </w:pPr>
      <w:r w:rsidRPr="0092227E">
        <w:rPr>
          <w:snapToGrid w:val="0"/>
        </w:rPr>
        <w:tab/>
        <w:t xml:space="preserve">FIRST CRITICALITY </w:t>
      </w:r>
      <w:r w:rsidRPr="0092227E">
        <w:rPr>
          <w:snapToGrid w:val="0"/>
        </w:rPr>
        <w:tab/>
      </w:r>
      <w:r w:rsidRPr="0092227E">
        <w:rPr>
          <w:snapToGrid w:val="0"/>
        </w:rPr>
        <w:tab/>
        <w:t>&amp;firstCriticality</w:t>
      </w:r>
    </w:p>
    <w:p w:rsidR="00502FF9" w:rsidRPr="0092227E" w:rsidRDefault="00502FF9" w:rsidP="00502FF9">
      <w:pPr>
        <w:pStyle w:val="PL"/>
        <w:rPr>
          <w:snapToGrid w:val="0"/>
        </w:rPr>
      </w:pPr>
      <w:r w:rsidRPr="0092227E">
        <w:rPr>
          <w:snapToGrid w:val="0"/>
        </w:rPr>
        <w:tab/>
        <w:t>FIRST TYPE</w:t>
      </w:r>
      <w:r w:rsidRPr="0092227E">
        <w:rPr>
          <w:snapToGrid w:val="0"/>
        </w:rPr>
        <w:tab/>
      </w:r>
      <w:r w:rsidRPr="0092227E">
        <w:rPr>
          <w:snapToGrid w:val="0"/>
        </w:rPr>
        <w:tab/>
      </w:r>
      <w:r w:rsidRPr="0092227E">
        <w:rPr>
          <w:snapToGrid w:val="0"/>
        </w:rPr>
        <w:tab/>
      </w:r>
      <w:r w:rsidRPr="0092227E">
        <w:rPr>
          <w:snapToGrid w:val="0"/>
        </w:rPr>
        <w:tab/>
        <w:t>&amp;FirstValue</w:t>
      </w:r>
    </w:p>
    <w:p w:rsidR="00502FF9" w:rsidRPr="0092227E" w:rsidRDefault="00502FF9" w:rsidP="00502FF9">
      <w:pPr>
        <w:pStyle w:val="PL"/>
        <w:rPr>
          <w:snapToGrid w:val="0"/>
        </w:rPr>
      </w:pPr>
      <w:r w:rsidRPr="0092227E">
        <w:rPr>
          <w:snapToGrid w:val="0"/>
        </w:rPr>
        <w:tab/>
        <w:t xml:space="preserve">SECOND CRITICALITY </w:t>
      </w:r>
      <w:r w:rsidRPr="0092227E">
        <w:rPr>
          <w:snapToGrid w:val="0"/>
        </w:rPr>
        <w:tab/>
      </w:r>
      <w:r w:rsidRPr="0092227E">
        <w:rPr>
          <w:snapToGrid w:val="0"/>
        </w:rPr>
        <w:tab/>
        <w:t>&amp;secondCriticality</w:t>
      </w:r>
    </w:p>
    <w:p w:rsidR="00502FF9" w:rsidRPr="0092227E" w:rsidRDefault="00502FF9" w:rsidP="00502FF9">
      <w:pPr>
        <w:pStyle w:val="PL"/>
        <w:rPr>
          <w:snapToGrid w:val="0"/>
        </w:rPr>
      </w:pPr>
      <w:r w:rsidRPr="0092227E">
        <w:rPr>
          <w:snapToGrid w:val="0"/>
        </w:rPr>
        <w:tab/>
        <w:t>SECOND TYPE</w:t>
      </w:r>
      <w:r w:rsidRPr="0092227E">
        <w:rPr>
          <w:snapToGrid w:val="0"/>
        </w:rPr>
        <w:tab/>
      </w:r>
      <w:r w:rsidRPr="0092227E">
        <w:rPr>
          <w:snapToGrid w:val="0"/>
        </w:rPr>
        <w:tab/>
      </w:r>
      <w:r w:rsidRPr="0092227E">
        <w:rPr>
          <w:snapToGrid w:val="0"/>
        </w:rPr>
        <w:tab/>
      </w:r>
      <w:r w:rsidRPr="0092227E">
        <w:rPr>
          <w:snapToGrid w:val="0"/>
        </w:rPr>
        <w:tab/>
        <w:t>&amp;SecondValue</w:t>
      </w:r>
    </w:p>
    <w:p w:rsidR="00502FF9" w:rsidRPr="0092227E" w:rsidRDefault="00502FF9" w:rsidP="00502FF9">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r>
      <w:r w:rsidRPr="0092227E">
        <w:rPr>
          <w:snapToGrid w:val="0"/>
        </w:rPr>
        <w:tab/>
        <w:t>&amp;presence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Class Definition for Protocol Extensions</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XNAP-PROTOCOL-EXTENSION ::= CLASS {</w:t>
      </w:r>
    </w:p>
    <w:p w:rsidR="00502FF9" w:rsidRPr="0092227E" w:rsidRDefault="00502FF9" w:rsidP="00502FF9">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t>UNIQUE,</w:t>
      </w:r>
    </w:p>
    <w:p w:rsidR="00502FF9" w:rsidRPr="0092227E" w:rsidRDefault="00502FF9" w:rsidP="00502FF9">
      <w:pPr>
        <w:pStyle w:val="PL"/>
        <w:rPr>
          <w:snapToGrid w:val="0"/>
        </w:rPr>
      </w:pPr>
      <w:r w:rsidRPr="0092227E">
        <w:rPr>
          <w:snapToGrid w:val="0"/>
        </w:rPr>
        <w:tab/>
        <w:t>&amp;criticality</w:t>
      </w:r>
      <w:r w:rsidRPr="0092227E">
        <w:rPr>
          <w:snapToGrid w:val="0"/>
        </w:rPr>
        <w:tab/>
      </w:r>
      <w:r w:rsidRPr="0092227E">
        <w:rPr>
          <w:snapToGrid w:val="0"/>
        </w:rPr>
        <w:tab/>
        <w:t>Criticality,</w:t>
      </w:r>
    </w:p>
    <w:p w:rsidR="00502FF9" w:rsidRPr="0092227E" w:rsidRDefault="00502FF9" w:rsidP="00502FF9">
      <w:pPr>
        <w:pStyle w:val="PL"/>
        <w:rPr>
          <w:snapToGrid w:val="0"/>
        </w:rPr>
      </w:pPr>
      <w:r w:rsidRPr="0092227E">
        <w:rPr>
          <w:snapToGrid w:val="0"/>
        </w:rPr>
        <w:tab/>
        <w:t>&amp;Extension,</w:t>
      </w:r>
    </w:p>
    <w:p w:rsidR="00502FF9" w:rsidRPr="0092227E" w:rsidRDefault="00502FF9" w:rsidP="00502FF9">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t>Presence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WITH SYNTAX {</w:t>
      </w:r>
    </w:p>
    <w:p w:rsidR="00502FF9" w:rsidRPr="0092227E" w:rsidRDefault="00502FF9" w:rsidP="00502FF9">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rsidR="00502FF9" w:rsidRPr="0092227E" w:rsidRDefault="00502FF9" w:rsidP="00502FF9">
      <w:pPr>
        <w:pStyle w:val="PL"/>
        <w:rPr>
          <w:snapToGrid w:val="0"/>
        </w:rPr>
      </w:pPr>
      <w:r w:rsidRPr="0092227E">
        <w:rPr>
          <w:snapToGrid w:val="0"/>
        </w:rPr>
        <w:tab/>
        <w:t>EXTENSION</w:t>
      </w:r>
      <w:r w:rsidRPr="0092227E">
        <w:rPr>
          <w:snapToGrid w:val="0"/>
        </w:rPr>
        <w:tab/>
      </w:r>
      <w:r w:rsidRPr="0092227E">
        <w:rPr>
          <w:snapToGrid w:val="0"/>
        </w:rPr>
        <w:tab/>
      </w:r>
      <w:r w:rsidRPr="0092227E">
        <w:rPr>
          <w:snapToGrid w:val="0"/>
        </w:rPr>
        <w:tab/>
        <w:t>&amp;Extension</w:t>
      </w:r>
    </w:p>
    <w:p w:rsidR="00502FF9" w:rsidRPr="0092227E" w:rsidRDefault="00502FF9" w:rsidP="00502FF9">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t>&amp;presence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Class Definition for Private IEs</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XNAP-PRIVATE-IES ::= CLASS {</w:t>
      </w:r>
    </w:p>
    <w:p w:rsidR="00502FF9" w:rsidRPr="0092227E" w:rsidRDefault="00502FF9" w:rsidP="00502FF9">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PrivateIE-ID,</w:t>
      </w:r>
    </w:p>
    <w:p w:rsidR="00502FF9" w:rsidRPr="0092227E" w:rsidRDefault="00502FF9" w:rsidP="00502FF9">
      <w:pPr>
        <w:pStyle w:val="PL"/>
        <w:rPr>
          <w:snapToGrid w:val="0"/>
        </w:rPr>
      </w:pPr>
      <w:r w:rsidRPr="0092227E">
        <w:rPr>
          <w:snapToGrid w:val="0"/>
        </w:rPr>
        <w:tab/>
        <w:t>&amp;criticality</w:t>
      </w:r>
      <w:r w:rsidRPr="0092227E">
        <w:rPr>
          <w:snapToGrid w:val="0"/>
        </w:rPr>
        <w:tab/>
      </w:r>
      <w:r w:rsidRPr="0092227E">
        <w:rPr>
          <w:snapToGrid w:val="0"/>
        </w:rPr>
        <w:tab/>
        <w:t>Criticality,</w:t>
      </w:r>
    </w:p>
    <w:p w:rsidR="00502FF9" w:rsidRPr="0092227E" w:rsidRDefault="00502FF9" w:rsidP="00502FF9">
      <w:pPr>
        <w:pStyle w:val="PL"/>
        <w:rPr>
          <w:snapToGrid w:val="0"/>
        </w:rPr>
      </w:pPr>
      <w:r w:rsidRPr="0092227E">
        <w:rPr>
          <w:snapToGrid w:val="0"/>
        </w:rPr>
        <w:tab/>
        <w:t>&amp;Value,</w:t>
      </w:r>
    </w:p>
    <w:p w:rsidR="00502FF9" w:rsidRPr="0092227E" w:rsidRDefault="00502FF9" w:rsidP="00502FF9">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t>Presence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WITH SYNTAX {</w:t>
      </w:r>
    </w:p>
    <w:p w:rsidR="00502FF9" w:rsidRPr="0092227E" w:rsidRDefault="00502FF9" w:rsidP="00502FF9">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rsidR="00502FF9" w:rsidRPr="0092227E" w:rsidRDefault="00502FF9" w:rsidP="00502FF9">
      <w:pPr>
        <w:pStyle w:val="PL"/>
        <w:rPr>
          <w:snapToGrid w:val="0"/>
        </w:rPr>
      </w:pPr>
      <w:r w:rsidRPr="0092227E">
        <w:rPr>
          <w:snapToGrid w:val="0"/>
        </w:rPr>
        <w:tab/>
        <w:t>TYPE</w:t>
      </w:r>
      <w:r w:rsidRPr="0092227E">
        <w:rPr>
          <w:snapToGrid w:val="0"/>
        </w:rPr>
        <w:tab/>
      </w:r>
      <w:r w:rsidRPr="0092227E">
        <w:rPr>
          <w:snapToGrid w:val="0"/>
        </w:rPr>
        <w:tab/>
      </w:r>
      <w:r w:rsidRPr="0092227E">
        <w:rPr>
          <w:snapToGrid w:val="0"/>
        </w:rPr>
        <w:tab/>
      </w:r>
      <w:r w:rsidRPr="0092227E">
        <w:rPr>
          <w:snapToGrid w:val="0"/>
        </w:rPr>
        <w:tab/>
        <w:t>&amp;Value</w:t>
      </w:r>
    </w:p>
    <w:p w:rsidR="00502FF9" w:rsidRPr="0092227E" w:rsidRDefault="00502FF9" w:rsidP="00502FF9">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t>&amp;presence</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Container for Protocol IEs</w:t>
      </w:r>
    </w:p>
    <w:p w:rsidR="00502FF9" w:rsidRPr="004F27E9" w:rsidRDefault="00502FF9" w:rsidP="00502FF9">
      <w:pPr>
        <w:pStyle w:val="PL"/>
        <w:rPr>
          <w:snapToGrid w:val="0"/>
        </w:rPr>
      </w:pPr>
      <w:r w:rsidRPr="004F27E9">
        <w:rPr>
          <w:snapToGrid w:val="0"/>
        </w:rPr>
        <w:t>--</w:t>
      </w:r>
    </w:p>
    <w:p w:rsidR="00502FF9" w:rsidRPr="004F27E9" w:rsidRDefault="00502FF9" w:rsidP="00502FF9">
      <w:pPr>
        <w:pStyle w:val="PL"/>
        <w:rPr>
          <w:snapToGrid w:val="0"/>
        </w:rPr>
      </w:pPr>
      <w:r w:rsidRPr="004F27E9">
        <w:rPr>
          <w:snapToGrid w:val="0"/>
        </w:rPr>
        <w:t>-- **************************************************************</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ProtocolIE-Container {XNAP-PROTOCOL-IES : IEsSetParam} ::=</w:t>
      </w:r>
    </w:p>
    <w:p w:rsidR="00502FF9" w:rsidRPr="0092227E" w:rsidRDefault="00502FF9" w:rsidP="00502FF9">
      <w:pPr>
        <w:pStyle w:val="PL"/>
        <w:rPr>
          <w:snapToGrid w:val="0"/>
        </w:rPr>
      </w:pPr>
      <w:r w:rsidRPr="004F27E9">
        <w:rPr>
          <w:snapToGrid w:val="0"/>
        </w:rPr>
        <w:tab/>
      </w:r>
      <w:r w:rsidRPr="0092227E">
        <w:rPr>
          <w:snapToGrid w:val="0"/>
        </w:rPr>
        <w:t>SEQUENCE (SIZE (0..maxProtocolIEs)) OF</w:t>
      </w:r>
    </w:p>
    <w:p w:rsidR="00502FF9" w:rsidRPr="0092227E" w:rsidRDefault="00502FF9" w:rsidP="00502FF9">
      <w:pPr>
        <w:pStyle w:val="PL"/>
        <w:rPr>
          <w:snapToGrid w:val="0"/>
        </w:rPr>
      </w:pPr>
      <w:r w:rsidRPr="0092227E">
        <w:rPr>
          <w:snapToGrid w:val="0"/>
        </w:rPr>
        <w:tab/>
        <w:t>ProtocolIE-Field {{IEsSetParam}}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xml:space="preserve">ProtocolIE-Single-Container {XNAP-PROTOCOL-IES : IEsSetParam} ::= </w:t>
      </w:r>
      <w:r w:rsidRPr="0092227E">
        <w:rPr>
          <w:snapToGrid w:val="0"/>
        </w:rPr>
        <w:tab/>
        <w:t>ProtocolIE-Field {{IEsSetParam}}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ProtocolIE-Field {XNAP-PROTOCOL-IES : IEsSetParam} ::= SEQUENCE {</w:t>
      </w:r>
    </w:p>
    <w:p w:rsidR="00502FF9" w:rsidRPr="0092227E" w:rsidRDefault="00502FF9" w:rsidP="00502FF9">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XNAP-PROTOCOL-IES.&amp;id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({IEsSetParam}),</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t>XNAP-PROTOCOL-IES.&amp;criticality</w:t>
      </w:r>
      <w:r w:rsidRPr="0092227E">
        <w:rPr>
          <w:snapToGrid w:val="0"/>
        </w:rPr>
        <w:tab/>
      </w:r>
      <w:r w:rsidRPr="0092227E">
        <w:rPr>
          <w:snapToGrid w:val="0"/>
        </w:rPr>
        <w:tab/>
      </w:r>
      <w:r w:rsidRPr="0092227E">
        <w:rPr>
          <w:snapToGrid w:val="0"/>
        </w:rPr>
        <w:tab/>
        <w:t>({IEsSetParam}{@id}),</w:t>
      </w:r>
    </w:p>
    <w:p w:rsidR="00502FF9" w:rsidRPr="0092227E" w:rsidRDefault="00502FF9" w:rsidP="00502FF9">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XNAP-PROTOCOL-IES.&amp;Value</w:t>
      </w:r>
      <w:r w:rsidRPr="0092227E">
        <w:rPr>
          <w:snapToGrid w:val="0"/>
        </w:rPr>
        <w:tab/>
      </w:r>
      <w:r w:rsidRPr="0092227E">
        <w:rPr>
          <w:snapToGrid w:val="0"/>
        </w:rPr>
        <w:tab/>
      </w:r>
      <w:r w:rsidRPr="0092227E">
        <w:rPr>
          <w:snapToGrid w:val="0"/>
        </w:rPr>
        <w:tab/>
      </w:r>
      <w:r w:rsidRPr="0092227E">
        <w:rPr>
          <w:snapToGrid w:val="0"/>
        </w:rPr>
        <w:tab/>
        <w:t>({IEsSetParam}{@id})</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Container for Protocol IE Pairs</w:t>
      </w:r>
    </w:p>
    <w:p w:rsidR="00502FF9" w:rsidRPr="0092227E" w:rsidRDefault="00502FF9" w:rsidP="00502FF9">
      <w:pPr>
        <w:pStyle w:val="PL"/>
        <w:rPr>
          <w:snapToGrid w:val="0"/>
        </w:rPr>
      </w:pPr>
      <w:r w:rsidRPr="0092227E">
        <w:rPr>
          <w:snapToGrid w:val="0"/>
        </w:rPr>
        <w:t>--</w:t>
      </w:r>
    </w:p>
    <w:p w:rsidR="00502FF9" w:rsidRPr="004F27E9" w:rsidRDefault="00502FF9" w:rsidP="00502FF9">
      <w:pPr>
        <w:pStyle w:val="PL"/>
        <w:rPr>
          <w:snapToGrid w:val="0"/>
        </w:rPr>
      </w:pPr>
      <w:r w:rsidRPr="004F27E9">
        <w:rPr>
          <w:snapToGrid w:val="0"/>
        </w:rPr>
        <w:t>-- **************************************************************</w:t>
      </w:r>
    </w:p>
    <w:p w:rsidR="00502FF9" w:rsidRPr="004F27E9" w:rsidRDefault="00502FF9" w:rsidP="00502FF9">
      <w:pPr>
        <w:pStyle w:val="PL"/>
        <w:rPr>
          <w:snapToGrid w:val="0"/>
        </w:rPr>
      </w:pPr>
    </w:p>
    <w:p w:rsidR="00502FF9" w:rsidRPr="004F27E9" w:rsidRDefault="00502FF9" w:rsidP="00502FF9">
      <w:pPr>
        <w:pStyle w:val="PL"/>
        <w:rPr>
          <w:snapToGrid w:val="0"/>
        </w:rPr>
      </w:pPr>
      <w:r w:rsidRPr="004F27E9">
        <w:rPr>
          <w:snapToGrid w:val="0"/>
        </w:rPr>
        <w:t>ProtocolIE-ContainerPair {XNAP-PROTOCOL-IES-PAIR : IEsSetParam} ::=</w:t>
      </w:r>
    </w:p>
    <w:p w:rsidR="00502FF9" w:rsidRPr="0092227E" w:rsidRDefault="00502FF9" w:rsidP="00502FF9">
      <w:pPr>
        <w:pStyle w:val="PL"/>
        <w:rPr>
          <w:snapToGrid w:val="0"/>
        </w:rPr>
      </w:pPr>
      <w:r w:rsidRPr="004F27E9">
        <w:rPr>
          <w:snapToGrid w:val="0"/>
        </w:rPr>
        <w:tab/>
      </w:r>
      <w:r w:rsidRPr="0092227E">
        <w:rPr>
          <w:snapToGrid w:val="0"/>
        </w:rPr>
        <w:t>SEQUENCE (SIZE (0..maxProtocolIEs)) OF</w:t>
      </w:r>
    </w:p>
    <w:p w:rsidR="00502FF9" w:rsidRPr="0092227E" w:rsidRDefault="00502FF9" w:rsidP="00502FF9">
      <w:pPr>
        <w:pStyle w:val="PL"/>
        <w:rPr>
          <w:snapToGrid w:val="0"/>
        </w:rPr>
      </w:pPr>
      <w:r w:rsidRPr="0092227E">
        <w:rPr>
          <w:snapToGrid w:val="0"/>
        </w:rPr>
        <w:tab/>
        <w:t>ProtocolIE-FieldPair {{IEsSetParam}}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ProtocolIE-FieldPair {XNAP-PROTOCOL-IES-PAIR : IEsSetParam} ::= SEQUENCE {</w:t>
      </w:r>
    </w:p>
    <w:p w:rsidR="00502FF9" w:rsidRPr="0092227E" w:rsidRDefault="00502FF9" w:rsidP="00502FF9">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XNAP-PROTOCOL-IES-PAIR.&amp;id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({IEsSetParam}),</w:t>
      </w:r>
    </w:p>
    <w:p w:rsidR="00502FF9" w:rsidRPr="0092227E" w:rsidRDefault="00502FF9" w:rsidP="00502FF9">
      <w:pPr>
        <w:pStyle w:val="PL"/>
        <w:rPr>
          <w:snapToGrid w:val="0"/>
        </w:rPr>
      </w:pPr>
      <w:r w:rsidRPr="0092227E">
        <w:rPr>
          <w:snapToGrid w:val="0"/>
        </w:rPr>
        <w:tab/>
        <w:t>firstCriticality</w:t>
      </w:r>
      <w:r w:rsidRPr="0092227E">
        <w:rPr>
          <w:snapToGrid w:val="0"/>
        </w:rPr>
        <w:tab/>
        <w:t>XNAP-PROTOCOL-IES-PAIR.&amp;firstCriticality</w:t>
      </w:r>
      <w:r w:rsidRPr="0092227E">
        <w:rPr>
          <w:snapToGrid w:val="0"/>
        </w:rPr>
        <w:tab/>
        <w:t>({IEsSetParam}{@id}),</w:t>
      </w:r>
    </w:p>
    <w:p w:rsidR="00502FF9" w:rsidRPr="0092227E" w:rsidRDefault="00502FF9" w:rsidP="00502FF9">
      <w:pPr>
        <w:pStyle w:val="PL"/>
        <w:rPr>
          <w:snapToGrid w:val="0"/>
        </w:rPr>
      </w:pPr>
      <w:r w:rsidRPr="0092227E">
        <w:rPr>
          <w:snapToGrid w:val="0"/>
        </w:rPr>
        <w:tab/>
        <w:t>firstValue</w:t>
      </w:r>
      <w:r w:rsidRPr="0092227E">
        <w:rPr>
          <w:snapToGrid w:val="0"/>
        </w:rPr>
        <w:tab/>
      </w:r>
      <w:r w:rsidRPr="0092227E">
        <w:rPr>
          <w:snapToGrid w:val="0"/>
        </w:rPr>
        <w:tab/>
      </w:r>
      <w:r w:rsidRPr="0092227E">
        <w:rPr>
          <w:snapToGrid w:val="0"/>
        </w:rPr>
        <w:tab/>
        <w:t>XNAP-PROTOCOL-IES-PAIR.&amp;FirstValue</w:t>
      </w:r>
      <w:r w:rsidRPr="0092227E">
        <w:rPr>
          <w:snapToGrid w:val="0"/>
        </w:rPr>
        <w:tab/>
      </w:r>
      <w:r w:rsidRPr="0092227E">
        <w:rPr>
          <w:snapToGrid w:val="0"/>
        </w:rPr>
        <w:tab/>
      </w:r>
      <w:r w:rsidRPr="0092227E">
        <w:rPr>
          <w:snapToGrid w:val="0"/>
        </w:rPr>
        <w:tab/>
        <w:t>({IEsSetParam}{@id}),</w:t>
      </w:r>
    </w:p>
    <w:p w:rsidR="00502FF9" w:rsidRPr="0092227E" w:rsidRDefault="00502FF9" w:rsidP="00502FF9">
      <w:pPr>
        <w:pStyle w:val="PL"/>
        <w:rPr>
          <w:snapToGrid w:val="0"/>
        </w:rPr>
      </w:pPr>
      <w:r w:rsidRPr="0092227E">
        <w:rPr>
          <w:snapToGrid w:val="0"/>
        </w:rPr>
        <w:tab/>
        <w:t>secondCriticality</w:t>
      </w:r>
      <w:r w:rsidRPr="0092227E">
        <w:rPr>
          <w:snapToGrid w:val="0"/>
        </w:rPr>
        <w:tab/>
        <w:t>XNAP-PROTOCOL-IES-PAIR.&amp;secondCriticality</w:t>
      </w:r>
      <w:r w:rsidRPr="0092227E">
        <w:rPr>
          <w:snapToGrid w:val="0"/>
        </w:rPr>
        <w:tab/>
        <w:t>({IEsSetParam}{@id}),</w:t>
      </w:r>
    </w:p>
    <w:p w:rsidR="00502FF9" w:rsidRPr="0092227E" w:rsidRDefault="00502FF9" w:rsidP="00502FF9">
      <w:pPr>
        <w:pStyle w:val="PL"/>
        <w:rPr>
          <w:snapToGrid w:val="0"/>
        </w:rPr>
      </w:pPr>
      <w:r w:rsidRPr="0092227E">
        <w:rPr>
          <w:snapToGrid w:val="0"/>
        </w:rPr>
        <w:tab/>
        <w:t>secondValue</w:t>
      </w:r>
      <w:r w:rsidRPr="0092227E">
        <w:rPr>
          <w:snapToGrid w:val="0"/>
        </w:rPr>
        <w:tab/>
      </w:r>
      <w:r w:rsidRPr="0092227E">
        <w:rPr>
          <w:snapToGrid w:val="0"/>
        </w:rPr>
        <w:tab/>
      </w:r>
      <w:r w:rsidRPr="0092227E">
        <w:rPr>
          <w:snapToGrid w:val="0"/>
        </w:rPr>
        <w:tab/>
        <w:t>XNAP-PROTOCOL-IES-PAIR.&amp;SecondValue</w:t>
      </w:r>
      <w:r w:rsidRPr="0092227E">
        <w:rPr>
          <w:snapToGrid w:val="0"/>
        </w:rPr>
        <w:tab/>
      </w:r>
      <w:r w:rsidRPr="0092227E">
        <w:rPr>
          <w:snapToGrid w:val="0"/>
        </w:rPr>
        <w:tab/>
      </w:r>
      <w:r w:rsidRPr="0092227E">
        <w:rPr>
          <w:snapToGrid w:val="0"/>
        </w:rPr>
        <w:tab/>
        <w:t>({IEsSetParam}{@id})</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Container Lists for Protocol IE Containers</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ProtocolIE-ContainerList {INTEGER : lowerBound, INTEGER : upperBound, XNAP-PROTOCOL-IES : IEsSetParam} ::=</w:t>
      </w:r>
    </w:p>
    <w:p w:rsidR="00502FF9" w:rsidRPr="0092227E" w:rsidRDefault="00502FF9" w:rsidP="00502FF9">
      <w:pPr>
        <w:pStyle w:val="PL"/>
        <w:rPr>
          <w:snapToGrid w:val="0"/>
        </w:rPr>
      </w:pPr>
      <w:r w:rsidRPr="0092227E">
        <w:rPr>
          <w:snapToGrid w:val="0"/>
        </w:rPr>
        <w:tab/>
        <w:t>SEQUENCE (SIZE (lowerBound..upperBound)) OF</w:t>
      </w:r>
    </w:p>
    <w:p w:rsidR="00502FF9" w:rsidRPr="0092227E" w:rsidRDefault="00502FF9" w:rsidP="00502FF9">
      <w:pPr>
        <w:pStyle w:val="PL"/>
        <w:rPr>
          <w:snapToGrid w:val="0"/>
        </w:rPr>
      </w:pPr>
      <w:r w:rsidRPr="0092227E">
        <w:rPr>
          <w:snapToGrid w:val="0"/>
        </w:rPr>
        <w:tab/>
        <w:t>ProtocolIE-Container {{IEsSetParam}}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ProtocolIE-ContainerPairList {INTEGER : lowerBound, INTEGER : upperBound, XNAP-PROTOCOL-IES-PAIR : IEsSetParam} ::=</w:t>
      </w:r>
    </w:p>
    <w:p w:rsidR="00502FF9" w:rsidRPr="0092227E" w:rsidRDefault="00502FF9" w:rsidP="00502FF9">
      <w:pPr>
        <w:pStyle w:val="PL"/>
        <w:rPr>
          <w:snapToGrid w:val="0"/>
        </w:rPr>
      </w:pPr>
      <w:r w:rsidRPr="0092227E">
        <w:rPr>
          <w:snapToGrid w:val="0"/>
        </w:rPr>
        <w:tab/>
        <w:t>SEQUENCE (SIZE (lowerBound..upperBound)) OF</w:t>
      </w:r>
    </w:p>
    <w:p w:rsidR="00502FF9" w:rsidRPr="0092227E" w:rsidRDefault="00502FF9" w:rsidP="00502FF9">
      <w:pPr>
        <w:pStyle w:val="PL"/>
        <w:rPr>
          <w:snapToGrid w:val="0"/>
        </w:rPr>
      </w:pPr>
      <w:r w:rsidRPr="0092227E">
        <w:rPr>
          <w:snapToGrid w:val="0"/>
        </w:rPr>
        <w:tab/>
        <w:t>ProtocolIE-ContainerPair {{IEsSetParam}}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outlineLvl w:val="3"/>
        <w:rPr>
          <w:snapToGrid w:val="0"/>
        </w:rPr>
      </w:pPr>
      <w:r w:rsidRPr="0092227E">
        <w:rPr>
          <w:snapToGrid w:val="0"/>
        </w:rPr>
        <w:t>-- Container for Protocol Extensions</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ProtocolExtensionContainer {XNAP-PROTOCOL-EXTENSION : ExtensionSetParam} ::=</w:t>
      </w:r>
      <w:r w:rsidRPr="0092227E">
        <w:rPr>
          <w:snapToGrid w:val="0"/>
        </w:rPr>
        <w:tab/>
        <w:t>SEQUENCE (SIZE (1..maxProtocolExtensions)) OF</w:t>
      </w:r>
    </w:p>
    <w:p w:rsidR="00502FF9" w:rsidRPr="0092227E" w:rsidRDefault="00502FF9" w:rsidP="00502FF9">
      <w:pPr>
        <w:pStyle w:val="PL"/>
        <w:rPr>
          <w:snapToGrid w:val="0"/>
        </w:rPr>
      </w:pPr>
      <w:r w:rsidRPr="0092227E">
        <w:rPr>
          <w:snapToGrid w:val="0"/>
        </w:rPr>
        <w:tab/>
        <w:t>ProtocolExtensionField {{ExtensionSetParam}}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ProtocolExtensionField {XNAP-PROTOCOL-EXTENSION : ExtensionSetParam} ::= SEQUENCE {</w:t>
      </w:r>
    </w:p>
    <w:p w:rsidR="00502FF9" w:rsidRPr="0092227E" w:rsidRDefault="00502FF9" w:rsidP="00502FF9">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XNAP-PROTOCOL-EXTENSION.&amp;id</w:t>
      </w:r>
      <w:r w:rsidRPr="0092227E">
        <w:rPr>
          <w:snapToGrid w:val="0"/>
        </w:rPr>
        <w:tab/>
      </w:r>
      <w:r w:rsidRPr="0092227E">
        <w:rPr>
          <w:snapToGrid w:val="0"/>
        </w:rPr>
        <w:tab/>
      </w:r>
      <w:r w:rsidRPr="0092227E">
        <w:rPr>
          <w:snapToGrid w:val="0"/>
        </w:rPr>
        <w:tab/>
      </w:r>
      <w:r w:rsidRPr="0092227E">
        <w:rPr>
          <w:snapToGrid w:val="0"/>
        </w:rPr>
        <w:tab/>
        <w:t>({ExtensionSetParam}),</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XNAP-PROTOCOL-EXTENSION.&amp;criticality</w:t>
      </w:r>
      <w:r w:rsidRPr="0092227E">
        <w:rPr>
          <w:snapToGrid w:val="0"/>
        </w:rPr>
        <w:tab/>
        <w:t>({ExtensionSetParam}{@id}),</w:t>
      </w:r>
    </w:p>
    <w:p w:rsidR="00502FF9" w:rsidRPr="0092227E" w:rsidRDefault="00502FF9" w:rsidP="00502FF9">
      <w:pPr>
        <w:pStyle w:val="PL"/>
        <w:rPr>
          <w:snapToGrid w:val="0"/>
        </w:rPr>
      </w:pPr>
      <w:r w:rsidRPr="0092227E">
        <w:rPr>
          <w:snapToGrid w:val="0"/>
        </w:rPr>
        <w:tab/>
        <w:t>extensionValue</w:t>
      </w:r>
      <w:r w:rsidRPr="0092227E">
        <w:rPr>
          <w:snapToGrid w:val="0"/>
        </w:rPr>
        <w:tab/>
      </w:r>
      <w:r w:rsidRPr="0092227E">
        <w:rPr>
          <w:snapToGrid w:val="0"/>
        </w:rPr>
        <w:tab/>
        <w:t>XNAP-PROTOCOL-EXTENSION.&amp;Extension</w:t>
      </w:r>
      <w:r w:rsidRPr="0092227E">
        <w:rPr>
          <w:snapToGrid w:val="0"/>
        </w:rPr>
        <w:tab/>
      </w:r>
      <w:r w:rsidRPr="0092227E">
        <w:rPr>
          <w:snapToGrid w:val="0"/>
        </w:rPr>
        <w:tab/>
        <w:t>({ExtensionSetParam}{@id})</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Container for Private IEs</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r w:rsidRPr="0092227E">
        <w:rPr>
          <w:snapToGrid w:val="0"/>
        </w:rPr>
        <w:t>-- **************************************************************</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PrivateIE-Container {XNAP-PRIVATE-IES : IEsSetParam} ::=</w:t>
      </w:r>
    </w:p>
    <w:p w:rsidR="00502FF9" w:rsidRPr="0092227E" w:rsidRDefault="00502FF9" w:rsidP="00502FF9">
      <w:pPr>
        <w:pStyle w:val="PL"/>
        <w:rPr>
          <w:snapToGrid w:val="0"/>
        </w:rPr>
      </w:pPr>
      <w:r w:rsidRPr="0092227E">
        <w:rPr>
          <w:snapToGrid w:val="0"/>
        </w:rPr>
        <w:tab/>
        <w:t>SEQUENCE (SIZE (1..maxPrivateIEs)) OF</w:t>
      </w:r>
    </w:p>
    <w:p w:rsidR="00502FF9" w:rsidRPr="0092227E" w:rsidRDefault="00502FF9" w:rsidP="00502FF9">
      <w:pPr>
        <w:pStyle w:val="PL"/>
        <w:rPr>
          <w:snapToGrid w:val="0"/>
        </w:rPr>
      </w:pPr>
      <w:r w:rsidRPr="0092227E">
        <w:rPr>
          <w:snapToGrid w:val="0"/>
        </w:rPr>
        <w:tab/>
        <w:t>PrivateIE-Field {{IEsSetParam}}</w:t>
      </w:r>
    </w:p>
    <w:p w:rsidR="00502FF9" w:rsidRPr="0092227E" w:rsidRDefault="00502FF9" w:rsidP="00502FF9">
      <w:pPr>
        <w:pStyle w:val="PL"/>
        <w:rPr>
          <w:snapToGrid w:val="0"/>
        </w:rPr>
      </w:pPr>
    </w:p>
    <w:p w:rsidR="00502FF9" w:rsidRPr="0092227E" w:rsidRDefault="00502FF9" w:rsidP="00502FF9">
      <w:pPr>
        <w:pStyle w:val="PL"/>
        <w:rPr>
          <w:snapToGrid w:val="0"/>
        </w:rPr>
      </w:pPr>
      <w:r w:rsidRPr="0092227E">
        <w:rPr>
          <w:snapToGrid w:val="0"/>
        </w:rPr>
        <w:t>PrivateIE-Field {XNAP-PRIVATE-IES : IEsSetParam} ::= SEQUENCE {</w:t>
      </w:r>
    </w:p>
    <w:p w:rsidR="00502FF9" w:rsidRPr="0092227E" w:rsidRDefault="00502FF9" w:rsidP="00502FF9">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XNAP-PRIVATE-IES.&amp;id</w:t>
      </w:r>
      <w:r w:rsidRPr="0092227E">
        <w:rPr>
          <w:snapToGrid w:val="0"/>
        </w:rPr>
        <w:tab/>
      </w:r>
      <w:r w:rsidRPr="0092227E">
        <w:rPr>
          <w:snapToGrid w:val="0"/>
        </w:rPr>
        <w:tab/>
      </w:r>
      <w:r w:rsidRPr="0092227E">
        <w:rPr>
          <w:snapToGrid w:val="0"/>
        </w:rPr>
        <w:tab/>
        <w:t>({IEsSetParam}),</w:t>
      </w:r>
    </w:p>
    <w:p w:rsidR="00502FF9" w:rsidRPr="0092227E" w:rsidRDefault="00502FF9" w:rsidP="00502FF9">
      <w:pPr>
        <w:pStyle w:val="PL"/>
        <w:rPr>
          <w:snapToGrid w:val="0"/>
        </w:rPr>
      </w:pPr>
      <w:r w:rsidRPr="0092227E">
        <w:rPr>
          <w:snapToGrid w:val="0"/>
        </w:rPr>
        <w:tab/>
        <w:t>criticality</w:t>
      </w:r>
      <w:r w:rsidRPr="0092227E">
        <w:rPr>
          <w:snapToGrid w:val="0"/>
        </w:rPr>
        <w:tab/>
      </w:r>
      <w:r w:rsidRPr="0092227E">
        <w:rPr>
          <w:snapToGrid w:val="0"/>
        </w:rPr>
        <w:tab/>
        <w:t>XNAP-PRIVATE-IES.&amp;criticality</w:t>
      </w:r>
      <w:r w:rsidRPr="0092227E">
        <w:rPr>
          <w:snapToGrid w:val="0"/>
        </w:rPr>
        <w:tab/>
        <w:t>({IEsSetParam}{@id}),</w:t>
      </w:r>
    </w:p>
    <w:p w:rsidR="00502FF9" w:rsidRPr="0092227E" w:rsidRDefault="00502FF9" w:rsidP="00502FF9">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XNAP-PRIVATE-IES.&amp;Value</w:t>
      </w:r>
      <w:r w:rsidRPr="0092227E">
        <w:rPr>
          <w:snapToGrid w:val="0"/>
        </w:rPr>
        <w:tab/>
      </w:r>
      <w:r w:rsidRPr="0092227E">
        <w:rPr>
          <w:snapToGrid w:val="0"/>
        </w:rPr>
        <w:tab/>
      </w:r>
      <w:r w:rsidRPr="0092227E">
        <w:rPr>
          <w:snapToGrid w:val="0"/>
        </w:rPr>
        <w:tab/>
        <w:t>({IEsSetParam}{@id})</w:t>
      </w:r>
    </w:p>
    <w:p w:rsidR="00502FF9" w:rsidRPr="0092227E" w:rsidRDefault="00502FF9" w:rsidP="00502FF9">
      <w:pPr>
        <w:pStyle w:val="PL"/>
        <w:rPr>
          <w:snapToGrid w:val="0"/>
        </w:rPr>
      </w:pPr>
      <w:r w:rsidRPr="0092227E">
        <w:rPr>
          <w:snapToGrid w:val="0"/>
        </w:rPr>
        <w:t>}</w:t>
      </w:r>
    </w:p>
    <w:p w:rsidR="00502FF9" w:rsidRPr="0092227E" w:rsidRDefault="00502FF9" w:rsidP="00502FF9">
      <w:pPr>
        <w:pStyle w:val="PL"/>
        <w:rPr>
          <w:snapToGrid w:val="0"/>
        </w:rPr>
      </w:pPr>
    </w:p>
    <w:p w:rsidR="00502FF9" w:rsidRPr="0092227E" w:rsidRDefault="00502FF9" w:rsidP="00502FF9">
      <w:pPr>
        <w:pStyle w:val="PL"/>
      </w:pPr>
      <w:r w:rsidRPr="0092227E">
        <w:rPr>
          <w:snapToGrid w:val="0"/>
        </w:rPr>
        <w:t>END</w:t>
      </w:r>
    </w:p>
    <w:p w:rsidR="00502FF9" w:rsidRPr="00FF6A95" w:rsidRDefault="00502FF9" w:rsidP="00502FF9">
      <w:pPr>
        <w:pStyle w:val="PL"/>
        <w:rPr>
          <w:noProof w:val="0"/>
          <w:snapToGrid w:val="0"/>
        </w:rPr>
      </w:pPr>
      <w:r>
        <w:rPr>
          <w:noProof w:val="0"/>
          <w:snapToGrid w:val="0"/>
        </w:rPr>
        <w:t>-- ASN1STOP</w:t>
      </w:r>
    </w:p>
    <w:p w:rsidR="00502FF9" w:rsidRPr="0092227E" w:rsidRDefault="00502FF9" w:rsidP="00502FF9">
      <w:pPr>
        <w:pStyle w:val="PL"/>
      </w:pPr>
    </w:p>
    <w:p w:rsidR="00502FF9" w:rsidRDefault="00502FF9" w:rsidP="00ED47D5">
      <w:pPr>
        <w:rPr>
          <w:noProof/>
        </w:rPr>
      </w:pPr>
    </w:p>
    <w:tbl>
      <w:tblPr>
        <w:tblStyle w:val="TableGrid"/>
        <w:tblW w:w="0" w:type="auto"/>
        <w:tblLook w:val="04A0" w:firstRow="1" w:lastRow="0" w:firstColumn="1" w:lastColumn="0" w:noHBand="0" w:noVBand="1"/>
      </w:tblPr>
      <w:tblGrid>
        <w:gridCol w:w="9629"/>
      </w:tblGrid>
      <w:tr w:rsidR="00502FF9" w:rsidRPr="00ED47D5" w:rsidTr="00801720">
        <w:tc>
          <w:tcPr>
            <w:tcW w:w="9629" w:type="dxa"/>
            <w:shd w:val="clear" w:color="auto" w:fill="D9D9D9" w:themeFill="background1" w:themeFillShade="D9"/>
          </w:tcPr>
          <w:p w:rsidR="00502FF9" w:rsidRPr="00ED47D5" w:rsidRDefault="00502FF9" w:rsidP="00801720">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502FF9" w:rsidRDefault="00502FF9" w:rsidP="00502FF9">
      <w:pPr>
        <w:rPr>
          <w:noProof/>
        </w:rPr>
      </w:pPr>
    </w:p>
    <w:sectPr w:rsidR="00502FF9" w:rsidSect="009C0CF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77ED" w:rsidRDefault="002C77ED">
      <w:r>
        <w:separator/>
      </w:r>
    </w:p>
  </w:endnote>
  <w:endnote w:type="continuationSeparator" w:id="0">
    <w:p w:rsidR="002C77ED" w:rsidRDefault="002C7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ËÎĚĺ"/>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ąŮĹÁ"/>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BA5" w:rsidRDefault="00DA6B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BA5" w:rsidRDefault="00DA6B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BA5" w:rsidRDefault="00DA6B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77ED" w:rsidRDefault="002C77ED">
      <w:r>
        <w:separator/>
      </w:r>
    </w:p>
  </w:footnote>
  <w:footnote w:type="continuationSeparator" w:id="0">
    <w:p w:rsidR="002C77ED" w:rsidRDefault="002C7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BA5" w:rsidRDefault="00DA6B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BA5" w:rsidRDefault="00DA6B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BA5" w:rsidRDefault="00DA6B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BA5" w:rsidRDefault="00DA6B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BA5" w:rsidRDefault="00DA6B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BA5" w:rsidRDefault="00DA6B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BF"/>
    <w:rsid w:val="000474E7"/>
    <w:rsid w:val="0007298D"/>
    <w:rsid w:val="000869C1"/>
    <w:rsid w:val="000954ED"/>
    <w:rsid w:val="000A6394"/>
    <w:rsid w:val="000B5260"/>
    <w:rsid w:val="000B7FED"/>
    <w:rsid w:val="000C038A"/>
    <w:rsid w:val="000C6598"/>
    <w:rsid w:val="000E541A"/>
    <w:rsid w:val="0012140F"/>
    <w:rsid w:val="00121DF1"/>
    <w:rsid w:val="00145995"/>
    <w:rsid w:val="00145D43"/>
    <w:rsid w:val="0016014A"/>
    <w:rsid w:val="00163C05"/>
    <w:rsid w:val="00180E9A"/>
    <w:rsid w:val="00192C46"/>
    <w:rsid w:val="001A08B3"/>
    <w:rsid w:val="001A7B60"/>
    <w:rsid w:val="001B2083"/>
    <w:rsid w:val="001B52F0"/>
    <w:rsid w:val="001B7A65"/>
    <w:rsid w:val="001E41F3"/>
    <w:rsid w:val="00211974"/>
    <w:rsid w:val="0026004D"/>
    <w:rsid w:val="002640DD"/>
    <w:rsid w:val="00275D12"/>
    <w:rsid w:val="00284FEB"/>
    <w:rsid w:val="002860C4"/>
    <w:rsid w:val="002B5741"/>
    <w:rsid w:val="002C77ED"/>
    <w:rsid w:val="003011AC"/>
    <w:rsid w:val="00305409"/>
    <w:rsid w:val="003609EF"/>
    <w:rsid w:val="0036231A"/>
    <w:rsid w:val="003648C5"/>
    <w:rsid w:val="00374DD4"/>
    <w:rsid w:val="003A6EEB"/>
    <w:rsid w:val="003D1BF4"/>
    <w:rsid w:val="003E08CB"/>
    <w:rsid w:val="003E13F8"/>
    <w:rsid w:val="003E1A36"/>
    <w:rsid w:val="003F0EDD"/>
    <w:rsid w:val="00410371"/>
    <w:rsid w:val="004242F1"/>
    <w:rsid w:val="00425E54"/>
    <w:rsid w:val="0045525C"/>
    <w:rsid w:val="004B75B7"/>
    <w:rsid w:val="004E1333"/>
    <w:rsid w:val="00502FF9"/>
    <w:rsid w:val="0051580D"/>
    <w:rsid w:val="00547111"/>
    <w:rsid w:val="00570E00"/>
    <w:rsid w:val="00592D74"/>
    <w:rsid w:val="005E2C44"/>
    <w:rsid w:val="00621188"/>
    <w:rsid w:val="006257ED"/>
    <w:rsid w:val="00652BD4"/>
    <w:rsid w:val="00695808"/>
    <w:rsid w:val="006B46FB"/>
    <w:rsid w:val="006E21FB"/>
    <w:rsid w:val="00702237"/>
    <w:rsid w:val="0075685A"/>
    <w:rsid w:val="007838A0"/>
    <w:rsid w:val="00792342"/>
    <w:rsid w:val="007977A8"/>
    <w:rsid w:val="007B2EBB"/>
    <w:rsid w:val="007B512A"/>
    <w:rsid w:val="007C1431"/>
    <w:rsid w:val="007C2097"/>
    <w:rsid w:val="007C4167"/>
    <w:rsid w:val="007D6A07"/>
    <w:rsid w:val="007F7259"/>
    <w:rsid w:val="008040A8"/>
    <w:rsid w:val="008279FA"/>
    <w:rsid w:val="008455FB"/>
    <w:rsid w:val="008604AF"/>
    <w:rsid w:val="008626E7"/>
    <w:rsid w:val="00870EE7"/>
    <w:rsid w:val="0087736D"/>
    <w:rsid w:val="0088229E"/>
    <w:rsid w:val="00884B9D"/>
    <w:rsid w:val="008863B9"/>
    <w:rsid w:val="008A45A6"/>
    <w:rsid w:val="008B435E"/>
    <w:rsid w:val="008C1A8B"/>
    <w:rsid w:val="008D0F99"/>
    <w:rsid w:val="008D1536"/>
    <w:rsid w:val="008F686C"/>
    <w:rsid w:val="00905CD2"/>
    <w:rsid w:val="009148DE"/>
    <w:rsid w:val="00941E30"/>
    <w:rsid w:val="009777D9"/>
    <w:rsid w:val="00991B88"/>
    <w:rsid w:val="009A5753"/>
    <w:rsid w:val="009A579D"/>
    <w:rsid w:val="009C0CF9"/>
    <w:rsid w:val="009E3297"/>
    <w:rsid w:val="009F3123"/>
    <w:rsid w:val="009F734F"/>
    <w:rsid w:val="00A15A52"/>
    <w:rsid w:val="00A246B6"/>
    <w:rsid w:val="00A26926"/>
    <w:rsid w:val="00A47E70"/>
    <w:rsid w:val="00A50CF0"/>
    <w:rsid w:val="00A7671C"/>
    <w:rsid w:val="00A95249"/>
    <w:rsid w:val="00AA2CBC"/>
    <w:rsid w:val="00AC5820"/>
    <w:rsid w:val="00AD02B4"/>
    <w:rsid w:val="00AD1CD8"/>
    <w:rsid w:val="00AD3953"/>
    <w:rsid w:val="00B258BB"/>
    <w:rsid w:val="00B67B97"/>
    <w:rsid w:val="00B968C8"/>
    <w:rsid w:val="00BA15DD"/>
    <w:rsid w:val="00BA3EC5"/>
    <w:rsid w:val="00BA51D9"/>
    <w:rsid w:val="00BB2DD4"/>
    <w:rsid w:val="00BB5DFC"/>
    <w:rsid w:val="00BD279D"/>
    <w:rsid w:val="00BD6BB8"/>
    <w:rsid w:val="00C06EEB"/>
    <w:rsid w:val="00C20521"/>
    <w:rsid w:val="00C30281"/>
    <w:rsid w:val="00C66BA2"/>
    <w:rsid w:val="00C73C96"/>
    <w:rsid w:val="00C95985"/>
    <w:rsid w:val="00CA0E3C"/>
    <w:rsid w:val="00CC5026"/>
    <w:rsid w:val="00CC68D0"/>
    <w:rsid w:val="00D03F9A"/>
    <w:rsid w:val="00D06D51"/>
    <w:rsid w:val="00D24991"/>
    <w:rsid w:val="00D42CE5"/>
    <w:rsid w:val="00D50255"/>
    <w:rsid w:val="00D66520"/>
    <w:rsid w:val="00D67831"/>
    <w:rsid w:val="00DA3004"/>
    <w:rsid w:val="00DA6BA5"/>
    <w:rsid w:val="00DB1F08"/>
    <w:rsid w:val="00DD0865"/>
    <w:rsid w:val="00DE34CF"/>
    <w:rsid w:val="00E13F3D"/>
    <w:rsid w:val="00E210B7"/>
    <w:rsid w:val="00E34898"/>
    <w:rsid w:val="00E878F5"/>
    <w:rsid w:val="00EB09B7"/>
    <w:rsid w:val="00EB19AB"/>
    <w:rsid w:val="00EC5364"/>
    <w:rsid w:val="00ED47D5"/>
    <w:rsid w:val="00EE7D7C"/>
    <w:rsid w:val="00F11DA3"/>
    <w:rsid w:val="00F161C9"/>
    <w:rsid w:val="00F226E0"/>
    <w:rsid w:val="00F25D98"/>
    <w:rsid w:val="00F300FB"/>
    <w:rsid w:val="00F40392"/>
    <w:rsid w:val="00F42DD4"/>
    <w:rsid w:val="00F4446F"/>
    <w:rsid w:val="00FA226F"/>
    <w:rsid w:val="00FA5E8A"/>
    <w:rsid w:val="00FB04FE"/>
    <w:rsid w:val="00FB50F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9BE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69C1"/>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474E7"/>
    <w:rPr>
      <w:rFonts w:ascii="Arial" w:hAnsi="Arial"/>
      <w:b/>
      <w:lang w:val="en-GB" w:eastAsia="en-US"/>
    </w:rPr>
  </w:style>
  <w:style w:type="character" w:customStyle="1" w:styleId="TFZchn">
    <w:name w:val="TF Zchn"/>
    <w:link w:val="TF"/>
    <w:rsid w:val="000474E7"/>
    <w:rPr>
      <w:rFonts w:ascii="Arial" w:hAnsi="Arial"/>
      <w:b/>
      <w:lang w:val="en-GB" w:eastAsia="en-US"/>
    </w:rPr>
  </w:style>
  <w:style w:type="character" w:customStyle="1" w:styleId="TALChar">
    <w:name w:val="TAL Char"/>
    <w:link w:val="TAL"/>
    <w:rsid w:val="000474E7"/>
    <w:rPr>
      <w:rFonts w:ascii="Arial" w:hAnsi="Arial"/>
      <w:sz w:val="18"/>
      <w:lang w:val="en-GB" w:eastAsia="en-US"/>
    </w:rPr>
  </w:style>
  <w:style w:type="character" w:customStyle="1" w:styleId="TAHChar">
    <w:name w:val="TAH Char"/>
    <w:link w:val="TAH"/>
    <w:rsid w:val="000474E7"/>
    <w:rPr>
      <w:rFonts w:ascii="Arial" w:hAnsi="Arial"/>
      <w:b/>
      <w:sz w:val="18"/>
      <w:lang w:val="en-GB" w:eastAsia="en-US"/>
    </w:rPr>
  </w:style>
  <w:style w:type="character" w:customStyle="1" w:styleId="TACChar">
    <w:name w:val="TAC Char"/>
    <w:link w:val="TAC"/>
    <w:rsid w:val="000474E7"/>
    <w:rPr>
      <w:rFonts w:ascii="Arial" w:hAnsi="Arial"/>
      <w:sz w:val="18"/>
      <w:lang w:val="en-GB" w:eastAsia="en-US"/>
    </w:rPr>
  </w:style>
  <w:style w:type="paragraph" w:customStyle="1" w:styleId="TALLeft1cm">
    <w:name w:val="TAL + Left:  1 cm"/>
    <w:basedOn w:val="TAL"/>
    <w:rsid w:val="000474E7"/>
    <w:pPr>
      <w:overflowPunct w:val="0"/>
      <w:autoSpaceDE w:val="0"/>
      <w:autoSpaceDN w:val="0"/>
      <w:adjustRightInd w:val="0"/>
      <w:ind w:left="567"/>
      <w:textAlignment w:val="baseline"/>
    </w:pPr>
    <w:rPr>
      <w:lang w:val="x-none" w:eastAsia="en-GB"/>
    </w:rPr>
  </w:style>
  <w:style w:type="character" w:customStyle="1" w:styleId="B1Char">
    <w:name w:val="B1 Char"/>
    <w:link w:val="B1"/>
    <w:rsid w:val="00AD3953"/>
    <w:rPr>
      <w:rFonts w:ascii="Times New Roman" w:hAnsi="Times New Roman"/>
      <w:lang w:val="en-GB" w:eastAsia="en-US"/>
    </w:rPr>
  </w:style>
  <w:style w:type="character" w:customStyle="1" w:styleId="TFChar">
    <w:name w:val="TF Char"/>
    <w:rsid w:val="00AD3953"/>
    <w:rPr>
      <w:rFonts w:ascii="Arial" w:hAnsi="Arial"/>
      <w:b/>
      <w:lang w:val="en-GB" w:eastAsia="en-GB"/>
    </w:rPr>
  </w:style>
  <w:style w:type="character" w:customStyle="1" w:styleId="PLChar">
    <w:name w:val="PL Char"/>
    <w:link w:val="PL"/>
    <w:qFormat/>
    <w:rsid w:val="003A6EEB"/>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869C1"/>
    <w:rPr>
      <w:rFonts w:ascii="Arial" w:hAnsi="Arial"/>
      <w:sz w:val="24"/>
      <w:lang w:val="en-GB" w:eastAsia="en-US"/>
    </w:rPr>
  </w:style>
  <w:style w:type="character" w:customStyle="1" w:styleId="Heading1Char">
    <w:name w:val="Heading 1 Char"/>
    <w:aliases w:val="H1 Char"/>
    <w:basedOn w:val="DefaultParagraphFont"/>
    <w:link w:val="Heading1"/>
    <w:rsid w:val="00502FF9"/>
    <w:rPr>
      <w:rFonts w:ascii="Arial" w:hAnsi="Arial"/>
      <w:sz w:val="36"/>
      <w:lang w:val="en-GB" w:eastAsia="en-US"/>
    </w:rPr>
  </w:style>
  <w:style w:type="character" w:customStyle="1" w:styleId="Heading2Char">
    <w:name w:val="Heading 2 Char"/>
    <w:basedOn w:val="DefaultParagraphFont"/>
    <w:link w:val="Heading2"/>
    <w:rsid w:val="00502FF9"/>
    <w:rPr>
      <w:rFonts w:ascii="Arial" w:hAnsi="Arial"/>
      <w:sz w:val="32"/>
      <w:lang w:val="en-GB" w:eastAsia="en-US"/>
    </w:rPr>
  </w:style>
  <w:style w:type="character" w:customStyle="1" w:styleId="Heading3Char">
    <w:name w:val="Heading 3 Char"/>
    <w:aliases w:val="Underrubrik2 Char,H3 Char"/>
    <w:basedOn w:val="DefaultParagraphFont"/>
    <w:link w:val="Heading3"/>
    <w:rsid w:val="00502FF9"/>
    <w:rPr>
      <w:rFonts w:ascii="Arial" w:hAnsi="Arial"/>
      <w:sz w:val="28"/>
      <w:lang w:val="en-GB" w:eastAsia="en-US"/>
    </w:rPr>
  </w:style>
  <w:style w:type="character" w:customStyle="1" w:styleId="Heading5Char">
    <w:name w:val="Heading 5 Char"/>
    <w:basedOn w:val="DefaultParagraphFont"/>
    <w:link w:val="Heading5"/>
    <w:rsid w:val="00502FF9"/>
    <w:rPr>
      <w:rFonts w:ascii="Arial" w:hAnsi="Arial"/>
      <w:sz w:val="22"/>
      <w:lang w:val="en-GB" w:eastAsia="en-US"/>
    </w:rPr>
  </w:style>
  <w:style w:type="character" w:customStyle="1" w:styleId="Heading6Char">
    <w:name w:val="Heading 6 Char"/>
    <w:basedOn w:val="DefaultParagraphFont"/>
    <w:link w:val="Heading6"/>
    <w:rsid w:val="00502FF9"/>
    <w:rPr>
      <w:rFonts w:ascii="Arial" w:hAnsi="Arial"/>
      <w:lang w:val="en-GB" w:eastAsia="en-US"/>
    </w:rPr>
  </w:style>
  <w:style w:type="character" w:customStyle="1" w:styleId="Heading7Char">
    <w:name w:val="Heading 7 Char"/>
    <w:basedOn w:val="DefaultParagraphFont"/>
    <w:link w:val="Heading7"/>
    <w:rsid w:val="00502FF9"/>
    <w:rPr>
      <w:rFonts w:ascii="Arial" w:hAnsi="Arial"/>
      <w:lang w:val="en-GB" w:eastAsia="en-US"/>
    </w:rPr>
  </w:style>
  <w:style w:type="character" w:customStyle="1" w:styleId="Heading8Char">
    <w:name w:val="Heading 8 Char"/>
    <w:basedOn w:val="DefaultParagraphFont"/>
    <w:link w:val="Heading8"/>
    <w:rsid w:val="00502FF9"/>
    <w:rPr>
      <w:rFonts w:ascii="Arial" w:hAnsi="Arial"/>
      <w:sz w:val="36"/>
      <w:lang w:val="en-GB" w:eastAsia="en-US"/>
    </w:rPr>
  </w:style>
  <w:style w:type="character" w:customStyle="1" w:styleId="Heading9Char">
    <w:name w:val="Heading 9 Char"/>
    <w:basedOn w:val="DefaultParagraphFont"/>
    <w:link w:val="Heading9"/>
    <w:rsid w:val="00502FF9"/>
    <w:rPr>
      <w:rFonts w:ascii="Arial" w:hAnsi="Arial"/>
      <w:sz w:val="36"/>
      <w:lang w:val="en-GB" w:eastAsia="en-US"/>
    </w:rPr>
  </w:style>
  <w:style w:type="character" w:customStyle="1" w:styleId="FooterChar">
    <w:name w:val="Footer Char"/>
    <w:basedOn w:val="DefaultParagraphFont"/>
    <w:link w:val="Footer"/>
    <w:rsid w:val="00502FF9"/>
    <w:rPr>
      <w:rFonts w:ascii="Arial" w:hAnsi="Arial"/>
      <w:b/>
      <w:i/>
      <w:noProof/>
      <w:sz w:val="18"/>
      <w:lang w:val="en-GB" w:eastAsia="en-US"/>
    </w:rPr>
  </w:style>
  <w:style w:type="character" w:customStyle="1" w:styleId="NOChar">
    <w:name w:val="NO Char"/>
    <w:link w:val="NO"/>
    <w:rsid w:val="00502FF9"/>
    <w:rPr>
      <w:rFonts w:ascii="Times New Roman" w:hAnsi="Times New Roman"/>
      <w:lang w:val="en-GB" w:eastAsia="en-US"/>
    </w:rPr>
  </w:style>
  <w:style w:type="character" w:customStyle="1" w:styleId="EXChar">
    <w:name w:val="EX Char"/>
    <w:link w:val="EX"/>
    <w:locked/>
    <w:rsid w:val="00502FF9"/>
    <w:rPr>
      <w:rFonts w:ascii="Times New Roman" w:hAnsi="Times New Roman"/>
      <w:lang w:val="en-GB" w:eastAsia="en-US"/>
    </w:rPr>
  </w:style>
  <w:style w:type="character" w:customStyle="1" w:styleId="EditorsNoteChar">
    <w:name w:val="Editor's Note Char"/>
    <w:link w:val="EditorsNote"/>
    <w:rsid w:val="00502FF9"/>
    <w:rPr>
      <w:rFonts w:ascii="Times New Roman" w:hAnsi="Times New Roman"/>
      <w:color w:val="FF0000"/>
      <w:lang w:val="en-GB" w:eastAsia="en-US"/>
    </w:rPr>
  </w:style>
  <w:style w:type="character" w:customStyle="1" w:styleId="B2Char">
    <w:name w:val="B2 Char"/>
    <w:link w:val="B2"/>
    <w:rsid w:val="00502FF9"/>
    <w:rPr>
      <w:rFonts w:ascii="Times New Roman" w:hAnsi="Times New Roman"/>
      <w:lang w:val="en-GB" w:eastAsia="en-US"/>
    </w:rPr>
  </w:style>
  <w:style w:type="character" w:customStyle="1" w:styleId="B3Char">
    <w:name w:val="B3 Char"/>
    <w:link w:val="B3"/>
    <w:rsid w:val="00502FF9"/>
    <w:rPr>
      <w:rFonts w:ascii="Times New Roman" w:hAnsi="Times New Roman"/>
      <w:lang w:val="en-GB" w:eastAsia="en-US"/>
    </w:rPr>
  </w:style>
  <w:style w:type="paragraph" w:customStyle="1" w:styleId="TAJ">
    <w:name w:val="TAJ"/>
    <w:basedOn w:val="TH"/>
    <w:rsid w:val="00502FF9"/>
    <w:pPr>
      <w:overflowPunct w:val="0"/>
      <w:autoSpaceDE w:val="0"/>
      <w:autoSpaceDN w:val="0"/>
      <w:adjustRightInd w:val="0"/>
      <w:textAlignment w:val="baseline"/>
    </w:pPr>
    <w:rPr>
      <w:lang w:eastAsia="en-GB"/>
    </w:rPr>
  </w:style>
  <w:style w:type="paragraph" w:customStyle="1" w:styleId="Guidance">
    <w:name w:val="Guidance"/>
    <w:basedOn w:val="Normal"/>
    <w:rsid w:val="00502FF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02FF9"/>
    <w:rPr>
      <w:rFonts w:ascii="Times New Roman" w:hAnsi="Times New Roman"/>
      <w:lang w:val="en-GB" w:eastAsia="en-US"/>
    </w:rPr>
  </w:style>
  <w:style w:type="character" w:styleId="Mention">
    <w:name w:val="Mention"/>
    <w:uiPriority w:val="99"/>
    <w:semiHidden/>
    <w:unhideWhenUsed/>
    <w:rsid w:val="00502FF9"/>
    <w:rPr>
      <w:color w:val="2B579A"/>
      <w:shd w:val="clear" w:color="auto" w:fill="E6E6E6"/>
    </w:rPr>
  </w:style>
  <w:style w:type="character" w:customStyle="1" w:styleId="HeaderChar">
    <w:name w:val="Header Char"/>
    <w:aliases w:val="header odd Char"/>
    <w:basedOn w:val="DefaultParagraphFont"/>
    <w:link w:val="Header"/>
    <w:rsid w:val="00502FF9"/>
    <w:rPr>
      <w:rFonts w:ascii="Arial" w:hAnsi="Arial"/>
      <w:b/>
      <w:noProof/>
      <w:sz w:val="18"/>
      <w:lang w:val="en-GB" w:eastAsia="en-US"/>
    </w:rPr>
  </w:style>
  <w:style w:type="character" w:customStyle="1" w:styleId="FootnoteTextChar">
    <w:name w:val="Footnote Text Char"/>
    <w:basedOn w:val="DefaultParagraphFont"/>
    <w:link w:val="FootnoteText"/>
    <w:rsid w:val="00502FF9"/>
    <w:rPr>
      <w:rFonts w:ascii="Times New Roman" w:hAnsi="Times New Roman"/>
      <w:sz w:val="16"/>
      <w:lang w:val="en-GB" w:eastAsia="en-US"/>
    </w:rPr>
  </w:style>
  <w:style w:type="character" w:customStyle="1" w:styleId="BalloonTextChar">
    <w:name w:val="Balloon Text Char"/>
    <w:basedOn w:val="DefaultParagraphFont"/>
    <w:link w:val="BalloonText"/>
    <w:rsid w:val="00502FF9"/>
    <w:rPr>
      <w:rFonts w:ascii="Tahoma" w:hAnsi="Tahoma" w:cs="Tahoma"/>
      <w:sz w:val="16"/>
      <w:szCs w:val="16"/>
      <w:lang w:val="en-GB" w:eastAsia="en-US"/>
    </w:rPr>
  </w:style>
  <w:style w:type="character" w:customStyle="1" w:styleId="CommentTextChar">
    <w:name w:val="Comment Text Char"/>
    <w:basedOn w:val="DefaultParagraphFont"/>
    <w:link w:val="CommentText"/>
    <w:rsid w:val="00502FF9"/>
    <w:rPr>
      <w:rFonts w:ascii="Times New Roman" w:hAnsi="Times New Roman"/>
      <w:lang w:val="en-GB" w:eastAsia="en-US"/>
    </w:rPr>
  </w:style>
  <w:style w:type="character" w:customStyle="1" w:styleId="CommentSubjectChar">
    <w:name w:val="Comment Subject Char"/>
    <w:basedOn w:val="CommentTextChar"/>
    <w:link w:val="CommentSubject"/>
    <w:rsid w:val="00502FF9"/>
    <w:rPr>
      <w:rFonts w:ascii="Times New Roman" w:hAnsi="Times New Roman"/>
      <w:b/>
      <w:bCs/>
      <w:lang w:val="en-GB" w:eastAsia="en-US"/>
    </w:rPr>
  </w:style>
  <w:style w:type="character" w:customStyle="1" w:styleId="DocumentMapChar">
    <w:name w:val="Document Map Char"/>
    <w:basedOn w:val="DefaultParagraphFont"/>
    <w:link w:val="DocumentMap"/>
    <w:rsid w:val="00502FF9"/>
    <w:rPr>
      <w:rFonts w:ascii="Tahoma" w:hAnsi="Tahoma" w:cs="Tahoma"/>
      <w:shd w:val="clear" w:color="auto" w:fill="000080"/>
      <w:lang w:val="en-GB" w:eastAsia="en-US"/>
    </w:rPr>
  </w:style>
  <w:style w:type="paragraph" w:customStyle="1" w:styleId="FirstChange">
    <w:name w:val="First Change"/>
    <w:basedOn w:val="Normal"/>
    <w:rsid w:val="00502FF9"/>
    <w:pPr>
      <w:jc w:val="center"/>
    </w:pPr>
    <w:rPr>
      <w:color w:val="FF0000"/>
    </w:rPr>
  </w:style>
  <w:style w:type="character" w:customStyle="1" w:styleId="B1Char1">
    <w:name w:val="B1 Char1"/>
    <w:rsid w:val="00502FF9"/>
    <w:rPr>
      <w:rFonts w:ascii="Times New Roman" w:hAnsi="Times New Roman"/>
      <w:lang w:eastAsia="en-US"/>
    </w:rPr>
  </w:style>
  <w:style w:type="character" w:customStyle="1" w:styleId="TALCar">
    <w:name w:val="TAL Car"/>
    <w:rsid w:val="00502FF9"/>
    <w:rPr>
      <w:rFonts w:ascii="Arial" w:eastAsia="SimSun" w:hAnsi="Arial"/>
      <w:sz w:val="18"/>
      <w:lang w:val="en-GB" w:eastAsia="en-US" w:bidi="ar-SA"/>
    </w:rPr>
  </w:style>
  <w:style w:type="character" w:customStyle="1" w:styleId="NOZchn">
    <w:name w:val="NO Zchn"/>
    <w:locked/>
    <w:rsid w:val="00502FF9"/>
    <w:rPr>
      <w:rFonts w:ascii="Times New Roman" w:eastAsia="Times New Roman" w:hAnsi="Times New Roman" w:cs="Times New Roman"/>
      <w:sz w:val="20"/>
      <w:szCs w:val="20"/>
    </w:rPr>
  </w:style>
  <w:style w:type="character" w:customStyle="1" w:styleId="B1Zchn">
    <w:name w:val="B1 Zchn"/>
    <w:rsid w:val="00502FF9"/>
    <w:rPr>
      <w:rFonts w:ascii="Times New Roman" w:eastAsia="Times New Roman" w:hAnsi="Times New Roman" w:cs="Times New Roman"/>
      <w:sz w:val="20"/>
      <w:szCs w:val="20"/>
    </w:rPr>
  </w:style>
  <w:style w:type="character" w:customStyle="1" w:styleId="CRCoverPageZchn">
    <w:name w:val="CR Cover Page Zchn"/>
    <w:link w:val="CRCoverPage"/>
    <w:locked/>
    <w:rsid w:val="00FB50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3892C-5513-4C0D-84AE-C967F6017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25</Pages>
  <Words>32067</Words>
  <Characters>192403</Characters>
  <Application>Microsoft Office Word</Application>
  <DocSecurity>0</DocSecurity>
  <Lines>1603</Lines>
  <Paragraphs>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57</cp:revision>
  <cp:lastPrinted>1899-12-31T23:00:00Z</cp:lastPrinted>
  <dcterms:created xsi:type="dcterms:W3CDTF">2018-11-05T09:14:00Z</dcterms:created>
  <dcterms:modified xsi:type="dcterms:W3CDTF">2019-08-16T11:56:00Z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R3-193510</vt:lpwstr>
  </property>
  <property fmtid="{D5CDD505-2E9C-101B-9397-08002B2CF9AE}" pid="9" name="Spec#">
    <vt:lpwstr>38.423</vt:lpwstr>
  </property>
  <property fmtid="{D5CDD505-2E9C-101B-9397-08002B2CF9AE}" pid="10" name="Cr#">
    <vt:lpwstr>0154</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26.07.2019</vt:lpwstr>
  </property>
  <property fmtid="{D5CDD505-2E9C-101B-9397-08002B2CF9AE}" pid="18" name="Release">
    <vt:lpwstr>Rel-15</vt:lpwstr>
  </property>
  <property fmtid="{D5CDD505-2E9C-101B-9397-08002B2CF9AE}" pid="19" name="CrTitle">
    <vt:lpwstr>Correction of the partial reset to enable data forwarding</vt:lpwstr>
  </property>
  <property fmtid="{D5CDD505-2E9C-101B-9397-08002B2CF9AE}" pid="20" name="MtgTitle">
    <vt:lpwstr> </vt:lpwstr>
  </property>
</Properties>
</file>